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6AEAC" w14:textId="0A384C3E" w:rsidR="00242BB5" w:rsidRDefault="00A67C5E">
      <w:pPr>
        <w:pStyle w:val="3GPPHeader"/>
        <w:spacing w:after="60"/>
        <w:rPr>
          <w:sz w:val="32"/>
          <w:szCs w:val="32"/>
        </w:rPr>
      </w:pPr>
      <w:r>
        <w:t>3GPP TSG-RAN WG1 Meeting #10</w:t>
      </w:r>
      <w:r w:rsidR="00655D07">
        <w:t>7</w:t>
      </w:r>
      <w:r>
        <w:t>-e</w:t>
      </w:r>
      <w:r>
        <w:tab/>
      </w:r>
      <w:r w:rsidRPr="0023253E">
        <w:rPr>
          <w:sz w:val="32"/>
          <w:szCs w:val="32"/>
        </w:rPr>
        <w:t>Tdoc R1-</w:t>
      </w:r>
      <w:r w:rsidRPr="0023253E">
        <w:t xml:space="preserve"> </w:t>
      </w:r>
      <w:r w:rsidRPr="0023253E">
        <w:rPr>
          <w:sz w:val="32"/>
          <w:szCs w:val="32"/>
        </w:rPr>
        <w:t>21</w:t>
      </w:r>
      <w:r w:rsidR="0023253E" w:rsidRPr="0023253E">
        <w:rPr>
          <w:sz w:val="32"/>
          <w:szCs w:val="32"/>
        </w:rPr>
        <w:t>12978</w:t>
      </w:r>
    </w:p>
    <w:p w14:paraId="4B87D101" w14:textId="6FB543C3" w:rsidR="00242BB5" w:rsidRDefault="00A67C5E">
      <w:pPr>
        <w:pStyle w:val="3GPPHeader"/>
      </w:pPr>
      <w:r>
        <w:t xml:space="preserve">E-meeting, </w:t>
      </w:r>
      <w:r w:rsidR="00655D07">
        <w:t>November</w:t>
      </w:r>
      <w:r>
        <w:t xml:space="preserve"> 1</w:t>
      </w:r>
      <w:r w:rsidR="004E180F">
        <w:t>1</w:t>
      </w:r>
      <w:r>
        <w:rPr>
          <w:vertAlign w:val="superscript"/>
        </w:rPr>
        <w:t>th</w:t>
      </w:r>
      <w:r>
        <w:t xml:space="preserve"> – </w:t>
      </w:r>
      <w:r w:rsidR="004E180F">
        <w:t>19</w:t>
      </w:r>
      <w:r>
        <w:rPr>
          <w:vertAlign w:val="superscript"/>
        </w:rPr>
        <w:t>th</w:t>
      </w:r>
      <w:r>
        <w:t>, 2021</w:t>
      </w:r>
    </w:p>
    <w:p w14:paraId="3469E902" w14:textId="78BC909A" w:rsidR="00242BB5" w:rsidRDefault="00A67C5E">
      <w:pPr>
        <w:pStyle w:val="3GPPHeader"/>
        <w:rPr>
          <w:sz w:val="22"/>
        </w:rPr>
      </w:pPr>
      <w:r>
        <w:rPr>
          <w:sz w:val="22"/>
        </w:rPr>
        <w:t>Agenda Item:</w:t>
      </w:r>
      <w:r>
        <w:rPr>
          <w:sz w:val="22"/>
        </w:rPr>
        <w:tab/>
        <w:t>8</w:t>
      </w:r>
    </w:p>
    <w:p w14:paraId="5E1CBCCE" w14:textId="77777777" w:rsidR="00242BB5" w:rsidRDefault="00A67C5E">
      <w:pPr>
        <w:pStyle w:val="3GPPHeader"/>
        <w:rPr>
          <w:sz w:val="22"/>
        </w:rPr>
      </w:pPr>
      <w:r>
        <w:rPr>
          <w:sz w:val="22"/>
        </w:rPr>
        <w:t>Source:</w:t>
      </w:r>
      <w:r>
        <w:rPr>
          <w:sz w:val="22"/>
        </w:rPr>
        <w:tab/>
        <w:t>Moderator (Ericsson)</w:t>
      </w:r>
    </w:p>
    <w:p w14:paraId="0F8404D4" w14:textId="1843FC49" w:rsidR="00242BB5" w:rsidRDefault="00A67C5E">
      <w:pPr>
        <w:pStyle w:val="3GPPHeader"/>
        <w:rPr>
          <w:sz w:val="22"/>
        </w:rPr>
      </w:pPr>
      <w:r>
        <w:rPr>
          <w:sz w:val="22"/>
        </w:rPr>
        <w:t>Title:</w:t>
      </w:r>
      <w:r>
        <w:rPr>
          <w:sz w:val="22"/>
        </w:rPr>
        <w:tab/>
      </w:r>
      <w:r w:rsidRPr="00FA1397">
        <w:rPr>
          <w:sz w:val="22"/>
        </w:rPr>
        <w:t>Summary</w:t>
      </w:r>
      <w:r w:rsidR="00A600D8" w:rsidRPr="00FA1397">
        <w:rPr>
          <w:sz w:val="22"/>
        </w:rPr>
        <w:t xml:space="preserve"> of </w:t>
      </w:r>
      <w:r w:rsidR="00FA1397" w:rsidRPr="00FA1397">
        <w:rPr>
          <w:sz w:val="22"/>
          <w:lang w:eastAsia="x-none"/>
        </w:rPr>
        <w:t>Email discussion on Rel-17 RRC parameters for LS to RAN2</w:t>
      </w:r>
    </w:p>
    <w:p w14:paraId="56B9F243" w14:textId="77777777" w:rsidR="00242BB5" w:rsidRDefault="00A67C5E">
      <w:pPr>
        <w:pStyle w:val="3GPPHeader"/>
        <w:rPr>
          <w:sz w:val="22"/>
        </w:rPr>
      </w:pPr>
      <w:r>
        <w:rPr>
          <w:sz w:val="22"/>
        </w:rPr>
        <w:t>Document for:</w:t>
      </w:r>
      <w:r>
        <w:rPr>
          <w:sz w:val="22"/>
        </w:rPr>
        <w:tab/>
        <w:t>Discussion, Decision</w:t>
      </w:r>
    </w:p>
    <w:p w14:paraId="368FC57D" w14:textId="77777777" w:rsidR="00242BB5" w:rsidRDefault="00A67C5E" w:rsidP="002B2105">
      <w:pPr>
        <w:pStyle w:val="Heading1"/>
      </w:pPr>
      <w:r>
        <w:t>1</w:t>
      </w:r>
      <w:r>
        <w:tab/>
      </w:r>
      <w:r w:rsidRPr="002B2105">
        <w:t>Introduction</w:t>
      </w:r>
    </w:p>
    <w:p w14:paraId="44981B62" w14:textId="6F6B0749" w:rsidR="00242BB5" w:rsidRDefault="00A67C5E">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w:t>
      </w:r>
      <w:r w:rsidR="00655D07">
        <w:rPr>
          <w:rFonts w:ascii="Times New Roman" w:hAnsi="Times New Roman" w:cs="Times New Roman"/>
          <w:sz w:val="22"/>
          <w:szCs w:val="24"/>
        </w:rPr>
        <w:t>07</w:t>
      </w:r>
      <w:r>
        <w:rPr>
          <w:rFonts w:ascii="Times New Roman" w:hAnsi="Times New Roman" w:cs="Times New Roman"/>
          <w:sz w:val="22"/>
          <w:szCs w:val="24"/>
        </w:rPr>
        <w:t>-e under the following email thread assigned by RAN1 Chair:</w:t>
      </w:r>
    </w:p>
    <w:p w14:paraId="5E3CF3FF" w14:textId="77777777" w:rsidR="00F83CF5" w:rsidRDefault="00F83CF5" w:rsidP="00F83CF5">
      <w:pPr>
        <w:rPr>
          <w:highlight w:val="cyan"/>
          <w:lang w:eastAsia="x-none"/>
        </w:rPr>
      </w:pPr>
    </w:p>
    <w:p w14:paraId="63695B72" w14:textId="77777777" w:rsidR="00F83CF5" w:rsidRDefault="00F83CF5" w:rsidP="00F83CF5">
      <w:pPr>
        <w:rPr>
          <w:highlight w:val="cyan"/>
        </w:rPr>
      </w:pPr>
      <w:r w:rsidRPr="00BE4F25">
        <w:rPr>
          <w:highlight w:val="cyan"/>
          <w:lang w:eastAsia="x-none"/>
        </w:rPr>
        <w:t>[10</w:t>
      </w:r>
      <w:r>
        <w:rPr>
          <w:highlight w:val="cyan"/>
          <w:lang w:eastAsia="x-none"/>
        </w:rPr>
        <w:t>7</w:t>
      </w:r>
      <w:r w:rsidRPr="00BE4F25">
        <w:rPr>
          <w:highlight w:val="cyan"/>
          <w:lang w:eastAsia="x-none"/>
        </w:rPr>
        <w:t>-e-</w:t>
      </w:r>
      <w:r>
        <w:rPr>
          <w:highlight w:val="cyan"/>
          <w:lang w:eastAsia="x-none"/>
        </w:rPr>
        <w:t>R17-RRC</w:t>
      </w:r>
      <w:r w:rsidRPr="00BE4F25">
        <w:rPr>
          <w:highlight w:val="cyan"/>
          <w:lang w:eastAsia="x-none"/>
        </w:rPr>
        <w:t xml:space="preserve">] </w:t>
      </w:r>
      <w:r>
        <w:rPr>
          <w:highlight w:val="cyan"/>
          <w:lang w:eastAsia="x-none"/>
        </w:rPr>
        <w:t>LS to RAN2 on updated Rel-17 RRC parameters</w:t>
      </w:r>
      <w:r>
        <w:rPr>
          <w:highlight w:val="cyan"/>
        </w:rPr>
        <w:t xml:space="preserve"> </w:t>
      </w:r>
      <w:r w:rsidRPr="00BE4F25">
        <w:rPr>
          <w:highlight w:val="cyan"/>
        </w:rPr>
        <w:t xml:space="preserve">– </w:t>
      </w:r>
      <w:r>
        <w:rPr>
          <w:highlight w:val="cyan"/>
        </w:rPr>
        <w:t>Sorour</w:t>
      </w:r>
      <w:r w:rsidRPr="00BE4F25">
        <w:rPr>
          <w:highlight w:val="cyan"/>
        </w:rPr>
        <w:t xml:space="preserve"> (</w:t>
      </w:r>
      <w:r>
        <w:rPr>
          <w:highlight w:val="cyan"/>
        </w:rPr>
        <w:t>Ericsson</w:t>
      </w:r>
      <w:r w:rsidRPr="00BE4F25">
        <w:rPr>
          <w:highlight w:val="cyan"/>
        </w:rPr>
        <w:t>)</w:t>
      </w:r>
    </w:p>
    <w:p w14:paraId="5BE60E23" w14:textId="77777777" w:rsidR="00F83CF5" w:rsidRDefault="00F83CF5" w:rsidP="0060627C">
      <w:pPr>
        <w:numPr>
          <w:ilvl w:val="0"/>
          <w:numId w:val="17"/>
        </w:numPr>
        <w:spacing w:after="0" w:line="240" w:lineRule="auto"/>
        <w:rPr>
          <w:highlight w:val="cyan"/>
        </w:rPr>
      </w:pPr>
      <w:r>
        <w:rPr>
          <w:highlight w:val="cyan"/>
        </w:rPr>
        <w:t>Email discussion to start on November 29</w:t>
      </w:r>
    </w:p>
    <w:p w14:paraId="23B939DF" w14:textId="3E8EE19B" w:rsidR="00F83CF5" w:rsidRDefault="00F83CF5" w:rsidP="0060627C">
      <w:pPr>
        <w:numPr>
          <w:ilvl w:val="0"/>
          <w:numId w:val="17"/>
        </w:numPr>
        <w:spacing w:after="0" w:line="240" w:lineRule="auto"/>
        <w:rPr>
          <w:highlight w:val="cyan"/>
        </w:rPr>
      </w:pPr>
      <w:r w:rsidRPr="00934BA9">
        <w:rPr>
          <w:highlight w:val="cyan"/>
        </w:rPr>
        <w:t>LS to RAN2 to be finalized and endorsed on December 3 (</w:t>
      </w:r>
      <w:r>
        <w:rPr>
          <w:highlight w:val="cyan"/>
        </w:rPr>
        <w:t>no email discussion during the quiet period of November 22 ~ 26)</w:t>
      </w:r>
    </w:p>
    <w:p w14:paraId="0A71C9CF" w14:textId="7DABC5D1" w:rsidR="00561E36" w:rsidRPr="00934BA9" w:rsidRDefault="00561E36" w:rsidP="0060627C">
      <w:pPr>
        <w:numPr>
          <w:ilvl w:val="0"/>
          <w:numId w:val="17"/>
        </w:numPr>
        <w:spacing w:after="0" w:line="240" w:lineRule="auto"/>
        <w:rPr>
          <w:highlight w:val="cyan"/>
        </w:rPr>
      </w:pPr>
      <w:r w:rsidRPr="00561E36">
        <w:rPr>
          <w:rFonts w:cs="Arial"/>
          <w:highlight w:val="cyan"/>
        </w:rPr>
        <w:t>For Rel-17 RRC parameters LS, the plan is to endorse the LS by Dec 3 UTC 17:00.</w:t>
      </w:r>
    </w:p>
    <w:p w14:paraId="57E278D2" w14:textId="77777777" w:rsidR="00242BB5" w:rsidRDefault="00242BB5">
      <w:pPr>
        <w:rPr>
          <w:rFonts w:ascii="Times New Roman" w:hAnsi="Times New Roman" w:cs="Times New Roman"/>
          <w:szCs w:val="24"/>
          <w:lang w:eastAsia="zh-CN"/>
        </w:rPr>
      </w:pPr>
    </w:p>
    <w:p w14:paraId="587A8246" w14:textId="77777777" w:rsidR="00620466" w:rsidRDefault="00103CDF" w:rsidP="00884BCC">
      <w:pPr>
        <w:rPr>
          <w:rFonts w:ascii="Times New Roman" w:hAnsi="Times New Roman"/>
          <w:sz w:val="24"/>
        </w:rPr>
      </w:pPr>
      <w:r>
        <w:rPr>
          <w:rFonts w:ascii="Times New Roman" w:hAnsi="Times New Roman"/>
          <w:sz w:val="24"/>
        </w:rPr>
        <w:t>There ha</w:t>
      </w:r>
      <w:r w:rsidR="002015ED">
        <w:rPr>
          <w:rFonts w:ascii="Times New Roman" w:hAnsi="Times New Roman"/>
          <w:sz w:val="24"/>
        </w:rPr>
        <w:t>ve</w:t>
      </w:r>
      <w:r>
        <w:rPr>
          <w:rFonts w:ascii="Times New Roman" w:hAnsi="Times New Roman"/>
          <w:sz w:val="24"/>
        </w:rPr>
        <w:t xml:space="preserve"> been ongoing email discussion</w:t>
      </w:r>
      <w:r w:rsidR="005D2FF2">
        <w:rPr>
          <w:rFonts w:ascii="Times New Roman" w:hAnsi="Times New Roman"/>
          <w:sz w:val="24"/>
        </w:rPr>
        <w:t>s</w:t>
      </w:r>
      <w:r>
        <w:rPr>
          <w:rFonts w:ascii="Times New Roman" w:hAnsi="Times New Roman"/>
          <w:sz w:val="24"/>
        </w:rPr>
        <w:t xml:space="preserve"> since Post RAN1#</w:t>
      </w:r>
      <w:r w:rsidR="0092113E">
        <w:rPr>
          <w:rFonts w:ascii="Times New Roman" w:hAnsi="Times New Roman"/>
          <w:sz w:val="24"/>
        </w:rPr>
        <w:t xml:space="preserve">106-e meeting across Rel-17 WIs </w:t>
      </w:r>
      <w:proofErr w:type="gramStart"/>
      <w:r w:rsidR="002F725D">
        <w:rPr>
          <w:rFonts w:ascii="Times New Roman" w:hAnsi="Times New Roman"/>
          <w:sz w:val="24"/>
        </w:rPr>
        <w:t xml:space="preserve">in order </w:t>
      </w:r>
      <w:r w:rsidR="0092113E">
        <w:rPr>
          <w:rFonts w:ascii="Times New Roman" w:hAnsi="Times New Roman"/>
          <w:sz w:val="24"/>
        </w:rPr>
        <w:t>to</w:t>
      </w:r>
      <w:proofErr w:type="gramEnd"/>
      <w:r w:rsidR="0092113E">
        <w:rPr>
          <w:rFonts w:ascii="Times New Roman" w:hAnsi="Times New Roman"/>
          <w:sz w:val="24"/>
        </w:rPr>
        <w:t xml:space="preserve"> provide the preliminary RRC parameter list </w:t>
      </w:r>
      <w:r w:rsidR="00CA622F">
        <w:rPr>
          <w:rFonts w:ascii="Times New Roman" w:hAnsi="Times New Roman"/>
          <w:sz w:val="24"/>
        </w:rPr>
        <w:t xml:space="preserve">for </w:t>
      </w:r>
      <w:r w:rsidR="00A82743">
        <w:rPr>
          <w:rFonts w:ascii="Times New Roman" w:hAnsi="Times New Roman"/>
          <w:sz w:val="24"/>
        </w:rPr>
        <w:t xml:space="preserve">supported </w:t>
      </w:r>
      <w:r w:rsidR="00CA622F">
        <w:rPr>
          <w:rFonts w:ascii="Times New Roman" w:hAnsi="Times New Roman"/>
          <w:sz w:val="24"/>
        </w:rPr>
        <w:t xml:space="preserve">PHY functionalities </w:t>
      </w:r>
      <w:r w:rsidR="00A82743">
        <w:rPr>
          <w:rFonts w:ascii="Times New Roman" w:hAnsi="Times New Roman"/>
          <w:sz w:val="24"/>
        </w:rPr>
        <w:t xml:space="preserve">by RAN1. </w:t>
      </w:r>
      <w:r w:rsidR="008B101B">
        <w:rPr>
          <w:rFonts w:ascii="Times New Roman" w:hAnsi="Times New Roman"/>
          <w:sz w:val="24"/>
        </w:rPr>
        <w:t>T</w:t>
      </w:r>
      <w:r w:rsidR="00D4150B">
        <w:rPr>
          <w:rFonts w:ascii="Times New Roman" w:hAnsi="Times New Roman"/>
          <w:sz w:val="24"/>
        </w:rPr>
        <w:t>he</w:t>
      </w:r>
      <w:r w:rsidR="00897263">
        <w:rPr>
          <w:rFonts w:ascii="Times New Roman" w:hAnsi="Times New Roman"/>
          <w:sz w:val="24"/>
        </w:rPr>
        <w:t xml:space="preserve"> first </w:t>
      </w:r>
      <w:r w:rsidR="00D4150B">
        <w:rPr>
          <w:rFonts w:ascii="Times New Roman" w:hAnsi="Times New Roman"/>
          <w:sz w:val="24"/>
        </w:rPr>
        <w:t xml:space="preserve">LS </w:t>
      </w:r>
      <w:r w:rsidR="00006E2F">
        <w:rPr>
          <w:rFonts w:ascii="Times New Roman" w:hAnsi="Times New Roman"/>
          <w:sz w:val="24"/>
        </w:rPr>
        <w:fldChar w:fldCharType="begin"/>
      </w:r>
      <w:r w:rsidR="00006E2F">
        <w:rPr>
          <w:rFonts w:ascii="Times New Roman" w:hAnsi="Times New Roman"/>
          <w:sz w:val="24"/>
        </w:rPr>
        <w:instrText xml:space="preserve"> REF _Ref89073164 \n \h </w:instrText>
      </w:r>
      <w:r w:rsidR="00006E2F">
        <w:rPr>
          <w:rFonts w:ascii="Times New Roman" w:hAnsi="Times New Roman"/>
          <w:sz w:val="24"/>
        </w:rPr>
      </w:r>
      <w:r w:rsidR="00006E2F">
        <w:rPr>
          <w:rFonts w:ascii="Times New Roman" w:hAnsi="Times New Roman"/>
          <w:sz w:val="24"/>
        </w:rPr>
        <w:fldChar w:fldCharType="separate"/>
      </w:r>
      <w:r w:rsidR="00006E2F">
        <w:rPr>
          <w:rFonts w:ascii="Times New Roman" w:hAnsi="Times New Roman"/>
          <w:sz w:val="24"/>
        </w:rPr>
        <w:t>[1]</w:t>
      </w:r>
      <w:r w:rsidR="00006E2F">
        <w:rPr>
          <w:rFonts w:ascii="Times New Roman" w:hAnsi="Times New Roman"/>
          <w:sz w:val="24"/>
        </w:rPr>
        <w:fldChar w:fldCharType="end"/>
      </w:r>
      <w:r w:rsidR="00006E2F">
        <w:rPr>
          <w:rFonts w:ascii="Times New Roman" w:hAnsi="Times New Roman"/>
          <w:sz w:val="24"/>
        </w:rPr>
        <w:t xml:space="preserve"> </w:t>
      </w:r>
      <w:r w:rsidR="00D4150B">
        <w:rPr>
          <w:rFonts w:ascii="Times New Roman" w:hAnsi="Times New Roman"/>
          <w:sz w:val="24"/>
        </w:rPr>
        <w:t xml:space="preserve">with </w:t>
      </w:r>
      <w:r w:rsidR="00897263">
        <w:rPr>
          <w:rFonts w:ascii="Times New Roman" w:hAnsi="Times New Roman"/>
          <w:sz w:val="24"/>
        </w:rPr>
        <w:t xml:space="preserve">Rel-17 </w:t>
      </w:r>
      <w:r w:rsidR="00A82B8F">
        <w:rPr>
          <w:rFonts w:ascii="Times New Roman" w:hAnsi="Times New Roman"/>
          <w:sz w:val="24"/>
        </w:rPr>
        <w:t>cons</w:t>
      </w:r>
      <w:r w:rsidR="00B82590">
        <w:rPr>
          <w:rFonts w:ascii="Times New Roman" w:hAnsi="Times New Roman"/>
          <w:sz w:val="24"/>
        </w:rPr>
        <w:t>o</w:t>
      </w:r>
      <w:r w:rsidR="00A82B8F">
        <w:rPr>
          <w:rFonts w:ascii="Times New Roman" w:hAnsi="Times New Roman"/>
          <w:sz w:val="24"/>
        </w:rPr>
        <w:t>lidated higher layer parameters fo</w:t>
      </w:r>
      <w:r w:rsidR="008B101B">
        <w:rPr>
          <w:rFonts w:ascii="Times New Roman" w:hAnsi="Times New Roman"/>
          <w:sz w:val="24"/>
        </w:rPr>
        <w:t xml:space="preserve">r LTE </w:t>
      </w:r>
      <w:r w:rsidR="008B101B">
        <w:rPr>
          <w:rFonts w:ascii="Times New Roman" w:hAnsi="Times New Roman"/>
          <w:sz w:val="24"/>
        </w:rPr>
        <w:fldChar w:fldCharType="begin"/>
      </w:r>
      <w:r w:rsidR="008B101B">
        <w:rPr>
          <w:rFonts w:ascii="Times New Roman" w:hAnsi="Times New Roman"/>
          <w:sz w:val="24"/>
        </w:rPr>
        <w:instrText xml:space="preserve"> REF _Ref89073221 \n \h </w:instrText>
      </w:r>
      <w:r w:rsidR="008B101B">
        <w:rPr>
          <w:rFonts w:ascii="Times New Roman" w:hAnsi="Times New Roman"/>
          <w:sz w:val="24"/>
        </w:rPr>
      </w:r>
      <w:r w:rsidR="008B101B">
        <w:rPr>
          <w:rFonts w:ascii="Times New Roman" w:hAnsi="Times New Roman"/>
          <w:sz w:val="24"/>
        </w:rPr>
        <w:fldChar w:fldCharType="separate"/>
      </w:r>
      <w:r w:rsidR="008B101B">
        <w:rPr>
          <w:rFonts w:ascii="Times New Roman" w:hAnsi="Times New Roman"/>
          <w:sz w:val="24"/>
        </w:rPr>
        <w:t>[2]</w:t>
      </w:r>
      <w:r w:rsidR="008B101B">
        <w:rPr>
          <w:rFonts w:ascii="Times New Roman" w:hAnsi="Times New Roman"/>
          <w:sz w:val="24"/>
        </w:rPr>
        <w:fldChar w:fldCharType="end"/>
      </w:r>
      <w:r w:rsidR="008B101B">
        <w:rPr>
          <w:rFonts w:ascii="Times New Roman" w:hAnsi="Times New Roman"/>
          <w:sz w:val="24"/>
        </w:rPr>
        <w:t xml:space="preserve"> and NR </w:t>
      </w:r>
      <w:r w:rsidR="008B101B">
        <w:rPr>
          <w:rFonts w:ascii="Times New Roman" w:hAnsi="Times New Roman"/>
          <w:sz w:val="24"/>
        </w:rPr>
        <w:fldChar w:fldCharType="begin"/>
      </w:r>
      <w:r w:rsidR="008B101B">
        <w:rPr>
          <w:rFonts w:ascii="Times New Roman" w:hAnsi="Times New Roman"/>
          <w:sz w:val="24"/>
        </w:rPr>
        <w:instrText xml:space="preserve"> REF _Ref89073224 \n \h </w:instrText>
      </w:r>
      <w:r w:rsidR="008B101B">
        <w:rPr>
          <w:rFonts w:ascii="Times New Roman" w:hAnsi="Times New Roman"/>
          <w:sz w:val="24"/>
        </w:rPr>
      </w:r>
      <w:r w:rsidR="008B101B">
        <w:rPr>
          <w:rFonts w:ascii="Times New Roman" w:hAnsi="Times New Roman"/>
          <w:sz w:val="24"/>
        </w:rPr>
        <w:fldChar w:fldCharType="separate"/>
      </w:r>
      <w:r w:rsidR="008B101B">
        <w:rPr>
          <w:rFonts w:ascii="Times New Roman" w:hAnsi="Times New Roman"/>
          <w:sz w:val="24"/>
        </w:rPr>
        <w:t>[3]</w:t>
      </w:r>
      <w:r w:rsidR="008B101B">
        <w:rPr>
          <w:rFonts w:ascii="Times New Roman" w:hAnsi="Times New Roman"/>
          <w:sz w:val="24"/>
        </w:rPr>
        <w:fldChar w:fldCharType="end"/>
      </w:r>
      <w:r w:rsidR="00A82B8F">
        <w:rPr>
          <w:rFonts w:ascii="Times New Roman" w:hAnsi="Times New Roman"/>
          <w:sz w:val="24"/>
        </w:rPr>
        <w:t xml:space="preserve"> </w:t>
      </w:r>
      <w:r w:rsidR="00620466">
        <w:rPr>
          <w:rFonts w:ascii="Times New Roman" w:hAnsi="Times New Roman"/>
          <w:sz w:val="24"/>
        </w:rPr>
        <w:t xml:space="preserve">was sent to RAN2/RAN3 </w:t>
      </w:r>
      <w:r w:rsidR="00D4150B">
        <w:rPr>
          <w:rFonts w:ascii="Times New Roman" w:hAnsi="Times New Roman"/>
          <w:sz w:val="24"/>
        </w:rPr>
        <w:t xml:space="preserve">post RAN1#106b-e </w:t>
      </w:r>
      <w:r w:rsidR="00620466">
        <w:rPr>
          <w:rFonts w:ascii="Times New Roman" w:hAnsi="Times New Roman"/>
          <w:sz w:val="24"/>
        </w:rPr>
        <w:t xml:space="preserve">meeting. </w:t>
      </w:r>
    </w:p>
    <w:p w14:paraId="5D7A7437" w14:textId="51F367D2" w:rsidR="009F21A4" w:rsidRDefault="00AD1123" w:rsidP="00884BCC">
      <w:pPr>
        <w:rPr>
          <w:rFonts w:ascii="Times New Roman" w:hAnsi="Times New Roman"/>
          <w:sz w:val="24"/>
        </w:rPr>
      </w:pPr>
      <w:r>
        <w:rPr>
          <w:rFonts w:ascii="Times New Roman" w:hAnsi="Times New Roman"/>
          <w:sz w:val="24"/>
        </w:rPr>
        <w:t>T</w:t>
      </w:r>
      <w:r w:rsidR="00EB32CC">
        <w:rPr>
          <w:rFonts w:ascii="Times New Roman" w:hAnsi="Times New Roman"/>
          <w:sz w:val="24"/>
        </w:rPr>
        <w:t>he discussion</w:t>
      </w:r>
      <w:r w:rsidR="0086648E">
        <w:rPr>
          <w:rFonts w:ascii="Times New Roman" w:hAnsi="Times New Roman"/>
          <w:sz w:val="24"/>
        </w:rPr>
        <w:t>s</w:t>
      </w:r>
      <w:r w:rsidR="00EB32CC">
        <w:rPr>
          <w:rFonts w:ascii="Times New Roman" w:hAnsi="Times New Roman"/>
          <w:sz w:val="24"/>
        </w:rPr>
        <w:t xml:space="preserve"> on RRC parameters </w:t>
      </w:r>
      <w:r w:rsidR="0086648E">
        <w:rPr>
          <w:rFonts w:ascii="Times New Roman" w:hAnsi="Times New Roman"/>
          <w:sz w:val="24"/>
        </w:rPr>
        <w:t xml:space="preserve">in </w:t>
      </w:r>
      <w:proofErr w:type="spellStart"/>
      <w:r w:rsidR="0086648E">
        <w:rPr>
          <w:rFonts w:ascii="Times New Roman" w:hAnsi="Times New Roman"/>
          <w:sz w:val="24"/>
        </w:rPr>
        <w:t>respecitve</w:t>
      </w:r>
      <w:proofErr w:type="spellEnd"/>
      <w:r w:rsidR="00EB32CC">
        <w:rPr>
          <w:rFonts w:ascii="Times New Roman" w:hAnsi="Times New Roman"/>
          <w:sz w:val="24"/>
        </w:rPr>
        <w:t xml:space="preserve"> Rel-17 WI</w:t>
      </w:r>
      <w:r w:rsidR="006138C4">
        <w:rPr>
          <w:rFonts w:ascii="Times New Roman" w:hAnsi="Times New Roman"/>
          <w:sz w:val="24"/>
        </w:rPr>
        <w:t>s</w:t>
      </w:r>
      <w:r w:rsidR="0086648E">
        <w:rPr>
          <w:rFonts w:ascii="Times New Roman" w:hAnsi="Times New Roman"/>
          <w:sz w:val="24"/>
        </w:rPr>
        <w:t xml:space="preserve"> </w:t>
      </w:r>
      <w:r w:rsidR="00E40DFD">
        <w:rPr>
          <w:rFonts w:ascii="Times New Roman" w:hAnsi="Times New Roman"/>
          <w:sz w:val="24"/>
        </w:rPr>
        <w:t>were</w:t>
      </w:r>
      <w:r w:rsidR="00E251CE">
        <w:rPr>
          <w:rFonts w:ascii="Times New Roman" w:hAnsi="Times New Roman"/>
          <w:sz w:val="24"/>
        </w:rPr>
        <w:t xml:space="preserve"> resumed</w:t>
      </w:r>
      <w:r w:rsidR="0066517D">
        <w:rPr>
          <w:rFonts w:ascii="Times New Roman" w:hAnsi="Times New Roman"/>
          <w:sz w:val="24"/>
        </w:rPr>
        <w:t xml:space="preserve"> </w:t>
      </w:r>
      <w:r>
        <w:rPr>
          <w:rFonts w:ascii="Times New Roman" w:hAnsi="Times New Roman"/>
          <w:sz w:val="24"/>
        </w:rPr>
        <w:t>in RAN1#10</w:t>
      </w:r>
      <w:r w:rsidR="00E40DFD">
        <w:rPr>
          <w:rFonts w:ascii="Times New Roman" w:hAnsi="Times New Roman"/>
          <w:sz w:val="24"/>
        </w:rPr>
        <w:t>7</w:t>
      </w:r>
      <w:r>
        <w:rPr>
          <w:rFonts w:ascii="Times New Roman" w:hAnsi="Times New Roman"/>
          <w:sz w:val="24"/>
        </w:rPr>
        <w:t>-e</w:t>
      </w:r>
      <w:r w:rsidR="00FE72F2">
        <w:rPr>
          <w:rFonts w:ascii="Times New Roman" w:hAnsi="Times New Roman"/>
          <w:sz w:val="24"/>
        </w:rPr>
        <w:t>.</w:t>
      </w:r>
      <w:r w:rsidR="00A54A12">
        <w:rPr>
          <w:rFonts w:ascii="Times New Roman" w:hAnsi="Times New Roman"/>
          <w:sz w:val="24"/>
        </w:rPr>
        <w:t xml:space="preserve"> </w:t>
      </w:r>
      <w:r w:rsidR="00FE72F2">
        <w:rPr>
          <w:rFonts w:ascii="Times New Roman" w:hAnsi="Times New Roman"/>
          <w:sz w:val="24"/>
        </w:rPr>
        <w:t xml:space="preserve">Within this email </w:t>
      </w:r>
      <w:r w:rsidR="00FE72F2" w:rsidRPr="00FC6402">
        <w:rPr>
          <w:rFonts w:ascii="Times New Roman" w:hAnsi="Times New Roman"/>
          <w:sz w:val="24"/>
          <w:szCs w:val="24"/>
        </w:rPr>
        <w:t>discussion</w:t>
      </w:r>
      <w:r w:rsidR="00FE72F2" w:rsidRPr="00FC6402">
        <w:rPr>
          <w:rFonts w:ascii="Times New Roman" w:hAnsi="Times New Roman" w:cs="Times New Roman"/>
          <w:sz w:val="24"/>
          <w:szCs w:val="24"/>
        </w:rPr>
        <w:t xml:space="preserve">, </w:t>
      </w:r>
      <w:r w:rsidR="00FC6402" w:rsidRPr="00FC6402">
        <w:rPr>
          <w:rFonts w:ascii="Times New Roman" w:hAnsi="Times New Roman" w:cs="Times New Roman"/>
          <w:sz w:val="24"/>
          <w:szCs w:val="24"/>
        </w:rPr>
        <w:t xml:space="preserve">i.e. </w:t>
      </w:r>
      <w:r w:rsidR="00FC6402" w:rsidRPr="00FC6402">
        <w:rPr>
          <w:rFonts w:ascii="Times New Roman" w:hAnsi="Times New Roman" w:cs="Times New Roman"/>
          <w:sz w:val="24"/>
          <w:szCs w:val="24"/>
          <w:lang w:eastAsia="x-none"/>
        </w:rPr>
        <w:t>[10</w:t>
      </w:r>
      <w:r w:rsidR="003A7B79">
        <w:rPr>
          <w:rFonts w:ascii="Times New Roman" w:hAnsi="Times New Roman" w:cs="Times New Roman"/>
          <w:sz w:val="24"/>
          <w:szCs w:val="24"/>
          <w:lang w:eastAsia="x-none"/>
        </w:rPr>
        <w:t>7</w:t>
      </w:r>
      <w:r w:rsidR="00FC6402" w:rsidRPr="00FC6402">
        <w:rPr>
          <w:rFonts w:ascii="Times New Roman" w:hAnsi="Times New Roman" w:cs="Times New Roman"/>
          <w:sz w:val="24"/>
          <w:szCs w:val="24"/>
          <w:lang w:eastAsia="x-none"/>
        </w:rPr>
        <w:t xml:space="preserve">-e-R17-RRC], </w:t>
      </w:r>
      <w:r w:rsidR="003A7B79">
        <w:rPr>
          <w:rFonts w:ascii="Times New Roman" w:hAnsi="Times New Roman" w:cs="Times New Roman"/>
          <w:sz w:val="24"/>
          <w:szCs w:val="24"/>
          <w:lang w:eastAsia="x-none"/>
        </w:rPr>
        <w:t xml:space="preserve">similarly to the previous meeting, </w:t>
      </w:r>
      <w:r w:rsidR="00FE72F2" w:rsidRPr="00FC6402">
        <w:rPr>
          <w:rFonts w:ascii="Times New Roman" w:hAnsi="Times New Roman" w:cs="Times New Roman"/>
          <w:sz w:val="24"/>
          <w:szCs w:val="24"/>
        </w:rPr>
        <w:t>the</w:t>
      </w:r>
      <w:r w:rsidR="00FE72F2" w:rsidRPr="00FC6402">
        <w:rPr>
          <w:rFonts w:ascii="Times New Roman" w:hAnsi="Times New Roman"/>
          <w:sz w:val="24"/>
          <w:szCs w:val="24"/>
        </w:rPr>
        <w:t xml:space="preserve"> RRC</w:t>
      </w:r>
      <w:r w:rsidR="00FE72F2">
        <w:rPr>
          <w:rFonts w:ascii="Times New Roman" w:hAnsi="Times New Roman"/>
          <w:sz w:val="24"/>
        </w:rPr>
        <w:t xml:space="preserve"> parameter lists across different WIs are</w:t>
      </w:r>
      <w:r w:rsidR="00106F01">
        <w:rPr>
          <w:rFonts w:ascii="Times New Roman" w:hAnsi="Times New Roman"/>
          <w:sz w:val="24"/>
        </w:rPr>
        <w:t xml:space="preserve"> merged into </w:t>
      </w:r>
      <w:r w:rsidR="00F2059B">
        <w:rPr>
          <w:rFonts w:ascii="Times New Roman" w:hAnsi="Times New Roman"/>
          <w:sz w:val="24"/>
        </w:rPr>
        <w:t xml:space="preserve">an </w:t>
      </w:r>
      <w:proofErr w:type="spellStart"/>
      <w:r w:rsidR="00F2059B">
        <w:rPr>
          <w:rFonts w:ascii="Times New Roman" w:hAnsi="Times New Roman"/>
          <w:sz w:val="24"/>
        </w:rPr>
        <w:t>Excelsh</w:t>
      </w:r>
      <w:r w:rsidR="00D67B23">
        <w:rPr>
          <w:rFonts w:ascii="Times New Roman" w:hAnsi="Times New Roman"/>
          <w:sz w:val="24"/>
        </w:rPr>
        <w:t>e</w:t>
      </w:r>
      <w:r w:rsidR="00F2059B">
        <w:rPr>
          <w:rFonts w:ascii="Times New Roman" w:hAnsi="Times New Roman"/>
          <w:sz w:val="24"/>
        </w:rPr>
        <w:t>et</w:t>
      </w:r>
      <w:proofErr w:type="spellEnd"/>
      <w:r w:rsidR="00FE72F2">
        <w:rPr>
          <w:rFonts w:ascii="Times New Roman" w:hAnsi="Times New Roman"/>
          <w:sz w:val="24"/>
        </w:rPr>
        <w:t xml:space="preserve"> </w:t>
      </w:r>
      <w:r w:rsidR="000C556B">
        <w:rPr>
          <w:rFonts w:ascii="Times New Roman" w:hAnsi="Times New Roman"/>
          <w:sz w:val="24"/>
        </w:rPr>
        <w:t xml:space="preserve">for </w:t>
      </w:r>
      <w:r w:rsidR="00C355E5">
        <w:rPr>
          <w:rFonts w:ascii="Times New Roman" w:hAnsi="Times New Roman"/>
          <w:sz w:val="24"/>
        </w:rPr>
        <w:t xml:space="preserve">final </w:t>
      </w:r>
      <w:r w:rsidR="00D11F2E">
        <w:rPr>
          <w:rFonts w:ascii="Times New Roman" w:hAnsi="Times New Roman"/>
          <w:sz w:val="24"/>
        </w:rPr>
        <w:t xml:space="preserve">review </w:t>
      </w:r>
      <w:r w:rsidR="00E429D3">
        <w:rPr>
          <w:rFonts w:ascii="Times New Roman" w:hAnsi="Times New Roman"/>
          <w:sz w:val="24"/>
        </w:rPr>
        <w:t xml:space="preserve">by the group </w:t>
      </w:r>
      <w:r w:rsidR="00D11F2E">
        <w:rPr>
          <w:rFonts w:ascii="Times New Roman" w:hAnsi="Times New Roman"/>
          <w:sz w:val="24"/>
        </w:rPr>
        <w:t>and</w:t>
      </w:r>
      <w:r w:rsidR="00C355E5">
        <w:rPr>
          <w:rFonts w:ascii="Times New Roman" w:hAnsi="Times New Roman"/>
          <w:sz w:val="24"/>
        </w:rPr>
        <w:t xml:space="preserve"> </w:t>
      </w:r>
      <w:r w:rsidR="000C556B">
        <w:rPr>
          <w:rFonts w:ascii="Times New Roman" w:hAnsi="Times New Roman"/>
          <w:sz w:val="24"/>
        </w:rPr>
        <w:t xml:space="preserve">approval </w:t>
      </w:r>
      <w:r w:rsidR="00C355E5">
        <w:rPr>
          <w:rFonts w:ascii="Times New Roman" w:hAnsi="Times New Roman"/>
          <w:sz w:val="24"/>
        </w:rPr>
        <w:t xml:space="preserve">by Chair </w:t>
      </w:r>
      <w:r w:rsidR="000C556B">
        <w:rPr>
          <w:rFonts w:ascii="Times New Roman" w:hAnsi="Times New Roman"/>
          <w:sz w:val="24"/>
        </w:rPr>
        <w:t>to be sen</w:t>
      </w:r>
      <w:r w:rsidR="009F21A4">
        <w:rPr>
          <w:rFonts w:ascii="Times New Roman" w:hAnsi="Times New Roman"/>
          <w:sz w:val="24"/>
        </w:rPr>
        <w:t xml:space="preserve">t via an LS to RAN2/RAN3 by </w:t>
      </w:r>
      <w:r w:rsidR="00363976">
        <w:rPr>
          <w:rFonts w:ascii="Times New Roman" w:hAnsi="Times New Roman"/>
          <w:sz w:val="24"/>
        </w:rPr>
        <w:t>December 3</w:t>
      </w:r>
      <w:r w:rsidR="00363976" w:rsidRPr="00363976">
        <w:rPr>
          <w:rFonts w:ascii="Times New Roman" w:hAnsi="Times New Roman"/>
          <w:sz w:val="24"/>
          <w:vertAlign w:val="superscript"/>
        </w:rPr>
        <w:t>rd</w:t>
      </w:r>
      <w:r w:rsidR="009F21A4">
        <w:rPr>
          <w:rFonts w:ascii="Times New Roman" w:hAnsi="Times New Roman"/>
          <w:sz w:val="24"/>
        </w:rPr>
        <w:t xml:space="preserve">. </w:t>
      </w:r>
    </w:p>
    <w:p w14:paraId="1584319F" w14:textId="4B0B1906" w:rsidR="00513AB3" w:rsidRDefault="00E40DFD" w:rsidP="00884BCC">
      <w:pPr>
        <w:rPr>
          <w:rFonts w:ascii="Times New Roman" w:hAnsi="Times New Roman"/>
          <w:sz w:val="24"/>
        </w:rPr>
      </w:pPr>
      <w:r>
        <w:rPr>
          <w:rFonts w:ascii="Times New Roman" w:hAnsi="Times New Roman"/>
          <w:sz w:val="24"/>
        </w:rPr>
        <w:t xml:space="preserve">Moreover, aiming for a consistent and efficient approach for preparing RRC parameters in RAN1, </w:t>
      </w:r>
      <w:r w:rsidR="00990CB7">
        <w:rPr>
          <w:rFonts w:ascii="Times New Roman" w:hAnsi="Times New Roman"/>
          <w:sz w:val="24"/>
          <w:highlight w:val="yellow"/>
        </w:rPr>
        <w:fldChar w:fldCharType="begin"/>
      </w:r>
      <w:r w:rsidR="00990CB7">
        <w:rPr>
          <w:rFonts w:ascii="Times New Roman" w:hAnsi="Times New Roman"/>
          <w:sz w:val="24"/>
        </w:rPr>
        <w:instrText xml:space="preserve"> REF _Ref89073698 \n \h </w:instrText>
      </w:r>
      <w:r w:rsidR="00990CB7">
        <w:rPr>
          <w:rFonts w:ascii="Times New Roman" w:hAnsi="Times New Roman"/>
          <w:sz w:val="24"/>
          <w:highlight w:val="yellow"/>
        </w:rPr>
      </w:r>
      <w:r w:rsidR="00990CB7">
        <w:rPr>
          <w:rFonts w:ascii="Times New Roman" w:hAnsi="Times New Roman"/>
          <w:sz w:val="24"/>
          <w:highlight w:val="yellow"/>
        </w:rPr>
        <w:fldChar w:fldCharType="separate"/>
      </w:r>
      <w:r w:rsidR="00990CB7">
        <w:rPr>
          <w:rFonts w:ascii="Times New Roman" w:hAnsi="Times New Roman"/>
          <w:sz w:val="24"/>
        </w:rPr>
        <w:t>[4]</w:t>
      </w:r>
      <w:r w:rsidR="00990CB7">
        <w:rPr>
          <w:rFonts w:ascii="Times New Roman" w:hAnsi="Times New Roman"/>
          <w:sz w:val="24"/>
          <w:highlight w:val="yellow"/>
        </w:rPr>
        <w:fldChar w:fldCharType="end"/>
      </w:r>
      <w:r>
        <w:rPr>
          <w:rFonts w:ascii="Times New Roman" w:hAnsi="Times New Roman"/>
          <w:sz w:val="24"/>
        </w:rPr>
        <w:t>was prepared and updated that suggests a set of recommendations and guidelines to achieve this goal.</w:t>
      </w:r>
      <w:r w:rsidR="00112D82">
        <w:rPr>
          <w:rFonts w:ascii="Times New Roman" w:hAnsi="Times New Roman"/>
          <w:sz w:val="24"/>
        </w:rPr>
        <w:t xml:space="preserve"> </w:t>
      </w:r>
      <w:r>
        <w:rPr>
          <w:rFonts w:ascii="Times New Roman" w:hAnsi="Times New Roman"/>
          <w:b/>
          <w:bCs/>
          <w:sz w:val="24"/>
        </w:rPr>
        <w:t>A</w:t>
      </w:r>
      <w:r w:rsidR="0017006A" w:rsidRPr="00F73033">
        <w:rPr>
          <w:rFonts w:ascii="Times New Roman" w:hAnsi="Times New Roman"/>
          <w:b/>
          <w:bCs/>
          <w:sz w:val="24"/>
        </w:rPr>
        <w:t>s described in</w:t>
      </w:r>
      <w:r w:rsidR="00F91197">
        <w:rPr>
          <w:rFonts w:ascii="Times New Roman" w:hAnsi="Times New Roman"/>
          <w:b/>
          <w:bCs/>
          <w:sz w:val="24"/>
        </w:rPr>
        <w:t xml:space="preserve"> </w:t>
      </w:r>
      <w:r w:rsidR="00F91197">
        <w:rPr>
          <w:rFonts w:ascii="Times New Roman" w:hAnsi="Times New Roman"/>
          <w:b/>
          <w:bCs/>
          <w:sz w:val="24"/>
          <w:highlight w:val="yellow"/>
        </w:rPr>
        <w:fldChar w:fldCharType="begin"/>
      </w:r>
      <w:r w:rsidR="00F91197">
        <w:rPr>
          <w:rFonts w:ascii="Times New Roman" w:hAnsi="Times New Roman"/>
          <w:b/>
          <w:bCs/>
          <w:sz w:val="24"/>
        </w:rPr>
        <w:instrText xml:space="preserve"> REF _Ref89073698 \n \h </w:instrText>
      </w:r>
      <w:r w:rsidR="00F91197">
        <w:rPr>
          <w:rFonts w:ascii="Times New Roman" w:hAnsi="Times New Roman"/>
          <w:b/>
          <w:bCs/>
          <w:sz w:val="24"/>
          <w:highlight w:val="yellow"/>
        </w:rPr>
      </w:r>
      <w:r w:rsidR="00F91197">
        <w:rPr>
          <w:rFonts w:ascii="Times New Roman" w:hAnsi="Times New Roman"/>
          <w:b/>
          <w:bCs/>
          <w:sz w:val="24"/>
          <w:highlight w:val="yellow"/>
        </w:rPr>
        <w:fldChar w:fldCharType="separate"/>
      </w:r>
      <w:r w:rsidR="00F91197">
        <w:rPr>
          <w:rFonts w:ascii="Times New Roman" w:hAnsi="Times New Roman"/>
          <w:b/>
          <w:bCs/>
          <w:sz w:val="24"/>
        </w:rPr>
        <w:t>[4]</w:t>
      </w:r>
      <w:r w:rsidR="00F91197">
        <w:rPr>
          <w:rFonts w:ascii="Times New Roman" w:hAnsi="Times New Roman"/>
          <w:b/>
          <w:bCs/>
          <w:sz w:val="24"/>
          <w:highlight w:val="yellow"/>
        </w:rPr>
        <w:fldChar w:fldCharType="end"/>
      </w:r>
      <w:r w:rsidR="0017006A" w:rsidRPr="00F73033">
        <w:rPr>
          <w:rFonts w:ascii="Times New Roman" w:hAnsi="Times New Roman"/>
          <w:b/>
          <w:bCs/>
          <w:sz w:val="24"/>
        </w:rPr>
        <w:t xml:space="preserve">, only </w:t>
      </w:r>
      <w:r w:rsidR="00FF0FB0">
        <w:rPr>
          <w:rFonts w:ascii="Times New Roman" w:hAnsi="Times New Roman"/>
          <w:b/>
          <w:bCs/>
          <w:sz w:val="24"/>
        </w:rPr>
        <w:t>“</w:t>
      </w:r>
      <w:r w:rsidR="0017006A" w:rsidRPr="00F73033">
        <w:rPr>
          <w:rFonts w:ascii="Times New Roman" w:hAnsi="Times New Roman"/>
          <w:b/>
          <w:bCs/>
          <w:sz w:val="24"/>
        </w:rPr>
        <w:t>stable</w:t>
      </w:r>
      <w:r w:rsidR="00FF0FB0">
        <w:rPr>
          <w:rFonts w:ascii="Times New Roman" w:hAnsi="Times New Roman"/>
          <w:b/>
          <w:bCs/>
          <w:sz w:val="24"/>
        </w:rPr>
        <w:t>”</w:t>
      </w:r>
      <w:r w:rsidR="0017006A" w:rsidRPr="00F73033">
        <w:rPr>
          <w:rFonts w:ascii="Times New Roman" w:hAnsi="Times New Roman"/>
          <w:b/>
          <w:bCs/>
          <w:sz w:val="24"/>
        </w:rPr>
        <w:t xml:space="preserve"> </w:t>
      </w:r>
      <w:r w:rsidR="000E4A0B" w:rsidRPr="00F73033">
        <w:rPr>
          <w:rFonts w:ascii="Times New Roman" w:hAnsi="Times New Roman"/>
          <w:b/>
          <w:bCs/>
          <w:sz w:val="24"/>
        </w:rPr>
        <w:t>(</w:t>
      </w:r>
      <w:r w:rsidR="00F7715C" w:rsidRPr="00F73033">
        <w:rPr>
          <w:rFonts w:ascii="Times New Roman" w:hAnsi="Times New Roman"/>
          <w:b/>
          <w:bCs/>
          <w:sz w:val="24"/>
        </w:rPr>
        <w:t xml:space="preserve">not necessarily complete) </w:t>
      </w:r>
      <w:r w:rsidR="0017006A" w:rsidRPr="00F73033">
        <w:rPr>
          <w:rFonts w:ascii="Times New Roman" w:hAnsi="Times New Roman"/>
          <w:b/>
          <w:bCs/>
          <w:sz w:val="24"/>
        </w:rPr>
        <w:t>RR</w:t>
      </w:r>
      <w:r w:rsidR="006621FC" w:rsidRPr="00F73033">
        <w:rPr>
          <w:rFonts w:ascii="Times New Roman" w:hAnsi="Times New Roman"/>
          <w:b/>
          <w:bCs/>
          <w:sz w:val="24"/>
        </w:rPr>
        <w:t>C</w:t>
      </w:r>
      <w:r w:rsidR="0017006A" w:rsidRPr="00F73033">
        <w:rPr>
          <w:rFonts w:ascii="Times New Roman" w:hAnsi="Times New Roman"/>
          <w:b/>
          <w:bCs/>
          <w:sz w:val="24"/>
        </w:rPr>
        <w:t xml:space="preserve"> parameters</w:t>
      </w:r>
      <w:r w:rsidR="003F3A42" w:rsidRPr="00F73033">
        <w:rPr>
          <w:rFonts w:ascii="Times New Roman" w:hAnsi="Times New Roman"/>
          <w:b/>
          <w:bCs/>
          <w:sz w:val="24"/>
        </w:rPr>
        <w:t xml:space="preserve"> </w:t>
      </w:r>
      <w:r w:rsidR="008231F4">
        <w:rPr>
          <w:rFonts w:ascii="Times New Roman" w:hAnsi="Times New Roman"/>
          <w:b/>
          <w:bCs/>
          <w:sz w:val="24"/>
        </w:rPr>
        <w:t xml:space="preserve">are included </w:t>
      </w:r>
      <w:r w:rsidR="003F3A42" w:rsidRPr="00F73033">
        <w:rPr>
          <w:rFonts w:ascii="Times New Roman" w:hAnsi="Times New Roman"/>
          <w:b/>
          <w:bCs/>
          <w:sz w:val="24"/>
        </w:rPr>
        <w:t xml:space="preserve">in the LS to RAN2. </w:t>
      </w:r>
      <w:r w:rsidR="003F3A42" w:rsidRPr="008231F4">
        <w:rPr>
          <w:rFonts w:ascii="Times New Roman" w:hAnsi="Times New Roman"/>
          <w:sz w:val="24"/>
        </w:rPr>
        <w:t>The remaining RRC parameters</w:t>
      </w:r>
      <w:r w:rsidR="00D01ACB" w:rsidRPr="008231F4">
        <w:rPr>
          <w:rFonts w:ascii="Times New Roman" w:hAnsi="Times New Roman"/>
          <w:sz w:val="24"/>
        </w:rPr>
        <w:t xml:space="preserve"> </w:t>
      </w:r>
      <w:r w:rsidR="00F2059B" w:rsidRPr="008231F4">
        <w:rPr>
          <w:rFonts w:ascii="Times New Roman" w:hAnsi="Times New Roman"/>
          <w:sz w:val="24"/>
        </w:rPr>
        <w:t>can</w:t>
      </w:r>
      <w:r w:rsidR="00D01ACB" w:rsidRPr="008231F4">
        <w:rPr>
          <w:rFonts w:ascii="Times New Roman" w:hAnsi="Times New Roman"/>
          <w:sz w:val="24"/>
        </w:rPr>
        <w:t xml:space="preserve"> be discussed further in RAN1 </w:t>
      </w:r>
      <w:r w:rsidR="006621FC" w:rsidRPr="008231F4">
        <w:rPr>
          <w:rFonts w:ascii="Times New Roman" w:hAnsi="Times New Roman"/>
          <w:sz w:val="24"/>
        </w:rPr>
        <w:t>in next meetings and</w:t>
      </w:r>
      <w:r w:rsidR="00F2059B" w:rsidRPr="008231F4">
        <w:rPr>
          <w:rFonts w:ascii="Times New Roman" w:hAnsi="Times New Roman"/>
          <w:sz w:val="24"/>
        </w:rPr>
        <w:t xml:space="preserve"> be</w:t>
      </w:r>
      <w:r w:rsidR="006621FC" w:rsidRPr="008231F4">
        <w:rPr>
          <w:rFonts w:ascii="Times New Roman" w:hAnsi="Times New Roman"/>
          <w:sz w:val="24"/>
        </w:rPr>
        <w:t xml:space="preserve"> included in </w:t>
      </w:r>
      <w:r w:rsidR="007F2212" w:rsidRPr="008231F4">
        <w:rPr>
          <w:rFonts w:ascii="Times New Roman" w:hAnsi="Times New Roman"/>
          <w:sz w:val="24"/>
        </w:rPr>
        <w:t xml:space="preserve">the </w:t>
      </w:r>
      <w:proofErr w:type="spellStart"/>
      <w:r w:rsidR="007F2212" w:rsidRPr="008231F4">
        <w:rPr>
          <w:rFonts w:ascii="Times New Roman" w:hAnsi="Times New Roman"/>
          <w:sz w:val="24"/>
        </w:rPr>
        <w:t>earleist</w:t>
      </w:r>
      <w:proofErr w:type="spellEnd"/>
      <w:r w:rsidR="00726723" w:rsidRPr="008231F4">
        <w:rPr>
          <w:rFonts w:ascii="Times New Roman" w:hAnsi="Times New Roman"/>
          <w:sz w:val="24"/>
        </w:rPr>
        <w:t xml:space="preserve"> LS to RAN2</w:t>
      </w:r>
      <w:r w:rsidR="00625E87" w:rsidRPr="008231F4">
        <w:rPr>
          <w:rFonts w:ascii="Times New Roman" w:hAnsi="Times New Roman"/>
          <w:sz w:val="24"/>
        </w:rPr>
        <w:t>, when identified as stable</w:t>
      </w:r>
      <w:r w:rsidR="00726723" w:rsidRPr="008231F4">
        <w:rPr>
          <w:rFonts w:ascii="Times New Roman" w:hAnsi="Times New Roman"/>
          <w:sz w:val="24"/>
        </w:rPr>
        <w:t>.</w:t>
      </w:r>
      <w:r w:rsidR="00DA201C">
        <w:rPr>
          <w:rFonts w:ascii="Times New Roman" w:hAnsi="Times New Roman"/>
          <w:sz w:val="24"/>
        </w:rPr>
        <w:t xml:space="preserve"> </w:t>
      </w:r>
    </w:p>
    <w:p w14:paraId="3A4E9815" w14:textId="74237744" w:rsidR="00726723" w:rsidRPr="00DD51EA" w:rsidRDefault="00FF0FB0" w:rsidP="00884BCC">
      <w:pPr>
        <w:rPr>
          <w:rFonts w:ascii="Times New Roman" w:hAnsi="Times New Roman"/>
          <w:sz w:val="24"/>
        </w:rPr>
      </w:pPr>
      <w:r>
        <w:rPr>
          <w:rFonts w:ascii="Times New Roman" w:hAnsi="Times New Roman"/>
          <w:sz w:val="24"/>
        </w:rPr>
        <w:t xml:space="preserve">The </w:t>
      </w:r>
      <w:r w:rsidR="00C203A9" w:rsidRPr="00DD51EA">
        <w:rPr>
          <w:rFonts w:ascii="Times New Roman" w:hAnsi="Times New Roman"/>
          <w:sz w:val="24"/>
        </w:rPr>
        <w:t xml:space="preserve">coordination </w:t>
      </w:r>
      <w:r w:rsidR="00272F3E" w:rsidRPr="00DD51EA">
        <w:rPr>
          <w:rFonts w:ascii="Times New Roman" w:hAnsi="Times New Roman"/>
          <w:sz w:val="24"/>
        </w:rPr>
        <w:t>between RR</w:t>
      </w:r>
      <w:r w:rsidR="00513AB3" w:rsidRPr="00DD51EA">
        <w:rPr>
          <w:rFonts w:ascii="Times New Roman" w:hAnsi="Times New Roman"/>
          <w:sz w:val="24"/>
        </w:rPr>
        <w:t>C</w:t>
      </w:r>
      <w:r w:rsidR="00272F3E" w:rsidRPr="00DD51EA">
        <w:rPr>
          <w:rFonts w:ascii="Times New Roman" w:hAnsi="Times New Roman"/>
          <w:sz w:val="24"/>
        </w:rPr>
        <w:t xml:space="preserve"> email discussions per WI and this email discussion </w:t>
      </w:r>
      <w:r w:rsidR="00B4260C" w:rsidRPr="00DD51EA">
        <w:rPr>
          <w:rFonts w:ascii="Times New Roman" w:hAnsi="Times New Roman"/>
          <w:sz w:val="24"/>
        </w:rPr>
        <w:t>is considered as the following:</w:t>
      </w:r>
    </w:p>
    <w:p w14:paraId="37CE68D2" w14:textId="016CA33D" w:rsidR="005838B6" w:rsidRPr="003E1B84" w:rsidRDefault="00480488" w:rsidP="0060627C">
      <w:pPr>
        <w:pStyle w:val="ListParagraph"/>
        <w:numPr>
          <w:ilvl w:val="0"/>
          <w:numId w:val="18"/>
        </w:numPr>
        <w:rPr>
          <w:rFonts w:ascii="Times New Roman" w:hAnsi="Times New Roman" w:cs="Times New Roman"/>
          <w:sz w:val="24"/>
          <w:szCs w:val="24"/>
          <w:lang w:val="en-US"/>
        </w:rPr>
      </w:pPr>
      <w:r w:rsidRPr="00DD51EA">
        <w:rPr>
          <w:rFonts w:ascii="Times New Roman" w:hAnsi="Times New Roman"/>
          <w:sz w:val="24"/>
          <w:lang w:val="en-US"/>
        </w:rPr>
        <w:t xml:space="preserve">The Moderator of </w:t>
      </w:r>
      <w:r w:rsidRPr="00DD51EA">
        <w:rPr>
          <w:rFonts w:ascii="Times New Roman" w:hAnsi="Times New Roman" w:cs="Times New Roman"/>
          <w:sz w:val="24"/>
          <w:szCs w:val="24"/>
          <w:lang w:val="en-US"/>
        </w:rPr>
        <w:t>each WI</w:t>
      </w:r>
      <w:r w:rsidR="00161305" w:rsidRPr="00DD51EA">
        <w:rPr>
          <w:rFonts w:ascii="Times New Roman" w:hAnsi="Times New Roman" w:cs="Times New Roman"/>
          <w:sz w:val="24"/>
          <w:szCs w:val="24"/>
          <w:lang w:val="en-US"/>
        </w:rPr>
        <w:t xml:space="preserve"> </w:t>
      </w:r>
      <w:r w:rsidRPr="00DD51EA">
        <w:rPr>
          <w:rFonts w:ascii="Times New Roman" w:hAnsi="Times New Roman" w:cs="Times New Roman"/>
          <w:sz w:val="24"/>
          <w:szCs w:val="24"/>
          <w:lang w:val="en-US"/>
        </w:rPr>
        <w:t>RRC email discussion</w:t>
      </w:r>
      <w:r w:rsidR="00AB7FC4" w:rsidRPr="00DD51EA">
        <w:rPr>
          <w:rFonts w:ascii="Times New Roman" w:hAnsi="Times New Roman" w:cs="Times New Roman"/>
          <w:sz w:val="24"/>
          <w:szCs w:val="24"/>
          <w:lang w:val="en-US"/>
        </w:rPr>
        <w:t xml:space="preserve"> </w:t>
      </w:r>
      <w:r w:rsidR="00AB7FC4" w:rsidRPr="003E1B84">
        <w:rPr>
          <w:rFonts w:ascii="Times New Roman" w:hAnsi="Times New Roman" w:cs="Times New Roman"/>
          <w:sz w:val="24"/>
          <w:szCs w:val="24"/>
          <w:lang w:val="en-US" w:eastAsia="x-none"/>
        </w:rPr>
        <w:t>[10</w:t>
      </w:r>
      <w:r w:rsidR="009E0281" w:rsidRPr="00BB5667">
        <w:rPr>
          <w:rFonts w:ascii="Times New Roman" w:hAnsi="Times New Roman" w:cs="Times New Roman"/>
          <w:sz w:val="24"/>
          <w:szCs w:val="24"/>
          <w:lang w:val="en-US" w:eastAsia="x-none"/>
        </w:rPr>
        <w:t>7</w:t>
      </w:r>
      <w:r w:rsidR="00AB7FC4" w:rsidRPr="003E1B84">
        <w:rPr>
          <w:rFonts w:ascii="Times New Roman" w:hAnsi="Times New Roman" w:cs="Times New Roman"/>
          <w:sz w:val="24"/>
          <w:szCs w:val="24"/>
          <w:lang w:val="en-US" w:eastAsia="x-none"/>
        </w:rPr>
        <w:t>-e-R17-RRC</w:t>
      </w:r>
      <w:r w:rsidR="00AB7FC4" w:rsidRPr="00DD51EA">
        <w:rPr>
          <w:rFonts w:ascii="Times New Roman" w:hAnsi="Times New Roman" w:cs="Times New Roman"/>
          <w:sz w:val="24"/>
          <w:szCs w:val="24"/>
          <w:lang w:val="en-US" w:eastAsia="x-none"/>
        </w:rPr>
        <w:t>-WI</w:t>
      </w:r>
      <w:r w:rsidR="00AB7FC4" w:rsidRPr="003E1B84">
        <w:rPr>
          <w:rFonts w:ascii="Times New Roman" w:hAnsi="Times New Roman" w:cs="Times New Roman"/>
          <w:sz w:val="24"/>
          <w:szCs w:val="24"/>
          <w:lang w:val="en-US" w:eastAsia="x-none"/>
        </w:rPr>
        <w:t>]</w:t>
      </w:r>
      <w:r w:rsidR="009E0281" w:rsidRPr="00BB5667">
        <w:rPr>
          <w:rFonts w:ascii="Times New Roman" w:hAnsi="Times New Roman" w:cs="Times New Roman"/>
          <w:sz w:val="24"/>
          <w:szCs w:val="24"/>
          <w:lang w:val="en-US" w:eastAsia="x-none"/>
        </w:rPr>
        <w:t xml:space="preserve"> has</w:t>
      </w:r>
      <w:r w:rsidRPr="00DD51EA">
        <w:rPr>
          <w:rFonts w:ascii="Times New Roman" w:hAnsi="Times New Roman" w:cs="Times New Roman"/>
          <w:sz w:val="24"/>
          <w:szCs w:val="24"/>
          <w:lang w:val="en-US"/>
        </w:rPr>
        <w:t xml:space="preserve"> provide</w:t>
      </w:r>
      <w:r w:rsidR="009E0281">
        <w:rPr>
          <w:rFonts w:ascii="Times New Roman" w:hAnsi="Times New Roman" w:cs="Times New Roman"/>
          <w:sz w:val="24"/>
          <w:szCs w:val="24"/>
          <w:lang w:val="en-US"/>
        </w:rPr>
        <w:t>d</w:t>
      </w:r>
      <w:r w:rsidRPr="00DD51EA">
        <w:rPr>
          <w:rFonts w:ascii="Times New Roman" w:hAnsi="Times New Roman" w:cs="Times New Roman"/>
          <w:sz w:val="24"/>
          <w:szCs w:val="24"/>
          <w:lang w:val="en-US"/>
        </w:rPr>
        <w:t xml:space="preserve"> the </w:t>
      </w:r>
      <w:r w:rsidR="002D6E16" w:rsidRPr="00DD51EA">
        <w:rPr>
          <w:rFonts w:ascii="Times New Roman" w:hAnsi="Times New Roman" w:cs="Times New Roman"/>
          <w:sz w:val="24"/>
          <w:szCs w:val="24"/>
          <w:lang w:val="en-US"/>
        </w:rPr>
        <w:t xml:space="preserve">“WI </w:t>
      </w:r>
      <w:r w:rsidR="00DB6ACC" w:rsidRPr="00DD51EA">
        <w:rPr>
          <w:rFonts w:ascii="Times New Roman" w:hAnsi="Times New Roman" w:cs="Times New Roman"/>
          <w:sz w:val="24"/>
          <w:szCs w:val="24"/>
          <w:lang w:val="en-US"/>
        </w:rPr>
        <w:t>input</w:t>
      </w:r>
      <w:r w:rsidR="002D6E16" w:rsidRPr="00DD51EA">
        <w:rPr>
          <w:rFonts w:ascii="Times New Roman" w:hAnsi="Times New Roman" w:cs="Times New Roman"/>
          <w:sz w:val="24"/>
          <w:szCs w:val="24"/>
          <w:lang w:val="en-US"/>
        </w:rPr>
        <w:t xml:space="preserve"> RRC</w:t>
      </w:r>
      <w:r w:rsidR="00DB6ACC" w:rsidRPr="00DD51EA">
        <w:rPr>
          <w:rFonts w:ascii="Times New Roman" w:hAnsi="Times New Roman" w:cs="Times New Roman"/>
          <w:sz w:val="24"/>
          <w:szCs w:val="24"/>
          <w:lang w:val="en-US"/>
        </w:rPr>
        <w:t xml:space="preserve"> list</w:t>
      </w:r>
      <w:r w:rsidR="002D6E16" w:rsidRPr="00DD51EA">
        <w:rPr>
          <w:rFonts w:ascii="Times New Roman" w:hAnsi="Times New Roman" w:cs="Times New Roman"/>
          <w:sz w:val="24"/>
          <w:szCs w:val="24"/>
          <w:lang w:val="en-US"/>
        </w:rPr>
        <w:t>”. These lists are</w:t>
      </w:r>
      <w:r w:rsidR="00C66FFD" w:rsidRPr="00DD51EA">
        <w:rPr>
          <w:rFonts w:ascii="Times New Roman" w:hAnsi="Times New Roman" w:cs="Times New Roman"/>
          <w:sz w:val="24"/>
          <w:szCs w:val="24"/>
          <w:lang w:val="en-US"/>
        </w:rPr>
        <w:t xml:space="preserve"> collec</w:t>
      </w:r>
      <w:r w:rsidR="00107919" w:rsidRPr="00DD51EA">
        <w:rPr>
          <w:rFonts w:ascii="Times New Roman" w:hAnsi="Times New Roman" w:cs="Times New Roman"/>
          <w:sz w:val="24"/>
          <w:szCs w:val="24"/>
          <w:lang w:val="en-US"/>
        </w:rPr>
        <w:t xml:space="preserve">ted in an </w:t>
      </w:r>
      <w:proofErr w:type="spellStart"/>
      <w:r w:rsidR="00107919" w:rsidRPr="00DD51EA">
        <w:rPr>
          <w:rFonts w:ascii="Times New Roman" w:hAnsi="Times New Roman" w:cs="Times New Roman"/>
          <w:sz w:val="24"/>
          <w:szCs w:val="24"/>
          <w:lang w:val="en-US"/>
        </w:rPr>
        <w:t>Excelsheet</w:t>
      </w:r>
      <w:proofErr w:type="spellEnd"/>
      <w:r w:rsidR="00107919" w:rsidRPr="00DD51EA">
        <w:rPr>
          <w:rFonts w:ascii="Times New Roman" w:hAnsi="Times New Roman" w:cs="Times New Roman"/>
          <w:sz w:val="24"/>
          <w:szCs w:val="24"/>
          <w:lang w:val="en-US"/>
        </w:rPr>
        <w:t xml:space="preserve"> by </w:t>
      </w:r>
      <w:r w:rsidR="00161305" w:rsidRPr="00DD51EA">
        <w:rPr>
          <w:rFonts w:ascii="Times New Roman" w:hAnsi="Times New Roman" w:cs="Times New Roman"/>
          <w:sz w:val="24"/>
          <w:szCs w:val="24"/>
          <w:lang w:val="en-US"/>
        </w:rPr>
        <w:t xml:space="preserve">the </w:t>
      </w:r>
      <w:r w:rsidR="00B42B69" w:rsidRPr="00DD51EA">
        <w:rPr>
          <w:rFonts w:ascii="Times New Roman" w:hAnsi="Times New Roman" w:cs="Times New Roman"/>
          <w:sz w:val="24"/>
          <w:szCs w:val="24"/>
          <w:lang w:val="en-US"/>
        </w:rPr>
        <w:t>Moderator of</w:t>
      </w:r>
      <w:r w:rsidR="00AB7FC4" w:rsidRPr="00DD51EA">
        <w:rPr>
          <w:rFonts w:ascii="Times New Roman" w:hAnsi="Times New Roman" w:cs="Times New Roman"/>
          <w:sz w:val="24"/>
          <w:szCs w:val="24"/>
          <w:lang w:val="en-US"/>
        </w:rPr>
        <w:t xml:space="preserve"> </w:t>
      </w:r>
      <w:r w:rsidR="00B42B69" w:rsidRPr="003E1B84">
        <w:rPr>
          <w:rFonts w:ascii="Times New Roman" w:hAnsi="Times New Roman" w:cs="Times New Roman"/>
          <w:sz w:val="24"/>
          <w:szCs w:val="24"/>
          <w:lang w:val="en-US" w:eastAsia="x-none"/>
        </w:rPr>
        <w:t>[10</w:t>
      </w:r>
      <w:r w:rsidR="009E0281" w:rsidRPr="00BB5667">
        <w:rPr>
          <w:rFonts w:ascii="Times New Roman" w:hAnsi="Times New Roman" w:cs="Times New Roman"/>
          <w:sz w:val="24"/>
          <w:szCs w:val="24"/>
          <w:lang w:val="en-US" w:eastAsia="x-none"/>
        </w:rPr>
        <w:t>7</w:t>
      </w:r>
      <w:r w:rsidR="00B42B69" w:rsidRPr="003E1B84">
        <w:rPr>
          <w:rFonts w:ascii="Times New Roman" w:hAnsi="Times New Roman" w:cs="Times New Roman"/>
          <w:sz w:val="24"/>
          <w:szCs w:val="24"/>
          <w:lang w:val="en-US" w:eastAsia="x-none"/>
        </w:rPr>
        <w:t>-e-R17-RRC]</w:t>
      </w:r>
      <w:r w:rsidR="00FE5D7C" w:rsidRPr="00DD51EA">
        <w:rPr>
          <w:rFonts w:ascii="Times New Roman" w:hAnsi="Times New Roman" w:cs="Times New Roman"/>
          <w:sz w:val="24"/>
          <w:szCs w:val="24"/>
          <w:lang w:val="en-US" w:eastAsia="x-none"/>
        </w:rPr>
        <w:t>.</w:t>
      </w:r>
    </w:p>
    <w:p w14:paraId="28577CF8" w14:textId="3103030F" w:rsidR="00107919" w:rsidRPr="003E1B84" w:rsidRDefault="00107919" w:rsidP="0060627C">
      <w:pPr>
        <w:pStyle w:val="ListParagraph"/>
        <w:numPr>
          <w:ilvl w:val="0"/>
          <w:numId w:val="18"/>
        </w:numPr>
        <w:rPr>
          <w:rFonts w:ascii="Times New Roman" w:hAnsi="Times New Roman" w:cs="Times New Roman"/>
          <w:sz w:val="24"/>
          <w:szCs w:val="24"/>
          <w:lang w:val="en-US"/>
        </w:rPr>
      </w:pPr>
      <w:r w:rsidRPr="00DD51EA">
        <w:rPr>
          <w:rFonts w:ascii="Times New Roman" w:hAnsi="Times New Roman" w:cs="Times New Roman"/>
          <w:sz w:val="24"/>
          <w:szCs w:val="24"/>
          <w:lang w:val="en-US" w:eastAsia="x-none"/>
        </w:rPr>
        <w:t xml:space="preserve">The </w:t>
      </w:r>
      <w:r w:rsidR="00E756F7">
        <w:rPr>
          <w:rFonts w:ascii="Times New Roman" w:hAnsi="Times New Roman" w:cs="Times New Roman"/>
          <w:sz w:val="24"/>
          <w:szCs w:val="24"/>
          <w:lang w:val="en-US" w:eastAsia="x-none"/>
        </w:rPr>
        <w:t xml:space="preserve">collective </w:t>
      </w:r>
      <w:proofErr w:type="spellStart"/>
      <w:r w:rsidRPr="00DD51EA">
        <w:rPr>
          <w:rFonts w:ascii="Times New Roman" w:hAnsi="Times New Roman" w:cs="Times New Roman"/>
          <w:sz w:val="24"/>
          <w:szCs w:val="24"/>
          <w:lang w:val="en-US" w:eastAsia="x-none"/>
        </w:rPr>
        <w:t>Excelsheet</w:t>
      </w:r>
      <w:proofErr w:type="spellEnd"/>
      <w:r w:rsidRPr="00DD51EA">
        <w:rPr>
          <w:rFonts w:ascii="Times New Roman" w:hAnsi="Times New Roman" w:cs="Times New Roman"/>
          <w:sz w:val="24"/>
          <w:szCs w:val="24"/>
          <w:lang w:val="en-US" w:eastAsia="x-none"/>
        </w:rPr>
        <w:t xml:space="preserve"> is </w:t>
      </w:r>
      <w:r w:rsidR="00EE6771">
        <w:rPr>
          <w:rFonts w:ascii="Times New Roman" w:hAnsi="Times New Roman" w:cs="Times New Roman"/>
          <w:sz w:val="24"/>
          <w:szCs w:val="24"/>
          <w:lang w:val="en-US" w:eastAsia="x-none"/>
        </w:rPr>
        <w:t>reviewed</w:t>
      </w:r>
      <w:r w:rsidRPr="00DD51EA">
        <w:rPr>
          <w:rFonts w:ascii="Times New Roman" w:hAnsi="Times New Roman" w:cs="Times New Roman"/>
          <w:sz w:val="24"/>
          <w:szCs w:val="24"/>
          <w:lang w:val="en-US" w:eastAsia="x-none"/>
        </w:rPr>
        <w:t xml:space="preserve"> </w:t>
      </w:r>
      <w:r w:rsidR="00A44D03" w:rsidRPr="00DD51EA">
        <w:rPr>
          <w:rFonts w:ascii="Times New Roman" w:hAnsi="Times New Roman" w:cs="Times New Roman"/>
          <w:sz w:val="24"/>
          <w:szCs w:val="24"/>
          <w:lang w:val="en-US" w:eastAsia="x-none"/>
        </w:rPr>
        <w:t xml:space="preserve">under </w:t>
      </w:r>
      <w:r w:rsidR="00A44D03" w:rsidRPr="003E1B84">
        <w:rPr>
          <w:rFonts w:ascii="Times New Roman" w:hAnsi="Times New Roman" w:cs="Times New Roman"/>
          <w:sz w:val="24"/>
          <w:szCs w:val="24"/>
          <w:lang w:val="en-US" w:eastAsia="x-none"/>
        </w:rPr>
        <w:t>[10</w:t>
      </w:r>
      <w:r w:rsidR="009A683D" w:rsidRPr="00BB5667">
        <w:rPr>
          <w:rFonts w:ascii="Times New Roman" w:hAnsi="Times New Roman" w:cs="Times New Roman"/>
          <w:sz w:val="24"/>
          <w:szCs w:val="24"/>
          <w:lang w:val="en-US" w:eastAsia="x-none"/>
        </w:rPr>
        <w:t>7</w:t>
      </w:r>
      <w:r w:rsidR="00A44D03" w:rsidRPr="003E1B84">
        <w:rPr>
          <w:rFonts w:ascii="Times New Roman" w:hAnsi="Times New Roman" w:cs="Times New Roman"/>
          <w:sz w:val="24"/>
          <w:szCs w:val="24"/>
          <w:lang w:val="en-US" w:eastAsia="x-none"/>
        </w:rPr>
        <w:t>-e-R17-RRC]</w:t>
      </w:r>
      <w:r w:rsidR="00A44D03" w:rsidRPr="00DD51EA">
        <w:rPr>
          <w:rFonts w:ascii="Times New Roman" w:hAnsi="Times New Roman" w:cs="Times New Roman"/>
          <w:sz w:val="24"/>
          <w:szCs w:val="24"/>
          <w:lang w:val="en-US" w:eastAsia="x-none"/>
        </w:rPr>
        <w:t xml:space="preserve"> email discussion</w:t>
      </w:r>
      <w:r w:rsidR="00EE6771">
        <w:rPr>
          <w:rFonts w:ascii="Times New Roman" w:hAnsi="Times New Roman" w:cs="Times New Roman"/>
          <w:sz w:val="24"/>
          <w:szCs w:val="24"/>
          <w:lang w:val="en-US" w:eastAsia="x-none"/>
        </w:rPr>
        <w:t xml:space="preserve"> using</w:t>
      </w:r>
      <w:r w:rsidR="00A44D03" w:rsidRPr="00DD51EA">
        <w:rPr>
          <w:rFonts w:ascii="Times New Roman" w:hAnsi="Times New Roman" w:cs="Times New Roman"/>
          <w:sz w:val="24"/>
          <w:szCs w:val="24"/>
          <w:lang w:val="en-US" w:eastAsia="x-none"/>
        </w:rPr>
        <w:t xml:space="preserve"> section 2.1 below. </w:t>
      </w:r>
    </w:p>
    <w:p w14:paraId="09C786E4" w14:textId="6B6EA831" w:rsidR="00E16CC0" w:rsidRPr="003E1B84" w:rsidRDefault="00A44D03" w:rsidP="0060627C">
      <w:pPr>
        <w:pStyle w:val="ListParagraph"/>
        <w:numPr>
          <w:ilvl w:val="0"/>
          <w:numId w:val="18"/>
        </w:numPr>
        <w:rPr>
          <w:rFonts w:ascii="Times New Roman" w:hAnsi="Times New Roman" w:cs="Times New Roman"/>
          <w:sz w:val="24"/>
          <w:szCs w:val="24"/>
          <w:lang w:val="en-US"/>
        </w:rPr>
      </w:pPr>
      <w:r w:rsidRPr="00DD51EA">
        <w:rPr>
          <w:rFonts w:ascii="Times New Roman" w:hAnsi="Times New Roman" w:cs="Times New Roman"/>
          <w:sz w:val="24"/>
          <w:szCs w:val="24"/>
          <w:lang w:val="en-US" w:eastAsia="x-none"/>
        </w:rPr>
        <w:t>Each</w:t>
      </w:r>
      <w:r w:rsidR="00FE5D7C" w:rsidRPr="00DD51EA">
        <w:rPr>
          <w:rFonts w:ascii="Times New Roman" w:hAnsi="Times New Roman" w:cs="Times New Roman"/>
          <w:sz w:val="24"/>
          <w:szCs w:val="24"/>
          <w:lang w:val="en-US" w:eastAsia="x-none"/>
        </w:rPr>
        <w:t xml:space="preserve"> </w:t>
      </w:r>
      <w:r w:rsidR="00EB0551">
        <w:rPr>
          <w:rFonts w:ascii="Times New Roman" w:hAnsi="Times New Roman" w:cs="Times New Roman"/>
          <w:sz w:val="24"/>
          <w:szCs w:val="24"/>
          <w:lang w:val="en-US" w:eastAsia="x-none"/>
        </w:rPr>
        <w:t xml:space="preserve">WI </w:t>
      </w:r>
      <w:r w:rsidR="00FE5D7C" w:rsidRPr="00DD51EA">
        <w:rPr>
          <w:rFonts w:ascii="Times New Roman" w:hAnsi="Times New Roman" w:cs="Times New Roman"/>
          <w:sz w:val="24"/>
          <w:szCs w:val="24"/>
          <w:lang w:val="en-US" w:eastAsia="x-none"/>
        </w:rPr>
        <w:t xml:space="preserve">input </w:t>
      </w:r>
      <w:r w:rsidR="00BC331B" w:rsidRPr="00DD51EA">
        <w:rPr>
          <w:rFonts w:ascii="Times New Roman" w:hAnsi="Times New Roman" w:cs="Times New Roman"/>
          <w:sz w:val="24"/>
          <w:szCs w:val="24"/>
          <w:lang w:val="en-US" w:eastAsia="x-none"/>
        </w:rPr>
        <w:t xml:space="preserve">RRC </w:t>
      </w:r>
      <w:r w:rsidR="00FE5D7C" w:rsidRPr="00DD51EA">
        <w:rPr>
          <w:rFonts w:ascii="Times New Roman" w:hAnsi="Times New Roman" w:cs="Times New Roman"/>
          <w:sz w:val="24"/>
          <w:szCs w:val="24"/>
          <w:lang w:val="en-US" w:eastAsia="x-none"/>
        </w:rPr>
        <w:t>list include</w:t>
      </w:r>
      <w:r w:rsidR="005838B6" w:rsidRPr="00DD51EA">
        <w:rPr>
          <w:rFonts w:ascii="Times New Roman" w:hAnsi="Times New Roman" w:cs="Times New Roman"/>
          <w:sz w:val="24"/>
          <w:szCs w:val="24"/>
          <w:lang w:val="en-US" w:eastAsia="x-none"/>
        </w:rPr>
        <w:t>s</w:t>
      </w:r>
      <w:r w:rsidR="00FE5D7C" w:rsidRPr="00DD51EA">
        <w:rPr>
          <w:rFonts w:ascii="Times New Roman" w:hAnsi="Times New Roman" w:cs="Times New Roman"/>
          <w:sz w:val="24"/>
          <w:szCs w:val="24"/>
          <w:lang w:val="en-US" w:eastAsia="x-none"/>
        </w:rPr>
        <w:t xml:space="preserve"> a column</w:t>
      </w:r>
      <w:r w:rsidR="00AB7FC4" w:rsidRPr="00DD51EA">
        <w:rPr>
          <w:rFonts w:ascii="Times New Roman" w:hAnsi="Times New Roman" w:cs="Times New Roman"/>
          <w:sz w:val="24"/>
          <w:szCs w:val="24"/>
          <w:lang w:val="en-US" w:eastAsia="x-none"/>
        </w:rPr>
        <w:t xml:space="preserve"> at the</w:t>
      </w:r>
      <w:r w:rsidR="005838B6" w:rsidRPr="00DD51EA">
        <w:rPr>
          <w:rFonts w:ascii="Times New Roman" w:hAnsi="Times New Roman" w:cs="Times New Roman"/>
          <w:sz w:val="24"/>
          <w:szCs w:val="24"/>
          <w:lang w:val="en-US" w:eastAsia="x-none"/>
        </w:rPr>
        <w:t xml:space="preserve"> end</w:t>
      </w:r>
      <w:r w:rsidR="00DD2170">
        <w:rPr>
          <w:rFonts w:ascii="Times New Roman" w:hAnsi="Times New Roman" w:cs="Times New Roman"/>
          <w:sz w:val="24"/>
          <w:szCs w:val="24"/>
          <w:lang w:val="en-US" w:eastAsia="x-none"/>
        </w:rPr>
        <w:t xml:space="preserve"> for </w:t>
      </w:r>
      <w:r w:rsidR="005838B6" w:rsidRPr="00DD51EA">
        <w:rPr>
          <w:rFonts w:ascii="Times New Roman" w:hAnsi="Times New Roman" w:cs="Times New Roman"/>
          <w:sz w:val="24"/>
          <w:szCs w:val="24"/>
          <w:lang w:val="en-US" w:eastAsia="x-none"/>
        </w:rPr>
        <w:t>“Status”</w:t>
      </w:r>
      <w:r w:rsidR="00816A09" w:rsidRPr="00DD51EA">
        <w:rPr>
          <w:rFonts w:ascii="Times New Roman" w:hAnsi="Times New Roman" w:cs="Times New Roman"/>
          <w:sz w:val="24"/>
          <w:szCs w:val="24"/>
          <w:lang w:val="en-US" w:eastAsia="x-none"/>
        </w:rPr>
        <w:t xml:space="preserve"> </w:t>
      </w:r>
      <w:r w:rsidR="004F29E6" w:rsidRPr="00DD51EA">
        <w:rPr>
          <w:rFonts w:ascii="Times New Roman" w:hAnsi="Times New Roman" w:cs="Times New Roman"/>
          <w:sz w:val="24"/>
          <w:szCs w:val="24"/>
          <w:lang w:val="en-US" w:eastAsia="x-none"/>
        </w:rPr>
        <w:t>to</w:t>
      </w:r>
      <w:r w:rsidR="00816A09" w:rsidRPr="00DD51EA">
        <w:rPr>
          <w:rFonts w:ascii="Times New Roman" w:hAnsi="Times New Roman" w:cs="Times New Roman"/>
          <w:sz w:val="24"/>
          <w:szCs w:val="24"/>
          <w:lang w:val="en-US" w:eastAsia="x-none"/>
        </w:rPr>
        <w:t xml:space="preserve"> identif</w:t>
      </w:r>
      <w:r w:rsidR="004F29E6" w:rsidRPr="00DD51EA">
        <w:rPr>
          <w:rFonts w:ascii="Times New Roman" w:hAnsi="Times New Roman" w:cs="Times New Roman"/>
          <w:sz w:val="24"/>
          <w:szCs w:val="24"/>
          <w:lang w:val="en-US" w:eastAsia="x-none"/>
        </w:rPr>
        <w:t>y</w:t>
      </w:r>
      <w:r w:rsidR="00816A09" w:rsidRPr="00DD51EA">
        <w:rPr>
          <w:rFonts w:ascii="Times New Roman" w:hAnsi="Times New Roman" w:cs="Times New Roman"/>
          <w:sz w:val="24"/>
          <w:szCs w:val="24"/>
          <w:lang w:val="en-US" w:eastAsia="x-none"/>
        </w:rPr>
        <w:t xml:space="preserve"> </w:t>
      </w:r>
      <w:r w:rsidR="00DD2170">
        <w:rPr>
          <w:rFonts w:ascii="Times New Roman" w:hAnsi="Times New Roman" w:cs="Times New Roman"/>
          <w:sz w:val="24"/>
          <w:szCs w:val="24"/>
          <w:lang w:val="en-US" w:eastAsia="x-none"/>
        </w:rPr>
        <w:t xml:space="preserve">most </w:t>
      </w:r>
      <w:proofErr w:type="spellStart"/>
      <w:r w:rsidR="00DD2170">
        <w:rPr>
          <w:rFonts w:ascii="Times New Roman" w:hAnsi="Times New Roman" w:cs="Times New Roman"/>
          <w:sz w:val="24"/>
          <w:szCs w:val="24"/>
          <w:lang w:val="en-US" w:eastAsia="x-none"/>
        </w:rPr>
        <w:t>impotantly</w:t>
      </w:r>
      <w:proofErr w:type="spellEnd"/>
      <w:r w:rsidR="00DD2170">
        <w:rPr>
          <w:rFonts w:ascii="Times New Roman" w:hAnsi="Times New Roman" w:cs="Times New Roman"/>
          <w:sz w:val="24"/>
          <w:szCs w:val="24"/>
          <w:lang w:val="en-US" w:eastAsia="x-none"/>
        </w:rPr>
        <w:t xml:space="preserve"> </w:t>
      </w:r>
      <w:r w:rsidR="004F29E6" w:rsidRPr="00DD51EA">
        <w:rPr>
          <w:rFonts w:ascii="Times New Roman" w:hAnsi="Times New Roman" w:cs="Times New Roman"/>
          <w:sz w:val="24"/>
          <w:szCs w:val="24"/>
          <w:lang w:val="en-US" w:eastAsia="x-none"/>
        </w:rPr>
        <w:t>the</w:t>
      </w:r>
      <w:r w:rsidR="00816A09" w:rsidRPr="00DD51EA">
        <w:rPr>
          <w:rFonts w:ascii="Times New Roman" w:hAnsi="Times New Roman" w:cs="Times New Roman"/>
          <w:sz w:val="24"/>
          <w:szCs w:val="24"/>
          <w:lang w:val="en-US" w:eastAsia="x-none"/>
        </w:rPr>
        <w:t xml:space="preserve"> </w:t>
      </w:r>
      <w:r w:rsidR="00C209C6" w:rsidRPr="00DD51EA">
        <w:rPr>
          <w:rFonts w:ascii="Times New Roman" w:hAnsi="Times New Roman" w:cs="Times New Roman"/>
          <w:sz w:val="24"/>
          <w:szCs w:val="24"/>
          <w:lang w:val="en-US" w:eastAsia="x-none"/>
        </w:rPr>
        <w:t xml:space="preserve">“stable” </w:t>
      </w:r>
      <w:r w:rsidR="00E16CC0" w:rsidRPr="00DD51EA">
        <w:rPr>
          <w:rFonts w:ascii="Times New Roman" w:hAnsi="Times New Roman" w:cs="Times New Roman"/>
          <w:sz w:val="24"/>
          <w:szCs w:val="24"/>
          <w:lang w:val="en-US" w:eastAsia="x-none"/>
        </w:rPr>
        <w:t>rows in the</w:t>
      </w:r>
      <w:r w:rsidR="00C209C6" w:rsidRPr="00DD51EA">
        <w:rPr>
          <w:rFonts w:ascii="Times New Roman" w:hAnsi="Times New Roman" w:cs="Times New Roman"/>
          <w:sz w:val="24"/>
          <w:szCs w:val="24"/>
          <w:lang w:val="en-US" w:eastAsia="x-none"/>
        </w:rPr>
        <w:t xml:space="preserve"> list</w:t>
      </w:r>
      <w:r w:rsidR="00E16CC0" w:rsidRPr="00DD51EA">
        <w:rPr>
          <w:rFonts w:ascii="Times New Roman" w:hAnsi="Times New Roman" w:cs="Times New Roman"/>
          <w:sz w:val="24"/>
          <w:szCs w:val="24"/>
          <w:lang w:val="en-US" w:eastAsia="x-none"/>
        </w:rPr>
        <w:t>.</w:t>
      </w:r>
      <w:r w:rsidR="00DD2170">
        <w:rPr>
          <w:rFonts w:ascii="Times New Roman" w:hAnsi="Times New Roman" w:cs="Times New Roman"/>
          <w:sz w:val="24"/>
          <w:szCs w:val="24"/>
          <w:lang w:val="en-US" w:eastAsia="x-none"/>
        </w:rPr>
        <w:t xml:space="preserve"> Please note that this column is for RAN1 information only </w:t>
      </w:r>
      <w:r w:rsidR="00DB24F6">
        <w:rPr>
          <w:rFonts w:ascii="Times New Roman" w:hAnsi="Times New Roman" w:cs="Times New Roman"/>
          <w:sz w:val="24"/>
          <w:szCs w:val="24"/>
          <w:lang w:val="en-US" w:eastAsia="x-none"/>
        </w:rPr>
        <w:t>and will not be included in the LS to RAN2.</w:t>
      </w:r>
    </w:p>
    <w:p w14:paraId="3C961F81" w14:textId="24C2FAA3" w:rsidR="005B674E" w:rsidRPr="003E1B84" w:rsidRDefault="005B674E" w:rsidP="00C209C6">
      <w:pPr>
        <w:pStyle w:val="ListParagraph"/>
        <w:ind w:left="1440"/>
        <w:rPr>
          <w:rFonts w:ascii="Times New Roman" w:eastAsiaTheme="minorEastAsia" w:hAnsi="Times New Roman" w:cs="Times New Roman"/>
          <w:sz w:val="24"/>
          <w:szCs w:val="24"/>
          <w:lang w:val="en-US" w:eastAsia="zh-CN"/>
        </w:rPr>
      </w:pPr>
    </w:p>
    <w:p w14:paraId="6715F649" w14:textId="74604F27" w:rsidR="00082D16" w:rsidRPr="00603DD9" w:rsidRDefault="00603DD9" w:rsidP="00082D16">
      <w:pPr>
        <w:pStyle w:val="ListParagraph"/>
        <w:ind w:left="0"/>
        <w:rPr>
          <w:rFonts w:ascii="Times New Roman" w:eastAsiaTheme="minorEastAsia" w:hAnsi="Times New Roman" w:cs="Times New Roman"/>
          <w:sz w:val="24"/>
          <w:szCs w:val="24"/>
          <w:lang w:val="en-US" w:eastAsia="zh-CN"/>
        </w:rPr>
      </w:pPr>
      <w:proofErr w:type="spellStart"/>
      <w:r w:rsidRPr="00603DD9">
        <w:rPr>
          <w:rFonts w:ascii="Times New Roman" w:eastAsiaTheme="minorEastAsia" w:hAnsi="Times New Roman" w:cs="Times New Roman"/>
          <w:sz w:val="24"/>
          <w:szCs w:val="24"/>
          <w:lang w:val="en-US" w:eastAsia="zh-CN"/>
        </w:rPr>
        <w:t>Comapnies</w:t>
      </w:r>
      <w:proofErr w:type="spellEnd"/>
      <w:r w:rsidRPr="00603DD9">
        <w:rPr>
          <w:rFonts w:ascii="Times New Roman" w:eastAsiaTheme="minorEastAsia" w:hAnsi="Times New Roman" w:cs="Times New Roman"/>
          <w:sz w:val="24"/>
          <w:szCs w:val="24"/>
          <w:lang w:val="en-US" w:eastAsia="zh-CN"/>
        </w:rPr>
        <w:t xml:space="preserve"> are encouraged to c</w:t>
      </w:r>
      <w:r>
        <w:rPr>
          <w:rFonts w:ascii="Times New Roman" w:eastAsiaTheme="minorEastAsia" w:hAnsi="Times New Roman" w:cs="Times New Roman"/>
          <w:sz w:val="24"/>
          <w:szCs w:val="24"/>
          <w:lang w:val="en-US" w:eastAsia="zh-CN"/>
        </w:rPr>
        <w:t xml:space="preserve">onsider the discussion </w:t>
      </w:r>
      <w:r w:rsidR="003A1E6C">
        <w:rPr>
          <w:rFonts w:ascii="Times New Roman" w:eastAsiaTheme="minorEastAsia" w:hAnsi="Times New Roman" w:cs="Times New Roman"/>
          <w:sz w:val="24"/>
          <w:szCs w:val="24"/>
          <w:lang w:val="en-US" w:eastAsia="zh-CN"/>
        </w:rPr>
        <w:t>in the following section</w:t>
      </w:r>
      <w:r>
        <w:rPr>
          <w:rFonts w:ascii="Times New Roman" w:eastAsiaTheme="minorEastAsia" w:hAnsi="Times New Roman" w:cs="Times New Roman"/>
          <w:sz w:val="24"/>
          <w:szCs w:val="24"/>
          <w:lang w:val="en-US" w:eastAsia="zh-CN"/>
        </w:rPr>
        <w:t xml:space="preserve"> and provide their input, if any.</w:t>
      </w:r>
    </w:p>
    <w:p w14:paraId="1F9C8910" w14:textId="77777777" w:rsidR="007577B2" w:rsidRDefault="007577B2" w:rsidP="00884BCC">
      <w:pPr>
        <w:rPr>
          <w:rFonts w:ascii="Times New Roman" w:hAnsi="Times New Roman"/>
          <w:sz w:val="24"/>
        </w:rPr>
      </w:pPr>
    </w:p>
    <w:p w14:paraId="62CCF1B8" w14:textId="5B762A42" w:rsidR="007577B2" w:rsidRPr="00EE67F2" w:rsidRDefault="007577B2" w:rsidP="007577B2">
      <w:pPr>
        <w:pStyle w:val="Heading1"/>
      </w:pPr>
      <w:bookmarkStart w:id="0" w:name="_Ref178064866"/>
      <w:r>
        <w:t>2</w:t>
      </w:r>
      <w:r>
        <w:tab/>
      </w:r>
      <w:r w:rsidR="00A67C5E">
        <w:t>Discussion</w:t>
      </w:r>
      <w:bookmarkStart w:id="1" w:name="_Ref62449171"/>
      <w:bookmarkEnd w:id="0"/>
    </w:p>
    <w:p w14:paraId="67B2BB86" w14:textId="1FCC69DF" w:rsidR="00A34973" w:rsidRDefault="00A34973" w:rsidP="00A34973">
      <w:pPr>
        <w:pStyle w:val="Heading2"/>
        <w:shd w:val="clear" w:color="auto" w:fill="92D050"/>
      </w:pPr>
      <w:r>
        <w:t>2.</w:t>
      </w:r>
      <w:r w:rsidR="00F96EF2">
        <w:t>1</w:t>
      </w:r>
      <w:r>
        <w:tab/>
      </w:r>
      <w:r w:rsidR="00C70AD0">
        <w:t xml:space="preserve">RRC parameter lists of Rel-17 </w:t>
      </w:r>
      <w:proofErr w:type="spellStart"/>
      <w:r w:rsidR="00C70AD0">
        <w:t>Ws</w:t>
      </w:r>
      <w:proofErr w:type="spellEnd"/>
    </w:p>
    <w:p w14:paraId="32DEB552" w14:textId="0B7518C7" w:rsidR="005F61EC" w:rsidRPr="000C4F5F" w:rsidRDefault="00CA41C6" w:rsidP="00E11A8A">
      <w:pPr>
        <w:rPr>
          <w:rFonts w:ascii="Times New Roman" w:hAnsi="Times New Roman" w:cs="Times New Roman"/>
          <w:sz w:val="24"/>
          <w:szCs w:val="28"/>
        </w:rPr>
      </w:pPr>
      <w:r>
        <w:rPr>
          <w:rFonts w:ascii="Times New Roman" w:hAnsi="Times New Roman" w:cs="Times New Roman"/>
          <w:sz w:val="24"/>
          <w:szCs w:val="28"/>
        </w:rPr>
        <w:t xml:space="preserve">The sub-sections below are organized for collection of comments </w:t>
      </w:r>
      <w:r w:rsidR="004327B9">
        <w:rPr>
          <w:rFonts w:ascii="Times New Roman" w:hAnsi="Times New Roman" w:cs="Times New Roman"/>
          <w:sz w:val="24"/>
          <w:szCs w:val="28"/>
        </w:rPr>
        <w:t>on RR</w:t>
      </w:r>
      <w:r w:rsidR="00DD51EA">
        <w:rPr>
          <w:rFonts w:ascii="Times New Roman" w:hAnsi="Times New Roman" w:cs="Times New Roman"/>
          <w:sz w:val="24"/>
          <w:szCs w:val="28"/>
        </w:rPr>
        <w:t>C</w:t>
      </w:r>
      <w:r w:rsidR="004327B9">
        <w:rPr>
          <w:rFonts w:ascii="Times New Roman" w:hAnsi="Times New Roman" w:cs="Times New Roman"/>
          <w:sz w:val="24"/>
          <w:szCs w:val="28"/>
        </w:rPr>
        <w:t xml:space="preserve"> parameters </w:t>
      </w:r>
      <w:r>
        <w:rPr>
          <w:rFonts w:ascii="Times New Roman" w:hAnsi="Times New Roman" w:cs="Times New Roman"/>
          <w:sz w:val="24"/>
          <w:szCs w:val="28"/>
        </w:rPr>
        <w:t xml:space="preserve">per WI. Please provide </w:t>
      </w:r>
      <w:proofErr w:type="spellStart"/>
      <w:r>
        <w:rPr>
          <w:rFonts w:ascii="Times New Roman" w:hAnsi="Times New Roman" w:cs="Times New Roman"/>
          <w:sz w:val="24"/>
          <w:szCs w:val="28"/>
        </w:rPr>
        <w:t>you</w:t>
      </w:r>
      <w:proofErr w:type="spellEnd"/>
      <w:r>
        <w:rPr>
          <w:rFonts w:ascii="Times New Roman" w:hAnsi="Times New Roman" w:cs="Times New Roman"/>
          <w:sz w:val="24"/>
          <w:szCs w:val="28"/>
        </w:rPr>
        <w:t xml:space="preserve"> comment</w:t>
      </w:r>
      <w:r w:rsidR="00DD51EA">
        <w:rPr>
          <w:rFonts w:ascii="Times New Roman" w:hAnsi="Times New Roman" w:cs="Times New Roman"/>
          <w:sz w:val="24"/>
          <w:szCs w:val="28"/>
        </w:rPr>
        <w:t>s</w:t>
      </w:r>
      <w:r>
        <w:rPr>
          <w:rFonts w:ascii="Times New Roman" w:hAnsi="Times New Roman" w:cs="Times New Roman"/>
          <w:sz w:val="24"/>
          <w:szCs w:val="28"/>
        </w:rPr>
        <w:t xml:space="preserve">, if any, </w:t>
      </w:r>
      <w:r w:rsidR="00943DAE">
        <w:rPr>
          <w:rFonts w:ascii="Times New Roman" w:hAnsi="Times New Roman" w:cs="Times New Roman"/>
          <w:sz w:val="24"/>
          <w:szCs w:val="28"/>
        </w:rPr>
        <w:t xml:space="preserve">for the input </w:t>
      </w:r>
      <w:r w:rsidR="00305614">
        <w:rPr>
          <w:rFonts w:ascii="Times New Roman" w:hAnsi="Times New Roman" w:cs="Times New Roman"/>
          <w:sz w:val="24"/>
          <w:szCs w:val="28"/>
        </w:rPr>
        <w:t xml:space="preserve">RRC </w:t>
      </w:r>
      <w:r w:rsidR="00943DAE">
        <w:rPr>
          <w:rFonts w:ascii="Times New Roman" w:hAnsi="Times New Roman" w:cs="Times New Roman"/>
          <w:sz w:val="24"/>
          <w:szCs w:val="28"/>
        </w:rPr>
        <w:t>list of a WI</w:t>
      </w:r>
      <w:r w:rsidR="005B0B82">
        <w:rPr>
          <w:rFonts w:ascii="Times New Roman" w:hAnsi="Times New Roman" w:cs="Times New Roman"/>
          <w:sz w:val="24"/>
          <w:szCs w:val="28"/>
        </w:rPr>
        <w:t xml:space="preserve"> </w:t>
      </w:r>
      <w:r w:rsidR="004327B9">
        <w:rPr>
          <w:rFonts w:ascii="Times New Roman" w:hAnsi="Times New Roman" w:cs="Times New Roman"/>
          <w:sz w:val="24"/>
          <w:szCs w:val="28"/>
        </w:rPr>
        <w:t xml:space="preserve">in the corresponding sub-section </w:t>
      </w:r>
      <w:r w:rsidR="005B0B82">
        <w:rPr>
          <w:rFonts w:ascii="Times New Roman" w:hAnsi="Times New Roman" w:cs="Times New Roman"/>
          <w:sz w:val="24"/>
          <w:szCs w:val="28"/>
        </w:rPr>
        <w:t xml:space="preserve">using </w:t>
      </w:r>
      <w:r w:rsidR="005B0B82" w:rsidRPr="000C4F5F">
        <w:rPr>
          <w:rFonts w:ascii="Times New Roman" w:hAnsi="Times New Roman" w:cs="Times New Roman"/>
          <w:sz w:val="24"/>
          <w:szCs w:val="28"/>
        </w:rPr>
        <w:t>the</w:t>
      </w:r>
      <w:r w:rsidR="005B0B82">
        <w:rPr>
          <w:rFonts w:ascii="Times New Roman" w:hAnsi="Times New Roman" w:cs="Times New Roman"/>
          <w:sz w:val="24"/>
          <w:szCs w:val="28"/>
        </w:rPr>
        <w:t xml:space="preserve"> </w:t>
      </w:r>
      <w:r w:rsidR="005B0B82" w:rsidRPr="003264AF">
        <w:rPr>
          <w:rFonts w:ascii="Times New Roman" w:hAnsi="Times New Roman" w:cs="Times New Roman"/>
          <w:b/>
          <w:bCs/>
          <w:sz w:val="24"/>
          <w:szCs w:val="28"/>
          <w:highlight w:val="yellow"/>
        </w:rPr>
        <w:t xml:space="preserve">latest version of </w:t>
      </w:r>
      <w:proofErr w:type="spellStart"/>
      <w:r w:rsidR="005B0B82" w:rsidRPr="003264AF">
        <w:rPr>
          <w:rFonts w:ascii="Times New Roman" w:hAnsi="Times New Roman" w:cs="Times New Roman"/>
          <w:b/>
          <w:bCs/>
          <w:sz w:val="24"/>
          <w:szCs w:val="28"/>
          <w:highlight w:val="yellow"/>
        </w:rPr>
        <w:t>Excelsheet</w:t>
      </w:r>
      <w:proofErr w:type="spellEnd"/>
      <w:r w:rsidR="005B0B82" w:rsidRPr="000C4F5F">
        <w:rPr>
          <w:rFonts w:ascii="Times New Roman" w:hAnsi="Times New Roman" w:cs="Times New Roman"/>
          <w:sz w:val="24"/>
          <w:szCs w:val="28"/>
        </w:rPr>
        <w:t xml:space="preserve"> avail</w:t>
      </w:r>
      <w:r w:rsidR="005B0B82">
        <w:rPr>
          <w:rFonts w:ascii="Times New Roman" w:hAnsi="Times New Roman" w:cs="Times New Roman"/>
          <w:sz w:val="24"/>
          <w:szCs w:val="28"/>
        </w:rPr>
        <w:t>a</w:t>
      </w:r>
      <w:r w:rsidR="005B0B82" w:rsidRPr="000C4F5F">
        <w:rPr>
          <w:rFonts w:ascii="Times New Roman" w:hAnsi="Times New Roman" w:cs="Times New Roman"/>
          <w:sz w:val="24"/>
          <w:szCs w:val="28"/>
        </w:rPr>
        <w:t>ble</w:t>
      </w:r>
      <w:r w:rsidR="005B0B82">
        <w:rPr>
          <w:rFonts w:ascii="Times New Roman" w:hAnsi="Times New Roman" w:cs="Times New Roman"/>
          <w:sz w:val="24"/>
          <w:szCs w:val="28"/>
        </w:rPr>
        <w:t xml:space="preserve"> </w:t>
      </w:r>
      <w:r w:rsidR="00305614">
        <w:rPr>
          <w:rFonts w:ascii="Times New Roman" w:hAnsi="Times New Roman" w:cs="Times New Roman"/>
          <w:sz w:val="24"/>
          <w:szCs w:val="28"/>
        </w:rPr>
        <w:t xml:space="preserve">at </w:t>
      </w:r>
      <w:r w:rsidR="003264AF">
        <w:rPr>
          <w:rFonts w:ascii="Times New Roman" w:hAnsi="Times New Roman" w:cs="Times New Roman"/>
          <w:sz w:val="24"/>
          <w:szCs w:val="28"/>
        </w:rPr>
        <w:t xml:space="preserve">folder </w:t>
      </w:r>
      <w:hyperlink r:id="rId14" w:history="1">
        <w:r w:rsidR="003264AF" w:rsidRPr="00F24CF0">
          <w:rPr>
            <w:rStyle w:val="Hyperlink"/>
            <w:rFonts w:ascii="Times New Roman" w:hAnsi="Times New Roman" w:cs="Times New Roman"/>
            <w:sz w:val="24"/>
            <w:szCs w:val="28"/>
          </w:rPr>
          <w:t>Collection of RRC parameters</w:t>
        </w:r>
      </w:hyperlink>
      <w:r w:rsidR="003264AF">
        <w:rPr>
          <w:rFonts w:ascii="Times New Roman" w:hAnsi="Times New Roman" w:cs="Times New Roman"/>
          <w:sz w:val="24"/>
          <w:szCs w:val="28"/>
        </w:rPr>
        <w:t>.</w:t>
      </w:r>
    </w:p>
    <w:p w14:paraId="6CEB5918" w14:textId="77777777" w:rsidR="00E11A8A" w:rsidRDefault="00E11A8A" w:rsidP="00E11A8A"/>
    <w:p w14:paraId="091CAB5F" w14:textId="090E1A45" w:rsidR="00D57672" w:rsidRPr="007166D4" w:rsidRDefault="00E11A8A" w:rsidP="00D57672">
      <w:pPr>
        <w:pStyle w:val="Heading3"/>
        <w:rPr>
          <w:lang w:val="es-US" w:eastAsia="x-none"/>
        </w:rPr>
      </w:pPr>
      <w:r w:rsidRPr="007166D4">
        <w:rPr>
          <w:lang w:val="es-US"/>
        </w:rPr>
        <w:t>2.1.1</w:t>
      </w:r>
      <w:r w:rsidR="00671ABC" w:rsidRPr="007166D4">
        <w:rPr>
          <w:lang w:val="es-US" w:eastAsia="x-none"/>
        </w:rPr>
        <w:tab/>
      </w:r>
      <w:proofErr w:type="spellStart"/>
      <w:r w:rsidR="007D53C6" w:rsidRPr="007166D4">
        <w:rPr>
          <w:lang w:val="es-US" w:eastAsia="x-none"/>
        </w:rPr>
        <w:t>fe</w:t>
      </w:r>
      <w:r w:rsidR="00671ABC" w:rsidRPr="007166D4">
        <w:rPr>
          <w:lang w:val="es-US" w:eastAsia="x-none"/>
        </w:rPr>
        <w:t>NR</w:t>
      </w:r>
      <w:proofErr w:type="spellEnd"/>
      <w:r w:rsidR="00671ABC" w:rsidRPr="007166D4">
        <w:rPr>
          <w:lang w:val="es-US" w:eastAsia="x-none"/>
        </w:rPr>
        <w:t>-MIMO</w:t>
      </w:r>
      <w:r w:rsidR="00C248DA" w:rsidRPr="007166D4">
        <w:rPr>
          <w:lang w:val="es-US" w:eastAsia="x-none"/>
        </w:rPr>
        <w:t xml:space="preserve"> (WI </w:t>
      </w:r>
      <w:proofErr w:type="spellStart"/>
      <w:r w:rsidR="00C248DA" w:rsidRPr="007166D4">
        <w:rPr>
          <w:lang w:val="es-US" w:eastAsia="x-none"/>
        </w:rPr>
        <w:t>code</w:t>
      </w:r>
      <w:proofErr w:type="spellEnd"/>
      <w:r w:rsidR="00C248DA" w:rsidRPr="007166D4">
        <w:rPr>
          <w:lang w:val="es-US" w:eastAsia="x-none"/>
        </w:rPr>
        <w:t xml:space="preserve">: </w:t>
      </w:r>
      <w:proofErr w:type="spellStart"/>
      <w:r w:rsidR="00C248DA" w:rsidRPr="007166D4">
        <w:rPr>
          <w:lang w:val="es-US" w:eastAsia="x-none"/>
        </w:rPr>
        <w:t>NR_FeMIMO</w:t>
      </w:r>
      <w:proofErr w:type="spellEnd"/>
      <w:r w:rsidR="00C248DA" w:rsidRPr="007166D4">
        <w:rPr>
          <w:lang w:val="es-US" w:eastAsia="x-none"/>
        </w:rPr>
        <w:t>)</w:t>
      </w:r>
    </w:p>
    <w:tbl>
      <w:tblPr>
        <w:tblStyle w:val="TableGrid"/>
        <w:tblW w:w="9629" w:type="dxa"/>
        <w:tblLayout w:type="fixed"/>
        <w:tblLook w:val="04A0" w:firstRow="1" w:lastRow="0" w:firstColumn="1" w:lastColumn="0" w:noHBand="0" w:noVBand="1"/>
      </w:tblPr>
      <w:tblGrid>
        <w:gridCol w:w="1490"/>
        <w:gridCol w:w="8139"/>
      </w:tblGrid>
      <w:tr w:rsidR="008736EE" w14:paraId="36426705" w14:textId="77777777" w:rsidTr="007B3E8F">
        <w:tc>
          <w:tcPr>
            <w:tcW w:w="9629" w:type="dxa"/>
            <w:gridSpan w:val="2"/>
            <w:shd w:val="clear" w:color="auto" w:fill="auto"/>
          </w:tcPr>
          <w:p w14:paraId="01370188"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673663D3" w14:textId="77777777" w:rsidTr="007B3E8F">
        <w:tc>
          <w:tcPr>
            <w:tcW w:w="1490" w:type="dxa"/>
            <w:shd w:val="clear" w:color="auto" w:fill="BFBFBF" w:themeFill="background1" w:themeFillShade="BF"/>
          </w:tcPr>
          <w:p w14:paraId="2C76EF8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9CFE2A3"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92B5E" w14:paraId="09EC6462" w14:textId="77777777" w:rsidTr="00992B5E">
        <w:tc>
          <w:tcPr>
            <w:tcW w:w="1490" w:type="dxa"/>
            <w:shd w:val="clear" w:color="auto" w:fill="A8D08D" w:themeFill="accent6" w:themeFillTint="99"/>
          </w:tcPr>
          <w:p w14:paraId="006D8C2F" w14:textId="667C9263" w:rsidR="00992B5E" w:rsidRDefault="00992B5E"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CD8AC38" w14:textId="096446DB" w:rsidR="00992B5E" w:rsidRPr="009E45B9" w:rsidRDefault="00992B5E" w:rsidP="00992B5E">
            <w:pPr>
              <w:spacing w:line="240" w:lineRule="auto"/>
              <w:rPr>
                <w:rFonts w:ascii="Times New Roman" w:hAnsi="Times New Roman" w:cs="Times New Roman"/>
              </w:rPr>
            </w:pPr>
            <w:r w:rsidRPr="009E45B9">
              <w:rPr>
                <w:rFonts w:ascii="Times New Roman" w:hAnsi="Times New Roman" w:cs="Times New Roman"/>
              </w:rPr>
              <w:t xml:space="preserve">In </w:t>
            </w:r>
            <w:r w:rsidR="009C7922" w:rsidRPr="009E45B9">
              <w:rPr>
                <w:rFonts w:ascii="Times New Roman" w:hAnsi="Times New Roman" w:cs="Times New Roman"/>
              </w:rPr>
              <w:t xml:space="preserve">the latest version of </w:t>
            </w:r>
            <w:proofErr w:type="spellStart"/>
            <w:r w:rsidR="009C7922" w:rsidRPr="009E45B9">
              <w:rPr>
                <w:rFonts w:ascii="Times New Roman" w:hAnsi="Times New Roman" w:cs="Times New Roman"/>
              </w:rPr>
              <w:t>Excelsheet</w:t>
            </w:r>
            <w:proofErr w:type="spellEnd"/>
            <w:r w:rsidR="009C7922" w:rsidRPr="009E45B9">
              <w:rPr>
                <w:rFonts w:ascii="Times New Roman" w:hAnsi="Times New Roman" w:cs="Times New Roman"/>
              </w:rPr>
              <w:t>:</w:t>
            </w:r>
          </w:p>
          <w:p w14:paraId="05A79ADB" w14:textId="21831566" w:rsidR="00992B5E" w:rsidRPr="003E1B84" w:rsidRDefault="00992B5E" w:rsidP="0060627C">
            <w:pPr>
              <w:pStyle w:val="ListParagraph"/>
              <w:numPr>
                <w:ilvl w:val="0"/>
                <w:numId w:val="21"/>
              </w:numPr>
              <w:spacing w:line="240" w:lineRule="auto"/>
              <w:rPr>
                <w:rFonts w:ascii="Times New Roman" w:eastAsiaTheme="minorHAnsi" w:hAnsi="Times New Roman" w:cs="Times New Roman"/>
                <w:lang w:val="en-US"/>
              </w:rPr>
            </w:pPr>
            <w:r w:rsidRPr="003E1B84">
              <w:rPr>
                <w:rFonts w:ascii="Times New Roman" w:hAnsi="Times New Roman" w:cs="Times New Roman"/>
                <w:lang w:val="en-US"/>
              </w:rPr>
              <w:t>Row: 75: Corrected Status in RAN1#106b-</w:t>
            </w:r>
            <w:proofErr w:type="gramStart"/>
            <w:r w:rsidRPr="003E1B84">
              <w:rPr>
                <w:rFonts w:ascii="Times New Roman" w:hAnsi="Times New Roman" w:cs="Times New Roman"/>
                <w:lang w:val="en-US"/>
              </w:rPr>
              <w:t>e  to</w:t>
            </w:r>
            <w:proofErr w:type="gramEnd"/>
            <w:r w:rsidRPr="003E1B84">
              <w:rPr>
                <w:rFonts w:ascii="Times New Roman" w:hAnsi="Times New Roman" w:cs="Times New Roman"/>
                <w:lang w:val="en-US"/>
              </w:rPr>
              <w:t xml:space="preserve"> unstable. It is removed for RAN1#107e.</w:t>
            </w:r>
          </w:p>
        </w:tc>
      </w:tr>
      <w:tr w:rsidR="008736EE" w14:paraId="76A1A85F" w14:textId="77777777" w:rsidTr="007B3E8F">
        <w:tc>
          <w:tcPr>
            <w:tcW w:w="1490" w:type="dxa"/>
          </w:tcPr>
          <w:p w14:paraId="2CA082F9" w14:textId="6CD3C9D4" w:rsidR="008736EE" w:rsidRDefault="00E63DE9"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tcPr>
          <w:p w14:paraId="29E65737" w14:textId="77777777" w:rsidR="00E63DE9" w:rsidRDefault="00E63DE9" w:rsidP="00E63DE9">
            <w:pPr>
              <w:wordWrap w:val="0"/>
              <w:rPr>
                <w:rFonts w:ascii="Malgun Gothic" w:eastAsia="Malgun Gothic" w:hAnsi="Malgun Gothic" w:cs="Times"/>
                <w:color w:val="1F497D"/>
                <w:szCs w:val="20"/>
                <w:lang w:eastAsia="ko-KR"/>
              </w:rPr>
            </w:pPr>
            <w:r>
              <w:rPr>
                <w:rFonts w:ascii="Malgun Gothic" w:eastAsia="Malgun Gothic" w:hAnsi="Malgun Gothic" w:hint="eastAsia"/>
                <w:color w:val="1F497D"/>
                <w:lang w:eastAsia="ko-KR"/>
              </w:rPr>
              <w:t>On Row 8 and 10, the description would be modified by removing ‘alpha’ based on each parameter name as follows.</w:t>
            </w:r>
          </w:p>
          <w:p w14:paraId="04AC9753" w14:textId="77777777" w:rsidR="00E63DE9" w:rsidRDefault="00E63DE9" w:rsidP="0060627C">
            <w:pPr>
              <w:pStyle w:val="ListParagraph"/>
              <w:numPr>
                <w:ilvl w:val="0"/>
                <w:numId w:val="19"/>
              </w:numPr>
              <w:wordWrap w:val="0"/>
              <w:spacing w:line="240" w:lineRule="auto"/>
              <w:rPr>
                <w:rFonts w:ascii="Malgun Gothic" w:eastAsia="Malgun Gothic" w:hAnsi="Malgun Gothic"/>
                <w:color w:val="1F497D"/>
                <w:lang w:eastAsia="ko-KR"/>
              </w:rPr>
            </w:pPr>
            <w:r>
              <w:rPr>
                <w:rFonts w:ascii="Malgun Gothic" w:eastAsia="Malgun Gothic" w:hAnsi="Malgun Gothic" w:hint="eastAsia"/>
                <w:color w:val="1F497D"/>
                <w:lang w:eastAsia="ko-KR"/>
              </w:rPr>
              <w:t xml:space="preserve">Description on Row 8: </w:t>
            </w:r>
          </w:p>
          <w:p w14:paraId="6C36036C" w14:textId="77777777" w:rsidR="00E63DE9" w:rsidRPr="003E1B84" w:rsidRDefault="00E63DE9" w:rsidP="00E63DE9">
            <w:pPr>
              <w:pStyle w:val="ListParagraph"/>
              <w:wordWrap w:val="0"/>
              <w:ind w:left="760"/>
              <w:rPr>
                <w:rFonts w:ascii="Arial Unicode MS" w:eastAsiaTheme="minorHAnsi" w:hAnsi="Arial Unicode MS"/>
                <w:color w:val="1F497D"/>
                <w:lang w:val="en-US" w:eastAsia="ko-KR"/>
              </w:rPr>
            </w:pPr>
            <w:r w:rsidRPr="003E1B84">
              <w:rPr>
                <w:rFonts w:ascii="Arial Unicode MS" w:hAnsi="Arial Unicode MS"/>
                <w:color w:val="000000"/>
                <w:lang w:val="en-US" w:eastAsia="ko-KR"/>
              </w:rPr>
              <w:t>UL PC parameters other than PLRS (Set of P0</w:t>
            </w:r>
            <w:r w:rsidRPr="003E1B84">
              <w:rPr>
                <w:rFonts w:ascii="Arial Unicode MS" w:hAnsi="Arial Unicode MS"/>
                <w:strike/>
                <w:color w:val="FF0000"/>
                <w:lang w:val="en-US" w:eastAsia="ko-KR"/>
              </w:rPr>
              <w:t>, alpha</w:t>
            </w:r>
            <w:r w:rsidRPr="003E1B84">
              <w:rPr>
                <w:rFonts w:ascii="Arial Unicode MS" w:hAnsi="Arial Unicode MS"/>
                <w:color w:val="000000"/>
                <w:lang w:val="en-US" w:eastAsia="ko-KR"/>
              </w:rPr>
              <w:t xml:space="preserve"> and closed loop index): PUCCH</w:t>
            </w:r>
          </w:p>
          <w:p w14:paraId="6F2E2FE1" w14:textId="77777777" w:rsidR="00E63DE9" w:rsidRDefault="00E63DE9" w:rsidP="0060627C">
            <w:pPr>
              <w:pStyle w:val="ListParagraph"/>
              <w:numPr>
                <w:ilvl w:val="0"/>
                <w:numId w:val="19"/>
              </w:numPr>
              <w:wordWrap w:val="0"/>
              <w:spacing w:line="240" w:lineRule="auto"/>
              <w:rPr>
                <w:rFonts w:ascii="Malgun Gothic" w:eastAsia="Malgun Gothic" w:hAnsi="Malgun Gothic"/>
                <w:color w:val="1F497D"/>
                <w:lang w:eastAsia="ko-KR"/>
              </w:rPr>
            </w:pPr>
            <w:r>
              <w:rPr>
                <w:rFonts w:ascii="Malgun Gothic" w:eastAsia="Malgun Gothic" w:hAnsi="Malgun Gothic" w:hint="eastAsia"/>
                <w:color w:val="1F497D"/>
                <w:lang w:eastAsia="ko-KR"/>
              </w:rPr>
              <w:t>Description on Row 10:</w:t>
            </w:r>
          </w:p>
          <w:p w14:paraId="59EFCF6F" w14:textId="77777777" w:rsidR="00E63DE9" w:rsidRPr="003E1B84" w:rsidRDefault="00E63DE9" w:rsidP="00E63DE9">
            <w:pPr>
              <w:pStyle w:val="ListParagraph"/>
              <w:wordWrap w:val="0"/>
              <w:ind w:left="760"/>
              <w:rPr>
                <w:rFonts w:ascii="Arial Unicode MS" w:eastAsiaTheme="minorHAnsi" w:hAnsi="Arial Unicode MS"/>
                <w:color w:val="000000"/>
                <w:lang w:val="en-US" w:eastAsia="ko-KR"/>
              </w:rPr>
            </w:pPr>
            <w:r w:rsidRPr="003E1B84">
              <w:rPr>
                <w:rFonts w:ascii="Arial Unicode MS" w:hAnsi="Arial Unicode MS"/>
                <w:color w:val="000000"/>
                <w:lang w:val="en-US" w:eastAsia="ko-KR"/>
              </w:rPr>
              <w:t>p0_Alpha_CLIdSet ID (Set of P0</w:t>
            </w:r>
            <w:r w:rsidRPr="003E1B84">
              <w:rPr>
                <w:rFonts w:ascii="Arial Unicode MS" w:hAnsi="Arial Unicode MS"/>
                <w:strike/>
                <w:color w:val="FF0000"/>
                <w:lang w:val="en-US" w:eastAsia="ko-KR"/>
              </w:rPr>
              <w:t>, alpha</w:t>
            </w:r>
            <w:r w:rsidRPr="003E1B84">
              <w:rPr>
                <w:rFonts w:ascii="Arial Unicode MS" w:hAnsi="Arial Unicode MS"/>
                <w:color w:val="000000"/>
                <w:lang w:val="en-US" w:eastAsia="ko-KR"/>
              </w:rPr>
              <w:t xml:space="preserve"> and closed loop index)</w:t>
            </w:r>
          </w:p>
          <w:p w14:paraId="24CD64D3"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9875E7" w14:paraId="4D43A854" w14:textId="77777777" w:rsidTr="007B3E8F">
        <w:tc>
          <w:tcPr>
            <w:tcW w:w="1490" w:type="dxa"/>
          </w:tcPr>
          <w:p w14:paraId="32C54DC8" w14:textId="0CF9E5AE"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69ECEE52" w14:textId="77777777"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Row-55(groupBasedBeamReportingR17), it should be marked as ‘stable’ based on the following agreement.</w:t>
            </w:r>
          </w:p>
          <w:p w14:paraId="417F9CC6" w14:textId="77777777" w:rsidR="009875E7" w:rsidRDefault="009875E7" w:rsidP="009875E7">
            <w:pPr>
              <w:pStyle w:val="ListParagraph"/>
              <w:ind w:left="0"/>
              <w:rPr>
                <w:rFonts w:ascii="Times New Roman" w:eastAsia="Times New Roman" w:hAnsi="Times New Roman" w:cs="Times New Roman"/>
                <w:szCs w:val="20"/>
                <w:lang w:val="en-US" w:eastAsia="ja-JP"/>
              </w:rPr>
            </w:pPr>
          </w:p>
          <w:p w14:paraId="57AE41BA" w14:textId="77777777" w:rsidR="009875E7" w:rsidRDefault="009875E7" w:rsidP="009875E7">
            <w:pPr>
              <w:pStyle w:val="xmsonormal0"/>
              <w:spacing w:line="240" w:lineRule="atLeast"/>
              <w:rPr>
                <w:rFonts w:ascii="Times" w:eastAsia="SimSun" w:hAnsi="Times" w:cs="Times"/>
                <w:b/>
                <w:sz w:val="20"/>
                <w:szCs w:val="20"/>
                <w:highlight w:val="green"/>
                <w:lang w:eastAsia="zh-CN"/>
              </w:rPr>
            </w:pPr>
            <w:proofErr w:type="gramStart"/>
            <w:r>
              <w:rPr>
                <w:rFonts w:ascii="Times" w:hAnsi="Times" w:cs="Times"/>
                <w:b/>
                <w:color w:val="000000"/>
                <w:sz w:val="20"/>
                <w:szCs w:val="20"/>
                <w:highlight w:val="green"/>
                <w:lang w:eastAsia="zh-CN"/>
              </w:rPr>
              <w:t>Agreement(</w:t>
            </w:r>
            <w:proofErr w:type="gramEnd"/>
            <w:r>
              <w:rPr>
                <w:rFonts w:ascii="Times" w:hAnsi="Times" w:cs="Times"/>
                <w:b/>
                <w:color w:val="000000"/>
                <w:sz w:val="20"/>
                <w:szCs w:val="20"/>
                <w:highlight w:val="green"/>
                <w:lang w:eastAsia="zh-CN"/>
              </w:rPr>
              <w:t>RAN1#107)</w:t>
            </w:r>
          </w:p>
          <w:p w14:paraId="531C68B1" w14:textId="77777777" w:rsidR="009875E7" w:rsidRDefault="009875E7" w:rsidP="009875E7">
            <w:pPr>
              <w:pStyle w:val="xmsonormal0"/>
              <w:spacing w:line="240" w:lineRule="atLeast"/>
              <w:rPr>
                <w:rFonts w:ascii="Times" w:hAnsi="Times" w:cs="Times"/>
                <w:sz w:val="24"/>
                <w:szCs w:val="24"/>
                <w:lang w:eastAsia="zh-CN"/>
              </w:rPr>
            </w:pPr>
            <w:r>
              <w:rPr>
                <w:rFonts w:ascii="Times" w:hAnsi="Times" w:cs="Times"/>
                <w:sz w:val="20"/>
                <w:szCs w:val="20"/>
                <w:lang w:eastAsia="zh-CN"/>
              </w:rPr>
              <w:t>Regarding how to differentiate Rel-15/16 and Rel-17 group-based beam reporting procedure,</w:t>
            </w:r>
          </w:p>
          <w:p w14:paraId="03E92C44" w14:textId="77777777" w:rsidR="009875E7" w:rsidRDefault="009875E7" w:rsidP="009875E7">
            <w:pPr>
              <w:pStyle w:val="xmsonormal0"/>
              <w:numPr>
                <w:ilvl w:val="0"/>
                <w:numId w:val="17"/>
              </w:numPr>
              <w:rPr>
                <w:rFonts w:ascii="Times" w:hAnsi="Times" w:cs="Times"/>
                <w:lang w:eastAsia="zh-CN"/>
              </w:rPr>
            </w:pPr>
            <w:r>
              <w:rPr>
                <w:rFonts w:ascii="Times" w:hAnsi="Times" w:cs="Times"/>
                <w:sz w:val="20"/>
                <w:szCs w:val="20"/>
                <w:lang w:eastAsia="zh-CN"/>
              </w:rPr>
              <w:t xml:space="preserve">Alt-1 (explicit): to introduce a RRC parameter groupBasedBeamReportingR17, </w:t>
            </w:r>
            <w:proofErr w:type="gramStart"/>
            <w:r>
              <w:rPr>
                <w:rFonts w:ascii="Times" w:hAnsi="Times" w:cs="Times"/>
                <w:sz w:val="20"/>
                <w:szCs w:val="20"/>
                <w:lang w:eastAsia="zh-CN"/>
              </w:rPr>
              <w:t>e.g.</w:t>
            </w:r>
            <w:proofErr w:type="gramEnd"/>
            <w:r>
              <w:rPr>
                <w:rStyle w:val="xapple-converted-space"/>
                <w:rFonts w:cs="Times"/>
                <w:sz w:val="20"/>
                <w:szCs w:val="20"/>
                <w:lang w:eastAsia="zh-CN"/>
              </w:rPr>
              <w:t> </w:t>
            </w:r>
            <w:r>
              <w:rPr>
                <w:rStyle w:val="Emphasis"/>
                <w:rFonts w:ascii="Times" w:hAnsi="Times" w:cs="Times"/>
                <w:sz w:val="20"/>
                <w:szCs w:val="20"/>
                <w:lang w:eastAsia="zh-CN"/>
              </w:rPr>
              <w:t>groupBasedBeamReportingR17</w:t>
            </w:r>
          </w:p>
          <w:p w14:paraId="2353D7A4" w14:textId="77777777" w:rsidR="009875E7" w:rsidRDefault="009875E7" w:rsidP="009875E7">
            <w:pPr>
              <w:pStyle w:val="ListParagraph"/>
              <w:ind w:left="0"/>
              <w:rPr>
                <w:rFonts w:ascii="Times New Roman" w:eastAsia="Times New Roman" w:hAnsi="Times New Roman" w:cs="Times New Roman"/>
                <w:szCs w:val="20"/>
                <w:lang w:val="en-US" w:eastAsia="ja-JP"/>
              </w:rPr>
            </w:pPr>
          </w:p>
          <w:p w14:paraId="5645C281" w14:textId="62846520"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regarding Row-56(nrofReportedGroupR17), it should be marked as ‘stable’, considering above the explicit method to differentiate Rel-15/16 and Rel-17 group based beam reporting has been agreed. </w:t>
            </w:r>
          </w:p>
        </w:tc>
      </w:tr>
      <w:tr w:rsidR="008736EE" w14:paraId="202A961B" w14:textId="77777777" w:rsidTr="001D55D8">
        <w:tc>
          <w:tcPr>
            <w:tcW w:w="1490" w:type="dxa"/>
            <w:shd w:val="clear" w:color="auto" w:fill="A8D08D" w:themeFill="accent6" w:themeFillTint="99"/>
          </w:tcPr>
          <w:p w14:paraId="379D73B6" w14:textId="4D425B95" w:rsidR="008736EE" w:rsidRDefault="001D55D8"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BF5E0B" w14:textId="41784B9C" w:rsidR="009011ED" w:rsidRDefault="009011ED" w:rsidP="009011ED">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fe</w:t>
            </w:r>
            <w:r w:rsidR="00C80A21">
              <w:rPr>
                <w:rFonts w:ascii="Times New Roman" w:eastAsia="Times New Roman" w:hAnsi="Times New Roman" w:cs="Times New Roman"/>
                <w:szCs w:val="20"/>
                <w:lang w:val="en-US" w:eastAsia="ja-JP"/>
              </w:rPr>
              <w:t>NR</w:t>
            </w:r>
            <w:proofErr w:type="spellEnd"/>
            <w:r w:rsidR="00C80A21">
              <w:rPr>
                <w:rFonts w:ascii="Times New Roman" w:eastAsia="Times New Roman" w:hAnsi="Times New Roman" w:cs="Times New Roman"/>
                <w:szCs w:val="20"/>
                <w:lang w:val="en-US" w:eastAsia="ja-JP"/>
              </w:rPr>
              <w:t>-MIMO</w:t>
            </w:r>
            <w:r>
              <w:rPr>
                <w:rFonts w:ascii="Times New Roman" w:eastAsia="Times New Roman" w:hAnsi="Times New Roman" w:cs="Times New Roman"/>
                <w:szCs w:val="20"/>
                <w:lang w:val="en-US" w:eastAsia="ja-JP"/>
              </w:rPr>
              <w:t xml:space="preserve"> </w:t>
            </w:r>
            <w:r w:rsidR="00E96CD8">
              <w:rPr>
                <w:rFonts w:ascii="Times New Roman" w:eastAsia="Times New Roman" w:hAnsi="Times New Roman" w:cs="Times New Roman"/>
                <w:szCs w:val="20"/>
                <w:lang w:val="en-US" w:eastAsia="ja-JP"/>
              </w:rPr>
              <w:t xml:space="preserve">Sheet </w:t>
            </w:r>
            <w:r>
              <w:rPr>
                <w:rFonts w:ascii="Times New Roman" w:eastAsia="Times New Roman" w:hAnsi="Times New Roman" w:cs="Times New Roman"/>
                <w:szCs w:val="20"/>
                <w:lang w:val="en-US" w:eastAsia="ja-JP"/>
              </w:rPr>
              <w:t xml:space="preserve">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w:t>
            </w:r>
            <w:r w:rsidR="00C80A21">
              <w:rPr>
                <w:rFonts w:ascii="Times New Roman" w:hAnsi="Times New Roman" w:cs="Times New Roman"/>
                <w:b/>
                <w:bCs/>
                <w:sz w:val="24"/>
                <w:szCs w:val="28"/>
                <w:lang w:val="en-US"/>
              </w:rPr>
              <w:t>6</w:t>
            </w:r>
            <w:r>
              <w:rPr>
                <w:rFonts w:ascii="Times New Roman" w:hAnsi="Times New Roman" w:cs="Times New Roman"/>
                <w:b/>
                <w:bCs/>
                <w:sz w:val="24"/>
                <w:szCs w:val="28"/>
                <w:lang w:val="en-US"/>
              </w:rPr>
              <w:t>)</w:t>
            </w:r>
            <w:r>
              <w:rPr>
                <w:rFonts w:ascii="Times New Roman" w:hAnsi="Times New Roman" w:cs="Times New Roman"/>
                <w:sz w:val="24"/>
                <w:szCs w:val="28"/>
                <w:lang w:val="en-US"/>
              </w:rPr>
              <w:t xml:space="preserve"> at folder </w:t>
            </w:r>
            <w:hyperlink r:id="rId15" w:history="1">
              <w:r w:rsidR="00690B18" w:rsidRPr="0044589E">
                <w:rPr>
                  <w:rStyle w:val="Hyperlink"/>
                  <w:rFonts w:ascii="Times New Roman" w:hAnsi="Times New Roman" w:cs="Times New Roman"/>
                  <w:sz w:val="24"/>
                  <w:szCs w:val="28"/>
                  <w:lang w:val="en-US"/>
                </w:rPr>
                <w:t>Collection of RRC parameters</w:t>
              </w:r>
            </w:hyperlink>
            <w:r w:rsidR="00FA581D">
              <w:rPr>
                <w:rFonts w:ascii="Times New Roman" w:hAnsi="Times New Roman" w:cs="Times New Roman"/>
                <w:sz w:val="24"/>
                <w:szCs w:val="28"/>
                <w:lang w:val="en-US" w:eastAsia="zh-CN"/>
              </w:rPr>
              <w:t>:</w:t>
            </w:r>
          </w:p>
          <w:p w14:paraId="4B175C89" w14:textId="77777777" w:rsidR="00505402" w:rsidRPr="00505402" w:rsidRDefault="00505402" w:rsidP="00505402">
            <w:pPr>
              <w:pStyle w:val="ListParagraph"/>
              <w:numPr>
                <w:ilvl w:val="0"/>
                <w:numId w:val="21"/>
              </w:numPr>
              <w:spacing w:line="254" w:lineRule="auto"/>
              <w:rPr>
                <w:rStyle w:val="Hyperlink"/>
                <w:rFonts w:eastAsia="DengXian"/>
                <w:color w:val="auto"/>
                <w:sz w:val="24"/>
                <w:szCs w:val="28"/>
                <w:u w:val="none"/>
                <w:lang w:val="en-US"/>
              </w:rPr>
            </w:pPr>
            <w:r w:rsidRPr="00505402">
              <w:rPr>
                <w:rStyle w:val="Hyperlink"/>
                <w:rFonts w:ascii="Times New Roman" w:eastAsia="DengXian" w:hAnsi="Times New Roman" w:cs="Times New Roman"/>
                <w:color w:val="auto"/>
                <w:sz w:val="24"/>
                <w:szCs w:val="28"/>
                <w:u w:val="none"/>
                <w:lang w:val="en-US"/>
              </w:rPr>
              <w:t xml:space="preserve">Row 8 &amp; 10: Removed </w:t>
            </w:r>
            <w:proofErr w:type="gramStart"/>
            <w:r w:rsidRPr="00505402">
              <w:rPr>
                <w:rStyle w:val="Hyperlink"/>
                <w:rFonts w:ascii="Times New Roman" w:eastAsia="DengXian" w:hAnsi="Times New Roman" w:cs="Times New Roman"/>
                <w:color w:val="auto"/>
                <w:sz w:val="24"/>
                <w:szCs w:val="28"/>
                <w:u w:val="none"/>
                <w:lang w:val="en-US"/>
              </w:rPr>
              <w:t>“,alpha</w:t>
            </w:r>
            <w:proofErr w:type="gramEnd"/>
            <w:r w:rsidRPr="00505402">
              <w:rPr>
                <w:rStyle w:val="Hyperlink"/>
                <w:rFonts w:ascii="Times New Roman" w:eastAsia="DengXian" w:hAnsi="Times New Roman" w:cs="Times New Roman"/>
                <w:color w:val="auto"/>
                <w:sz w:val="24"/>
                <w:szCs w:val="28"/>
                <w:u w:val="none"/>
                <w:lang w:val="en-US"/>
              </w:rPr>
              <w:t>” in Column(J) as LG suggested.</w:t>
            </w:r>
          </w:p>
          <w:p w14:paraId="5A45C836" w14:textId="77777777" w:rsidR="00505402" w:rsidRPr="00505402" w:rsidRDefault="00505402" w:rsidP="00505402">
            <w:pPr>
              <w:pStyle w:val="ListParagraph"/>
              <w:numPr>
                <w:ilvl w:val="0"/>
                <w:numId w:val="21"/>
              </w:numPr>
              <w:spacing w:line="254" w:lineRule="auto"/>
              <w:rPr>
                <w:rStyle w:val="Hyperlink"/>
                <w:rFonts w:ascii="Times New Roman" w:eastAsia="DengXian" w:hAnsi="Times New Roman" w:cs="Times New Roman"/>
                <w:color w:val="auto"/>
                <w:sz w:val="24"/>
                <w:szCs w:val="28"/>
                <w:u w:val="none"/>
                <w:lang w:val="en-US"/>
              </w:rPr>
            </w:pPr>
            <w:r w:rsidRPr="00505402">
              <w:rPr>
                <w:rStyle w:val="Hyperlink"/>
                <w:rFonts w:ascii="Times New Roman" w:eastAsia="DengXian" w:hAnsi="Times New Roman" w:cs="Times New Roman"/>
                <w:color w:val="auto"/>
                <w:sz w:val="24"/>
                <w:szCs w:val="28"/>
                <w:u w:val="none"/>
                <w:lang w:val="en-US" w:eastAsia="zh-CN"/>
              </w:rPr>
              <w:t>Row 55&amp; 56: Status changed to “stable” based on ZTE comment.</w:t>
            </w:r>
          </w:p>
          <w:p w14:paraId="421EB4A8" w14:textId="197DCED9" w:rsidR="00505402" w:rsidRPr="00505402" w:rsidRDefault="00505402" w:rsidP="00505402">
            <w:pPr>
              <w:pStyle w:val="ListParagraph"/>
              <w:numPr>
                <w:ilvl w:val="0"/>
                <w:numId w:val="21"/>
              </w:numPr>
              <w:spacing w:line="254" w:lineRule="auto"/>
              <w:rPr>
                <w:rStyle w:val="Hyperlink"/>
                <w:rFonts w:ascii="Times New Roman" w:eastAsia="DengXian" w:hAnsi="Times New Roman" w:cs="Times New Roman"/>
                <w:color w:val="auto"/>
                <w:sz w:val="24"/>
                <w:szCs w:val="28"/>
                <w:u w:val="none"/>
                <w:lang w:val="en-US"/>
              </w:rPr>
            </w:pPr>
            <w:r w:rsidRPr="00505402">
              <w:rPr>
                <w:rStyle w:val="Hyperlink"/>
                <w:rFonts w:ascii="Times New Roman" w:eastAsia="DengXian" w:hAnsi="Times New Roman" w:cs="Times New Roman"/>
                <w:color w:val="auto"/>
                <w:sz w:val="24"/>
                <w:szCs w:val="28"/>
                <w:u w:val="none"/>
                <w:lang w:val="en-US"/>
              </w:rPr>
              <w:lastRenderedPageBreak/>
              <w:t xml:space="preserve">Row 96: </w:t>
            </w:r>
            <w:r w:rsidRPr="00505402">
              <w:rPr>
                <w:rStyle w:val="Hyperlink"/>
                <w:rFonts w:ascii="Times New Roman" w:eastAsia="DengXian" w:hAnsi="Times New Roman" w:cs="Times New Roman"/>
                <w:color w:val="auto"/>
                <w:sz w:val="24"/>
                <w:szCs w:val="28"/>
                <w:u w:val="none"/>
                <w:lang w:val="en-US" w:eastAsia="zh-CN"/>
              </w:rPr>
              <w:t>Status changed to “stable” based on FL recommendation given the RAN1 agreements</w:t>
            </w:r>
            <w:r>
              <w:rPr>
                <w:rStyle w:val="Hyperlink"/>
                <w:rFonts w:ascii="Times New Roman" w:eastAsia="DengXian" w:hAnsi="Times New Roman" w:cs="Times New Roman"/>
                <w:color w:val="auto"/>
                <w:sz w:val="24"/>
                <w:szCs w:val="28"/>
                <w:u w:val="none"/>
                <w:lang w:val="en-US" w:eastAsia="zh-CN"/>
              </w:rPr>
              <w:t xml:space="preserve"> and</w:t>
            </w:r>
            <w:r w:rsidRPr="00505402">
              <w:rPr>
                <w:rStyle w:val="Hyperlink"/>
                <w:rFonts w:ascii="Times New Roman" w:eastAsia="DengXian" w:hAnsi="Times New Roman" w:cs="Times New Roman"/>
                <w:color w:val="auto"/>
                <w:sz w:val="24"/>
                <w:szCs w:val="28"/>
                <w:u w:val="none"/>
                <w:lang w:val="en-US" w:eastAsia="zh-CN"/>
              </w:rPr>
              <w:t xml:space="preserve"> </w:t>
            </w:r>
            <w:r>
              <w:rPr>
                <w:rStyle w:val="Hyperlink"/>
                <w:rFonts w:ascii="Times New Roman" w:eastAsia="DengXian" w:hAnsi="Times New Roman" w:cs="Times New Roman"/>
                <w:color w:val="auto"/>
                <w:sz w:val="24"/>
                <w:szCs w:val="28"/>
                <w:u w:val="none"/>
                <w:lang w:val="en-US" w:eastAsia="zh-CN"/>
              </w:rPr>
              <w:t>d</w:t>
            </w:r>
            <w:r w:rsidRPr="00505402">
              <w:rPr>
                <w:rStyle w:val="Hyperlink"/>
                <w:rFonts w:ascii="Times New Roman" w:eastAsia="DengXian" w:hAnsi="Times New Roman" w:cs="Times New Roman"/>
                <w:color w:val="auto"/>
                <w:sz w:val="24"/>
                <w:szCs w:val="28"/>
                <w:u w:val="none"/>
                <w:lang w:val="en-US" w:eastAsia="zh-CN"/>
              </w:rPr>
              <w:t xml:space="preserve">etails </w:t>
            </w:r>
            <w:r>
              <w:rPr>
                <w:rStyle w:val="Hyperlink"/>
                <w:rFonts w:ascii="Times New Roman" w:eastAsia="DengXian" w:hAnsi="Times New Roman" w:cs="Times New Roman"/>
                <w:color w:val="auto"/>
                <w:sz w:val="24"/>
                <w:szCs w:val="28"/>
                <w:u w:val="none"/>
                <w:lang w:val="en-US" w:eastAsia="zh-CN"/>
              </w:rPr>
              <w:t>being</w:t>
            </w:r>
            <w:r w:rsidRPr="00505402">
              <w:rPr>
                <w:rStyle w:val="Hyperlink"/>
                <w:rFonts w:ascii="Times New Roman" w:eastAsia="DengXian" w:hAnsi="Times New Roman" w:cs="Times New Roman"/>
                <w:color w:val="auto"/>
                <w:sz w:val="24"/>
                <w:szCs w:val="28"/>
                <w:u w:val="none"/>
                <w:lang w:val="en-US" w:eastAsia="zh-CN"/>
              </w:rPr>
              <w:t xml:space="preserve"> up to RAN2.</w:t>
            </w:r>
          </w:p>
          <w:p w14:paraId="0C0422E4" w14:textId="77777777" w:rsidR="00FA581D" w:rsidRDefault="00FA581D" w:rsidP="00505402">
            <w:pPr>
              <w:pStyle w:val="ListParagraph"/>
              <w:rPr>
                <w:rStyle w:val="Hyperlink"/>
                <w:sz w:val="24"/>
                <w:szCs w:val="28"/>
                <w:lang w:val="en-US"/>
              </w:rPr>
            </w:pPr>
          </w:p>
          <w:p w14:paraId="2E6CD4C0"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641B2B" w14:paraId="502897E8" w14:textId="77777777" w:rsidTr="00641B2B">
        <w:tc>
          <w:tcPr>
            <w:tcW w:w="1490" w:type="dxa"/>
            <w:shd w:val="clear" w:color="auto" w:fill="auto"/>
          </w:tcPr>
          <w:p w14:paraId="2997D8F8" w14:textId="7FB25131" w:rsidR="00641B2B" w:rsidRDefault="00641B2B" w:rsidP="00641B2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Ericsson</w:t>
            </w:r>
          </w:p>
        </w:tc>
        <w:tc>
          <w:tcPr>
            <w:tcW w:w="8139" w:type="dxa"/>
          </w:tcPr>
          <w:p w14:paraId="4BD8C129" w14:textId="77777777" w:rsidR="00641B2B" w:rsidRPr="00892E24" w:rsidRDefault="00641B2B" w:rsidP="00641B2B">
            <w:pPr>
              <w:pStyle w:val="ListParagraph"/>
              <w:ind w:left="0"/>
              <w:rPr>
                <w:rFonts w:ascii="Times New Roman" w:eastAsia="Times New Roman" w:hAnsi="Times New Roman" w:cs="Times New Roman"/>
                <w:lang w:val="en-US" w:eastAsia="ja-JP"/>
              </w:rPr>
            </w:pPr>
            <w:r w:rsidRPr="00892E24">
              <w:rPr>
                <w:rFonts w:ascii="Times New Roman" w:eastAsia="Times New Roman" w:hAnsi="Times New Roman" w:cs="Times New Roman"/>
                <w:lang w:val="en-US" w:eastAsia="ja-JP"/>
              </w:rPr>
              <w:t>Row 8 and 10: the following agreement from RAN1#105-e would seem to be applicable:</w:t>
            </w:r>
          </w:p>
          <w:p w14:paraId="55772194" w14:textId="77777777" w:rsidR="00641B2B" w:rsidRPr="007A4B66" w:rsidRDefault="00641B2B" w:rsidP="00641B2B">
            <w:pPr>
              <w:rPr>
                <w:rFonts w:ascii="Times New Roman" w:hAnsi="Times New Roman" w:cs="Times New Roman"/>
                <w:sz w:val="20"/>
                <w:szCs w:val="20"/>
                <w:lang w:eastAsia="zh-CN"/>
              </w:rPr>
            </w:pPr>
            <w:r w:rsidRPr="007A4B66">
              <w:rPr>
                <w:rStyle w:val="Strong"/>
                <w:rFonts w:ascii="Times New Roman" w:hAnsi="Times New Roman" w:cs="Times New Roman"/>
                <w:color w:val="000000"/>
                <w:sz w:val="20"/>
                <w:szCs w:val="20"/>
                <w:highlight w:val="green"/>
              </w:rPr>
              <w:t>Agreement</w:t>
            </w:r>
          </w:p>
          <w:p w14:paraId="565002E1" w14:textId="77777777" w:rsidR="00641B2B" w:rsidRPr="007A4B66" w:rsidRDefault="00641B2B" w:rsidP="00641B2B">
            <w:pPr>
              <w:pStyle w:val="NormalWeb"/>
              <w:snapToGrid w:val="0"/>
              <w:spacing w:after="0"/>
              <w:jc w:val="both"/>
              <w:rPr>
                <w:sz w:val="20"/>
                <w:szCs w:val="20"/>
              </w:rPr>
            </w:pPr>
            <w:r w:rsidRPr="007A4B66">
              <w:rPr>
                <w:sz w:val="20"/>
                <w:szCs w:val="20"/>
              </w:rPr>
              <w:t>On the setting of UL PC parameters except for PL-RS (P0, alpha, closed loop index) for Rel.17 unified TCI framework,</w:t>
            </w:r>
          </w:p>
          <w:p w14:paraId="568B62F4" w14:textId="77777777" w:rsidR="00641B2B" w:rsidRPr="007A4B66" w:rsidRDefault="00641B2B" w:rsidP="006C2531">
            <w:pPr>
              <w:numPr>
                <w:ilvl w:val="0"/>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rPr>
              <w:t xml:space="preserve">For each of PUSCH and PUCCH, the setting of (P0, alpha, closed loop index) can be associated with UL or (if applicable) joint TCI state per BWP. </w:t>
            </w:r>
          </w:p>
          <w:p w14:paraId="3C601617" w14:textId="77777777" w:rsidR="00641B2B" w:rsidRPr="007A4B66" w:rsidRDefault="00641B2B" w:rsidP="006C2531">
            <w:pPr>
              <w:numPr>
                <w:ilvl w:val="1"/>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4D3C35F7" w14:textId="77777777" w:rsidR="00641B2B" w:rsidRPr="007A4B66" w:rsidRDefault="00641B2B" w:rsidP="006C2531">
            <w:pPr>
              <w:numPr>
                <w:ilvl w:val="1"/>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highlight w:val="darkYellow"/>
              </w:rPr>
              <w:t>(Working Assumption)</w:t>
            </w:r>
            <w:r w:rsidRPr="007A4B66">
              <w:rPr>
                <w:rFonts w:ascii="Times New Roman" w:hAnsi="Times New Roman" w:cs="Times New Roman"/>
                <w:sz w:val="20"/>
                <w:szCs w:val="20"/>
              </w:rPr>
              <w:t xml:space="preserve"> In this case, for each of the PUSCH and PUCCH, each of the activated UL or (if applicable) joint TCI states </w:t>
            </w:r>
            <w:proofErr w:type="gramStart"/>
            <w:r w:rsidRPr="007A4B66">
              <w:rPr>
                <w:rFonts w:ascii="Times New Roman" w:hAnsi="Times New Roman" w:cs="Times New Roman"/>
                <w:sz w:val="20"/>
                <w:szCs w:val="20"/>
              </w:rPr>
              <w:t>is</w:t>
            </w:r>
            <w:proofErr w:type="gramEnd"/>
            <w:r w:rsidRPr="007A4B66">
              <w:rPr>
                <w:rFonts w:ascii="Times New Roman" w:hAnsi="Times New Roman" w:cs="Times New Roman"/>
                <w:sz w:val="20"/>
                <w:szCs w:val="20"/>
              </w:rPr>
              <w:t xml:space="preserve"> associated with one of the settings.</w:t>
            </w:r>
          </w:p>
          <w:p w14:paraId="19EF14C2" w14:textId="77777777" w:rsidR="00641B2B" w:rsidRPr="007A4B66" w:rsidRDefault="00641B2B" w:rsidP="006C2531">
            <w:pPr>
              <w:numPr>
                <w:ilvl w:val="0"/>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rPr>
              <w:t>If not associated, for each of the PUSCH and PUCCH, the setting(s) of (P0, alpha, closed loop index) per channel/signal per BWP is independent of the UL or (if applicable) joint TCI states</w:t>
            </w:r>
          </w:p>
          <w:p w14:paraId="03FC09A8" w14:textId="77777777" w:rsidR="00641B2B" w:rsidRPr="007A4B66" w:rsidRDefault="00641B2B" w:rsidP="006C2531">
            <w:pPr>
              <w:numPr>
                <w:ilvl w:val="0"/>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rPr>
              <w:t>FFS: If the setting of (P0, alpha, closed loop index) for SRS can also be associated with UL or (if applicable) joint TCI state.</w:t>
            </w:r>
          </w:p>
          <w:p w14:paraId="770B27D4" w14:textId="77777777" w:rsidR="00641B2B" w:rsidRPr="00EE13C9" w:rsidRDefault="00641B2B" w:rsidP="006C2531">
            <w:pPr>
              <w:numPr>
                <w:ilvl w:val="0"/>
                <w:numId w:val="34"/>
              </w:numPr>
              <w:spacing w:after="0" w:line="240" w:lineRule="auto"/>
              <w:rPr>
                <w:rFonts w:ascii="Times New Roman" w:hAnsi="Times New Roman" w:cs="Times New Roman"/>
                <w:sz w:val="20"/>
                <w:szCs w:val="20"/>
              </w:rPr>
            </w:pPr>
            <w:r w:rsidRPr="007A4B66">
              <w:rPr>
                <w:rFonts w:ascii="Times New Roman" w:hAnsi="Times New Roman" w:cs="Times New Roman"/>
                <w:sz w:val="20"/>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0203D9E5" w14:textId="77777777" w:rsidR="00641B2B" w:rsidRDefault="00641B2B" w:rsidP="00641B2B">
            <w:pPr>
              <w:pStyle w:val="ListParagraph"/>
              <w:ind w:left="0"/>
              <w:rPr>
                <w:rFonts w:ascii="Times New Roman" w:eastAsia="Times New Roman" w:hAnsi="Times New Roman" w:cs="Times New Roman"/>
                <w:sz w:val="24"/>
                <w:szCs w:val="24"/>
                <w:lang w:val="en-US" w:eastAsia="ja-JP"/>
              </w:rPr>
            </w:pPr>
          </w:p>
          <w:p w14:paraId="416B65AE" w14:textId="68CACCA1" w:rsidR="00641B2B" w:rsidRDefault="00641B2B" w:rsidP="00641B2B">
            <w:pPr>
              <w:pStyle w:val="ListParagraph"/>
              <w:ind w:left="0"/>
              <w:rPr>
                <w:rFonts w:ascii="Times New Roman" w:eastAsia="Times New Roman" w:hAnsi="Times New Roman" w:cs="Times New Roman"/>
                <w:b/>
                <w:bCs/>
                <w:sz w:val="24"/>
                <w:szCs w:val="24"/>
                <w:lang w:val="en-US" w:eastAsia="ja-JP"/>
              </w:rPr>
            </w:pPr>
            <w:r w:rsidRPr="00892E24">
              <w:rPr>
                <w:rFonts w:ascii="Times New Roman" w:eastAsia="Times New Roman" w:hAnsi="Times New Roman" w:cs="Times New Roman"/>
                <w:lang w:val="en-US" w:eastAsia="ja-JP"/>
              </w:rPr>
              <w:t>Hence, alpha should be included also for PUCCH</w:t>
            </w:r>
            <w:r>
              <w:rPr>
                <w:rFonts w:ascii="Times New Roman" w:eastAsia="Times New Roman" w:hAnsi="Times New Roman" w:cs="Times New Roman"/>
                <w:lang w:val="en-US" w:eastAsia="ja-JP"/>
              </w:rPr>
              <w:t>. We would be ok to mark this as unstable for further consideration.</w:t>
            </w:r>
            <w:r w:rsidRPr="00892E24">
              <w:rPr>
                <w:rFonts w:ascii="Times New Roman" w:eastAsia="Times New Roman" w:hAnsi="Times New Roman" w:cs="Times New Roman"/>
                <w:lang w:val="en-US" w:eastAsia="ja-JP"/>
              </w:rPr>
              <w:t xml:space="preserve"> </w:t>
            </w:r>
          </w:p>
        </w:tc>
      </w:tr>
      <w:tr w:rsidR="005529EE" w:rsidRPr="00894F81" w14:paraId="2CD56C54" w14:textId="77777777" w:rsidTr="005529EE">
        <w:tc>
          <w:tcPr>
            <w:tcW w:w="1490" w:type="dxa"/>
          </w:tcPr>
          <w:p w14:paraId="4CFA65DF" w14:textId="77777777" w:rsidR="005529EE" w:rsidRDefault="005529EE" w:rsidP="005F15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3D2309EF" w14:textId="77777777" w:rsidR="005529EE" w:rsidRDefault="005529EE" w:rsidP="005F1507">
            <w:pPr>
              <w:pStyle w:val="ListParagraph"/>
              <w:ind w:left="0"/>
              <w:rPr>
                <w:rFonts w:ascii="Times New Roman" w:eastAsia="Times New Roman" w:hAnsi="Times New Roman" w:cs="Times New Roman"/>
                <w:lang w:val="en-US" w:eastAsia="ja-JP"/>
              </w:rPr>
            </w:pPr>
            <w:r w:rsidRPr="00F05951">
              <w:rPr>
                <w:rFonts w:ascii="Times New Roman" w:eastAsia="Times New Roman" w:hAnsi="Times New Roman" w:cs="Times New Roman"/>
                <w:b/>
                <w:lang w:val="en-US" w:eastAsia="ja-JP"/>
              </w:rPr>
              <w:t xml:space="preserve">Row 8 and 10: </w:t>
            </w:r>
            <w:r>
              <w:rPr>
                <w:rFonts w:ascii="Times New Roman" w:eastAsia="Times New Roman" w:hAnsi="Times New Roman" w:cs="Times New Roman"/>
                <w:lang w:val="en-US" w:eastAsia="ja-JP"/>
              </w:rPr>
              <w:t xml:space="preserve">We prefer to keep “alpha” for now (following existing agreement) and check further (whether it can be removed). </w:t>
            </w:r>
          </w:p>
          <w:p w14:paraId="0440DB36" w14:textId="77777777" w:rsidR="005529EE" w:rsidRDefault="005529EE" w:rsidP="005F1507">
            <w:pPr>
              <w:pStyle w:val="ListParagraph"/>
              <w:ind w:left="0"/>
              <w:rPr>
                <w:rFonts w:ascii="Times New Roman" w:eastAsia="Times New Roman" w:hAnsi="Times New Roman" w:cs="Times New Roman"/>
                <w:lang w:val="en-US" w:eastAsia="ja-JP"/>
              </w:rPr>
            </w:pPr>
          </w:p>
          <w:p w14:paraId="472661BC" w14:textId="62BFE519" w:rsidR="005529EE" w:rsidRDefault="005529EE" w:rsidP="005F1507">
            <w:pPr>
              <w:pStyle w:val="ListParagraph"/>
              <w:ind w:left="0"/>
              <w:rPr>
                <w:rFonts w:ascii="Times New Roman" w:eastAsia="Times New Roman" w:hAnsi="Times New Roman" w:cs="Times New Roman"/>
                <w:lang w:val="en-US" w:eastAsia="ja-JP"/>
              </w:rPr>
            </w:pPr>
            <w:r w:rsidRPr="00F05951">
              <w:rPr>
                <w:rFonts w:ascii="Times New Roman" w:eastAsia="Times New Roman" w:hAnsi="Times New Roman" w:cs="Times New Roman"/>
                <w:b/>
                <w:lang w:val="en-US" w:eastAsia="ja-JP"/>
              </w:rPr>
              <w:t>Row 13:</w:t>
            </w:r>
            <w:r>
              <w:rPr>
                <w:rFonts w:ascii="Times New Roman" w:eastAsia="Times New Roman" w:hAnsi="Times New Roman" w:cs="Times New Roman"/>
                <w:lang w:val="en-US" w:eastAsia="ja-JP"/>
              </w:rPr>
              <w:t xml:space="preserve"> Given that the parameter in Row 5 includes “cell” instead of “PCI</w:t>
            </w:r>
            <w:r w:rsidR="00A4417A">
              <w:rPr>
                <w:rFonts w:ascii="Times New Roman" w:eastAsia="Times New Roman" w:hAnsi="Times New Roman" w:cs="Times New Roman"/>
                <w:lang w:val="en-US" w:eastAsia="ja-JP"/>
              </w:rPr>
              <w:t xml:space="preserve"> indicator</w:t>
            </w:r>
            <w:r>
              <w:rPr>
                <w:rFonts w:ascii="Times New Roman" w:eastAsia="Times New Roman" w:hAnsi="Times New Roman" w:cs="Times New Roman"/>
                <w:lang w:val="en-US" w:eastAsia="ja-JP"/>
              </w:rPr>
              <w:t xml:space="preserve">”, and Row 52 is for inter-cell mTRP operation only, we are not sure how can NW indicate </w:t>
            </w:r>
            <w:r w:rsidR="00202970">
              <w:rPr>
                <w:rFonts w:ascii="Times New Roman" w:eastAsia="Times New Roman" w:hAnsi="Times New Roman" w:cs="Times New Roman"/>
                <w:lang w:val="en-US" w:eastAsia="ja-JP"/>
              </w:rPr>
              <w:t xml:space="preserve">that </w:t>
            </w:r>
            <w:r>
              <w:rPr>
                <w:rFonts w:ascii="Times New Roman" w:eastAsia="Times New Roman" w:hAnsi="Times New Roman" w:cs="Times New Roman"/>
                <w:lang w:val="en-US" w:eastAsia="ja-JP"/>
              </w:rPr>
              <w:t xml:space="preserve">a CSI-RS is </w:t>
            </w:r>
            <w:proofErr w:type="spellStart"/>
            <w:r>
              <w:rPr>
                <w:rFonts w:ascii="Times New Roman" w:eastAsia="Times New Roman" w:hAnsi="Times New Roman" w:cs="Times New Roman"/>
                <w:lang w:val="en-US" w:eastAsia="ja-JP"/>
              </w:rPr>
              <w:t>QCLed</w:t>
            </w:r>
            <w:proofErr w:type="spellEnd"/>
            <w:r>
              <w:rPr>
                <w:rFonts w:ascii="Times New Roman" w:eastAsia="Times New Roman" w:hAnsi="Times New Roman" w:cs="Times New Roman"/>
                <w:lang w:val="en-US" w:eastAsia="ja-JP"/>
              </w:rPr>
              <w:t xml:space="preserve"> to a SSB with PCI different from serving cell if Row 13 is removed. We suggest keeping Row 13 for now, even if it is marked as unstable. </w:t>
            </w:r>
          </w:p>
          <w:p w14:paraId="26804F34" w14:textId="77777777" w:rsidR="005529EE" w:rsidRDefault="005529EE" w:rsidP="005F1507">
            <w:pPr>
              <w:pStyle w:val="ListParagraph"/>
              <w:ind w:left="0"/>
              <w:rPr>
                <w:rFonts w:ascii="Times New Roman" w:eastAsia="Times New Roman" w:hAnsi="Times New Roman" w:cs="Times New Roman"/>
                <w:lang w:val="en-US" w:eastAsia="ja-JP"/>
              </w:rPr>
            </w:pPr>
          </w:p>
          <w:p w14:paraId="236B3291" w14:textId="77777777" w:rsidR="005529EE" w:rsidRPr="00F05951" w:rsidRDefault="005529EE" w:rsidP="005F1507">
            <w:pPr>
              <w:pStyle w:val="ListParagraph"/>
              <w:ind w:left="0"/>
              <w:rPr>
                <w:rFonts w:ascii="Times New Roman" w:eastAsia="Times New Roman" w:hAnsi="Times New Roman" w:cs="Times New Roman"/>
                <w:lang w:val="en-US" w:eastAsia="ja-JP"/>
              </w:rPr>
            </w:pPr>
            <w:r w:rsidRPr="00F05951">
              <w:rPr>
                <w:rFonts w:ascii="Times New Roman" w:eastAsia="Times New Roman" w:hAnsi="Times New Roman" w:cs="Times New Roman"/>
                <w:b/>
                <w:lang w:val="en-US" w:eastAsia="ja-JP"/>
              </w:rPr>
              <w:t xml:space="preserve">Row 26: </w:t>
            </w:r>
            <w:r>
              <w:rPr>
                <w:rFonts w:ascii="Times New Roman" w:eastAsia="Times New Roman" w:hAnsi="Times New Roman" w:cs="Times New Roman"/>
                <w:lang w:val="en-US" w:eastAsia="ja-JP"/>
              </w:rPr>
              <w:t>As indicated by the agreement below, “</w:t>
            </w:r>
            <w:r w:rsidRPr="00F05951">
              <w:rPr>
                <w:rFonts w:ascii="Times New Roman" w:eastAsia="Times New Roman" w:hAnsi="Times New Roman" w:cs="Times New Roman"/>
                <w:lang w:val="en-US" w:eastAsia="ja-JP"/>
              </w:rPr>
              <w:t>AP-SRS for BM</w:t>
            </w:r>
            <w:r>
              <w:rPr>
                <w:rFonts w:ascii="Times New Roman" w:eastAsia="Times New Roman" w:hAnsi="Times New Roman" w:cs="Times New Roman"/>
                <w:lang w:val="en-US" w:eastAsia="ja-JP"/>
              </w:rPr>
              <w:t>” should be removed from the candidate values.</w:t>
            </w:r>
          </w:p>
          <w:p w14:paraId="627FB2C0" w14:textId="77777777" w:rsidR="005529EE" w:rsidRDefault="005529EE" w:rsidP="005F1507">
            <w:pPr>
              <w:pStyle w:val="ListParagraph"/>
              <w:ind w:left="0"/>
              <w:rPr>
                <w:rFonts w:ascii="Times New Roman" w:eastAsia="Times New Roman" w:hAnsi="Times New Roman" w:cs="Times New Roman"/>
                <w:lang w:val="en-US" w:eastAsia="ja-JP"/>
              </w:rPr>
            </w:pPr>
          </w:p>
          <w:p w14:paraId="57F953EE" w14:textId="77777777" w:rsidR="005529EE" w:rsidRDefault="005529EE" w:rsidP="005F1507">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RAN#106b-e</w:t>
            </w:r>
          </w:p>
          <w:p w14:paraId="1315A5AF" w14:textId="77777777" w:rsidR="005529EE" w:rsidRPr="00F05951" w:rsidRDefault="005529EE" w:rsidP="005F1507">
            <w:pPr>
              <w:tabs>
                <w:tab w:val="left" w:pos="1440"/>
              </w:tabs>
              <w:snapToGrid w:val="0"/>
              <w:spacing w:after="0" w:line="240" w:lineRule="auto"/>
              <w:jc w:val="both"/>
              <w:rPr>
                <w:rFonts w:ascii="Times" w:eastAsia="Batang" w:hAnsi="Times" w:cs="Times New Roman"/>
                <w:bCs/>
                <w:highlight w:val="green"/>
                <w:lang w:val="en-GB"/>
              </w:rPr>
            </w:pPr>
            <w:r w:rsidRPr="00F05951">
              <w:rPr>
                <w:rFonts w:ascii="Times" w:eastAsia="Batang" w:hAnsi="Times" w:cs="Times New Roman"/>
                <w:bCs/>
                <w:highlight w:val="green"/>
                <w:lang w:val="en-GB"/>
              </w:rPr>
              <w:t>Agreement</w:t>
            </w:r>
          </w:p>
          <w:p w14:paraId="4081E458" w14:textId="77777777" w:rsidR="005529EE" w:rsidRPr="00F05951" w:rsidRDefault="005529EE" w:rsidP="005F1507">
            <w:pPr>
              <w:tabs>
                <w:tab w:val="left" w:pos="1440"/>
              </w:tabs>
              <w:snapToGrid w:val="0"/>
              <w:spacing w:after="0" w:line="240" w:lineRule="auto"/>
              <w:jc w:val="both"/>
              <w:rPr>
                <w:rFonts w:ascii="Times" w:eastAsia="Batang" w:hAnsi="Times" w:cs="Times New Roman"/>
                <w:lang w:val="en-GB"/>
              </w:rPr>
            </w:pPr>
            <w:r w:rsidRPr="00F05951">
              <w:rPr>
                <w:rFonts w:ascii="Times" w:eastAsia="Batang" w:hAnsi="Times" w:cs="Times New Roman"/>
                <w:lang w:val="en-GB"/>
              </w:rPr>
              <w:t xml:space="preserve">On Rel.17 unified TCI framework, for Rel-17 unified TCI, </w:t>
            </w:r>
            <w:r w:rsidRPr="00F05951">
              <w:rPr>
                <w:rFonts w:ascii="Times" w:eastAsia="Batang" w:hAnsi="Times" w:cs="Times New Roman"/>
                <w:szCs w:val="20"/>
                <w:lang w:val="en-GB"/>
              </w:rPr>
              <w:t xml:space="preserve">for DL or UL channels/signals that can share the same indicated Rel-17 TCI state as UE-dedicated reception on PDSCH/PDCCH or dynamic-grant/configured-grant based PUSCH, </w:t>
            </w:r>
            <w:proofErr w:type="gramStart"/>
            <w:r w:rsidRPr="00F05951">
              <w:rPr>
                <w:rFonts w:ascii="Times" w:eastAsia="Batang" w:hAnsi="Times" w:cs="Times New Roman"/>
                <w:szCs w:val="20"/>
                <w:lang w:val="en-GB"/>
              </w:rPr>
              <w:t>all of</w:t>
            </w:r>
            <w:proofErr w:type="gramEnd"/>
            <w:r w:rsidRPr="00F05951">
              <w:rPr>
                <w:rFonts w:ascii="Times" w:eastAsia="Batang" w:hAnsi="Times" w:cs="Times New Roman"/>
                <w:szCs w:val="20"/>
                <w:lang w:val="en-GB"/>
              </w:rPr>
              <w:t xml:space="preserve"> dedicated PUCCH resources (via Rel-17 MAC-CE/DCI TCI state update):</w:t>
            </w:r>
          </w:p>
          <w:p w14:paraId="5221DF88" w14:textId="77777777" w:rsidR="005529EE" w:rsidRPr="00F05951" w:rsidRDefault="005529EE" w:rsidP="006C2531">
            <w:pPr>
              <w:numPr>
                <w:ilvl w:val="0"/>
                <w:numId w:val="36"/>
              </w:numPr>
              <w:tabs>
                <w:tab w:val="left" w:pos="1440"/>
              </w:tabs>
              <w:snapToGrid w:val="0"/>
              <w:spacing w:after="0" w:line="240" w:lineRule="auto"/>
              <w:jc w:val="both"/>
              <w:rPr>
                <w:rFonts w:ascii="Times New Roman" w:eastAsia="Times New Roman" w:hAnsi="Times New Roman" w:cs="Times New Roman"/>
                <w:lang w:val="en-GB" w:eastAsia="ja-JP"/>
              </w:rPr>
            </w:pPr>
            <w:r w:rsidRPr="00F05951">
              <w:rPr>
                <w:rFonts w:ascii="Times New Roman" w:eastAsia="SimSun" w:hAnsi="Times New Roman" w:cs="Times New Roman"/>
                <w:lang w:val="en-GB" w:eastAsia="ja-JP"/>
              </w:rPr>
              <w:t xml:space="preserve">For DL: A </w:t>
            </w:r>
            <w:r w:rsidRPr="00F05951">
              <w:rPr>
                <w:rFonts w:ascii="Times New Roman" w:eastAsia="Times New Roman" w:hAnsi="Times New Roman" w:cs="Times New Roman"/>
                <w:bCs/>
                <w:lang w:val="en-GB" w:eastAsia="ja-JP"/>
              </w:rPr>
              <w:t xml:space="preserve">non-UE dedicated PDCCH/PDSCH associated with the serving cell PCI or AP CSI-RS for BM or CSI (per previous agreements) sharing the same indicated </w:t>
            </w:r>
            <w:r w:rsidRPr="00F05951">
              <w:rPr>
                <w:rFonts w:ascii="Times New Roman" w:eastAsia="Malgun Gothic" w:hAnsi="Times New Roman" w:cs="Times New Roman"/>
                <w:lang w:val="en-GB" w:eastAsia="zh-TW"/>
              </w:rPr>
              <w:t>Rel-17 TCI state as UE-dedicated reception on PDSCH/PDCCH</w:t>
            </w:r>
            <w:r w:rsidRPr="00F05951">
              <w:rPr>
                <w:rFonts w:ascii="Times New Roman" w:eastAsia="Times New Roman" w:hAnsi="Times New Roman" w:cs="Times New Roman"/>
                <w:bCs/>
                <w:lang w:val="en-GB" w:eastAsia="ja-JP"/>
              </w:rPr>
              <w:t xml:space="preserve"> (via Rel-17 MAC-CE/DCI TCI state update) is configured via RRC.</w:t>
            </w:r>
          </w:p>
          <w:p w14:paraId="78893CE5" w14:textId="77777777" w:rsidR="005529EE" w:rsidRPr="00F05951" w:rsidRDefault="005529EE" w:rsidP="006C2531">
            <w:pPr>
              <w:numPr>
                <w:ilvl w:val="0"/>
                <w:numId w:val="36"/>
              </w:numPr>
              <w:tabs>
                <w:tab w:val="left" w:pos="1440"/>
              </w:tabs>
              <w:snapToGrid w:val="0"/>
              <w:spacing w:after="0" w:line="240" w:lineRule="auto"/>
              <w:jc w:val="both"/>
              <w:rPr>
                <w:rFonts w:ascii="Times New Roman" w:eastAsia="Times New Roman" w:hAnsi="Times New Roman" w:cs="Times New Roman"/>
                <w:lang w:val="en-GB" w:eastAsia="ja-JP"/>
              </w:rPr>
            </w:pPr>
            <w:r w:rsidRPr="00F05951">
              <w:rPr>
                <w:rFonts w:ascii="Times New Roman" w:eastAsia="SimSun" w:hAnsi="Times New Roman" w:cs="Times New Roman"/>
                <w:lang w:val="en-GB" w:eastAsia="ja-JP"/>
              </w:rPr>
              <w:t xml:space="preserve">For UL: An </w:t>
            </w:r>
            <w:r w:rsidRPr="00F05951">
              <w:rPr>
                <w:rFonts w:ascii="Times New Roman" w:eastAsia="Times New Roman" w:hAnsi="Times New Roman" w:cs="Times New Roman"/>
                <w:bCs/>
                <w:lang w:val="en-GB" w:eastAsia="ja-JP"/>
              </w:rPr>
              <w:t xml:space="preserve">SRS for BM, for antenna switching, or for codebook/non-codebook based uplink transmission (per previous agreements) sharing the same indicated </w:t>
            </w:r>
            <w:r w:rsidRPr="00F05951">
              <w:rPr>
                <w:rFonts w:ascii="Times New Roman" w:eastAsia="Malgun Gothic" w:hAnsi="Times New Roman" w:cs="Times New Roman"/>
                <w:lang w:val="en-GB" w:eastAsia="zh-TW"/>
              </w:rPr>
              <w:t xml:space="preserve">Rel-17 TCI state as </w:t>
            </w:r>
            <w:r w:rsidRPr="00F05951">
              <w:rPr>
                <w:rFonts w:ascii="Times New Roman" w:eastAsia="Times New Roman" w:hAnsi="Times New Roman" w:cs="Times New Roman"/>
                <w:bCs/>
                <w:lang w:val="en-GB" w:eastAsia="ja-JP"/>
              </w:rPr>
              <w:t xml:space="preserve">dynamic-grant/configured-grant based PUSCH, </w:t>
            </w:r>
            <w:proofErr w:type="gramStart"/>
            <w:r w:rsidRPr="00F05951">
              <w:rPr>
                <w:rFonts w:ascii="Times New Roman" w:eastAsia="Times New Roman" w:hAnsi="Times New Roman" w:cs="Times New Roman"/>
                <w:bCs/>
                <w:lang w:val="en-GB" w:eastAsia="ja-JP"/>
              </w:rPr>
              <w:t>all of</w:t>
            </w:r>
            <w:proofErr w:type="gramEnd"/>
            <w:r w:rsidRPr="00F05951">
              <w:rPr>
                <w:rFonts w:ascii="Times New Roman" w:eastAsia="Times New Roman" w:hAnsi="Times New Roman" w:cs="Times New Roman"/>
                <w:bCs/>
                <w:lang w:val="en-GB" w:eastAsia="ja-JP"/>
              </w:rPr>
              <w:t xml:space="preserve"> </w:t>
            </w:r>
            <w:r w:rsidRPr="00F05951">
              <w:rPr>
                <w:rFonts w:ascii="Times New Roman" w:eastAsia="Times New Roman" w:hAnsi="Times New Roman" w:cs="Times New Roman"/>
                <w:bCs/>
                <w:lang w:val="en-GB" w:eastAsia="ja-JP"/>
              </w:rPr>
              <w:lastRenderedPageBreak/>
              <w:t>dedicated PUCCH resources (via Rel-17 MAC-CE/DCI TCI state update) is configured via RRC.</w:t>
            </w:r>
          </w:p>
          <w:p w14:paraId="43F20AE3" w14:textId="77777777" w:rsidR="005529EE" w:rsidRPr="00F05951" w:rsidRDefault="005529EE" w:rsidP="005F1507">
            <w:pPr>
              <w:snapToGrid w:val="0"/>
              <w:spacing w:after="0" w:line="240" w:lineRule="auto"/>
              <w:jc w:val="both"/>
              <w:rPr>
                <w:rFonts w:ascii="Times" w:eastAsia="Batang" w:hAnsi="Times" w:cs="Times New Roman"/>
                <w:szCs w:val="20"/>
                <w:lang w:val="en-GB" w:eastAsia="zh-CN"/>
              </w:rPr>
            </w:pPr>
            <w:r w:rsidRPr="00F05951">
              <w:rPr>
                <w:rFonts w:ascii="Times" w:eastAsia="Batang" w:hAnsi="Times" w:cs="Times New Roman"/>
                <w:szCs w:val="20"/>
                <w:lang w:val="en-GB" w:eastAsia="zh-CN"/>
              </w:rPr>
              <w:t>Note: The details of this RRC configuration (</w:t>
            </w:r>
            <w:proofErr w:type="gramStart"/>
            <w:r w:rsidRPr="00F05951">
              <w:rPr>
                <w:rFonts w:ascii="Times" w:eastAsia="Batang" w:hAnsi="Times" w:cs="Times New Roman"/>
                <w:szCs w:val="20"/>
                <w:lang w:val="en-GB" w:eastAsia="zh-CN"/>
              </w:rPr>
              <w:t>e.g.</w:t>
            </w:r>
            <w:proofErr w:type="gramEnd"/>
            <w:r w:rsidRPr="00F05951">
              <w:rPr>
                <w:rFonts w:ascii="Times" w:eastAsia="Batang" w:hAnsi="Times" w:cs="Times New Roman"/>
                <w:szCs w:val="20"/>
                <w:lang w:val="en-GB" w:eastAsia="zh-CN"/>
              </w:rPr>
              <w:t xml:space="preserve"> whether via a new RRC parameter or other means) is up to RAN2. This does not imply that a new RRC parameter(s) is necessary from RAN1 point of view.</w:t>
            </w:r>
          </w:p>
          <w:p w14:paraId="37987D4F" w14:textId="77777777" w:rsidR="005529EE" w:rsidRPr="00F05951" w:rsidRDefault="005529EE" w:rsidP="005F1507">
            <w:pPr>
              <w:snapToGrid w:val="0"/>
              <w:spacing w:after="0" w:line="240" w:lineRule="auto"/>
              <w:jc w:val="both"/>
              <w:rPr>
                <w:rFonts w:ascii="Times" w:eastAsia="Batang" w:hAnsi="Times" w:cs="Times New Roman"/>
                <w:szCs w:val="20"/>
                <w:lang w:val="en-GB" w:eastAsia="zh-CN"/>
              </w:rPr>
            </w:pPr>
            <w:r w:rsidRPr="00F05951">
              <w:rPr>
                <w:rFonts w:ascii="Times" w:eastAsia="Batang" w:hAnsi="Times" w:cs="Times New Roman"/>
                <w:szCs w:val="20"/>
                <w:lang w:val="en-GB" w:eastAsia="zh-CN"/>
              </w:rPr>
              <w:t>FFS: Relevant UE capability to be discussed under UE feature agenda item.</w:t>
            </w:r>
          </w:p>
          <w:p w14:paraId="700C072E" w14:textId="77777777" w:rsidR="005529EE" w:rsidRDefault="005529EE" w:rsidP="005F1507">
            <w:pPr>
              <w:pStyle w:val="ListParagraph"/>
              <w:ind w:left="0"/>
              <w:rPr>
                <w:rFonts w:ascii="Times New Roman" w:eastAsia="Times New Roman" w:hAnsi="Times New Roman" w:cs="Times New Roman"/>
                <w:lang w:val="en-US" w:eastAsia="ja-JP"/>
              </w:rPr>
            </w:pPr>
          </w:p>
          <w:p w14:paraId="187C547E" w14:textId="10095DEE" w:rsidR="005529EE" w:rsidRPr="00F05951" w:rsidRDefault="005529EE" w:rsidP="005F1507">
            <w:pPr>
              <w:pStyle w:val="ListParagraph"/>
              <w:ind w:left="0"/>
              <w:rPr>
                <w:rFonts w:ascii="Times New Roman" w:eastAsia="Times New Roman" w:hAnsi="Times New Roman" w:cs="Times New Roman"/>
                <w:lang w:val="en-US" w:eastAsia="ja-JP"/>
              </w:rPr>
            </w:pPr>
            <w:r w:rsidRPr="00F05951">
              <w:rPr>
                <w:rFonts w:ascii="Times New Roman" w:eastAsia="Times New Roman" w:hAnsi="Times New Roman" w:cs="Times New Roman"/>
                <w:b/>
                <w:lang w:val="en-US" w:eastAsia="ja-JP"/>
              </w:rPr>
              <w:t xml:space="preserve">Row 27: </w:t>
            </w:r>
            <w:r>
              <w:rPr>
                <w:rFonts w:ascii="Times New Roman" w:eastAsia="Times New Roman" w:hAnsi="Times New Roman" w:cs="Times New Roman"/>
                <w:lang w:val="en-US" w:eastAsia="ja-JP"/>
              </w:rPr>
              <w:t>As indicated in the agreement above, SRS can optionally follow PUCCH/PUSCH instead of PDCCH/PDSCH</w:t>
            </w:r>
            <w:r w:rsidR="00B315B8">
              <w:rPr>
                <w:rFonts w:ascii="Times New Roman" w:eastAsia="Times New Roman" w:hAnsi="Times New Roman" w:cs="Times New Roman"/>
                <w:lang w:val="en-US" w:eastAsia="ja-JP"/>
              </w:rPr>
              <w:t>, with which the description should be removed</w:t>
            </w:r>
            <w:r w:rsidRPr="00F05951">
              <w:rPr>
                <w:rFonts w:ascii="Times New Roman" w:eastAsia="Times New Roman" w:hAnsi="Times New Roman" w:cs="Times New Roman"/>
                <w:lang w:val="en-US" w:eastAsia="ja-JP"/>
              </w:rPr>
              <w:t>.</w:t>
            </w:r>
            <w:r>
              <w:rPr>
                <w:rFonts w:ascii="Times New Roman" w:eastAsia="Times New Roman" w:hAnsi="Times New Roman" w:cs="Times New Roman"/>
                <w:lang w:val="en-US" w:eastAsia="ja-JP"/>
              </w:rPr>
              <w:t xml:space="preserve"> Also, </w:t>
            </w:r>
            <w:r w:rsidRPr="00F05951">
              <w:rPr>
                <w:rFonts w:ascii="Times New Roman" w:eastAsia="Times New Roman" w:hAnsi="Times New Roman" w:cs="Times New Roman"/>
                <w:lang w:val="en-US" w:eastAsia="ja-JP"/>
              </w:rPr>
              <w:t xml:space="preserve">for </w:t>
            </w:r>
            <w:r>
              <w:rPr>
                <w:rFonts w:ascii="Times New Roman" w:eastAsia="Times New Roman" w:hAnsi="Times New Roman" w:cs="Times New Roman"/>
                <w:lang w:val="en-US" w:eastAsia="ja-JP"/>
              </w:rPr>
              <w:t xml:space="preserve">SRS for </w:t>
            </w:r>
            <w:r w:rsidRPr="00F05951">
              <w:rPr>
                <w:rFonts w:ascii="Times New Roman" w:eastAsia="Times New Roman" w:hAnsi="Times New Roman" w:cs="Times New Roman"/>
                <w:lang w:val="en-US" w:eastAsia="ja-JP"/>
              </w:rPr>
              <w:t>antenna switching, or for codebook/non-codebook based uplink transmission</w:t>
            </w:r>
            <w:r>
              <w:rPr>
                <w:rFonts w:ascii="Times New Roman" w:eastAsia="Times New Roman" w:hAnsi="Times New Roman" w:cs="Times New Roman"/>
                <w:lang w:val="en-US" w:eastAsia="ja-JP"/>
              </w:rPr>
              <w:t>, it can be arbitrary time-domain behavior (periodic, semi-persistent, aperiodic), but for SRS for BM, it can o</w:t>
            </w:r>
            <w:r w:rsidR="009E190F">
              <w:rPr>
                <w:rFonts w:ascii="Times New Roman" w:eastAsia="Times New Roman" w:hAnsi="Times New Roman" w:cs="Times New Roman"/>
                <w:lang w:val="en-US" w:eastAsia="ja-JP"/>
              </w:rPr>
              <w:t>nly be aperiodic</w:t>
            </w:r>
            <w:r w:rsidR="009A00D8">
              <w:rPr>
                <w:rFonts w:ascii="Times New Roman" w:eastAsia="Times New Roman" w:hAnsi="Times New Roman" w:cs="Times New Roman"/>
                <w:lang w:val="en-US" w:eastAsia="ja-JP"/>
              </w:rPr>
              <w:t xml:space="preserve"> but not semi-persistent or periodic one)</w:t>
            </w:r>
            <w:r w:rsidR="009E190F">
              <w:rPr>
                <w:rFonts w:ascii="Times New Roman" w:eastAsia="Times New Roman" w:hAnsi="Times New Roman" w:cs="Times New Roman"/>
                <w:lang w:val="en-US" w:eastAsia="ja-JP"/>
              </w:rPr>
              <w:t xml:space="preserve"> </w:t>
            </w:r>
            <w:r w:rsidR="009A00D8">
              <w:rPr>
                <w:rFonts w:ascii="Times New Roman" w:eastAsia="Times New Roman" w:hAnsi="Times New Roman" w:cs="Times New Roman"/>
                <w:lang w:val="en-US" w:eastAsia="ja-JP"/>
              </w:rPr>
              <w:t xml:space="preserve">- </w:t>
            </w:r>
            <w:r w:rsidR="009E190F">
              <w:rPr>
                <w:rFonts w:ascii="Times New Roman" w:eastAsia="Times New Roman" w:hAnsi="Times New Roman" w:cs="Times New Roman"/>
                <w:lang w:val="en-US" w:eastAsia="ja-JP"/>
              </w:rPr>
              <w:t>see agreement</w:t>
            </w:r>
            <w:r w:rsidR="009A00D8">
              <w:rPr>
                <w:rFonts w:ascii="Times New Roman" w:eastAsia="Times New Roman" w:hAnsi="Times New Roman" w:cs="Times New Roman"/>
                <w:lang w:val="en-US" w:eastAsia="ja-JP"/>
              </w:rPr>
              <w:t xml:space="preserve"> below</w:t>
            </w:r>
            <w:r>
              <w:rPr>
                <w:rFonts w:ascii="Times New Roman" w:eastAsia="Times New Roman" w:hAnsi="Times New Roman" w:cs="Times New Roman"/>
                <w:lang w:val="en-US" w:eastAsia="ja-JP"/>
              </w:rPr>
              <w:t xml:space="preserve">. </w:t>
            </w:r>
          </w:p>
          <w:p w14:paraId="74C22516" w14:textId="77777777" w:rsidR="005529EE" w:rsidRDefault="005529EE" w:rsidP="005F1507">
            <w:pPr>
              <w:pStyle w:val="ListParagraph"/>
              <w:ind w:left="0"/>
              <w:rPr>
                <w:rFonts w:ascii="Times New Roman" w:eastAsia="Times New Roman" w:hAnsi="Times New Roman" w:cs="Times New Roman"/>
                <w:lang w:val="en-US" w:eastAsia="ja-JP"/>
              </w:rPr>
            </w:pPr>
          </w:p>
          <w:p w14:paraId="5715A97D" w14:textId="77777777" w:rsidR="005529EE" w:rsidRDefault="005529EE" w:rsidP="005F1507">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RAN1#106-e</w:t>
            </w:r>
          </w:p>
          <w:p w14:paraId="7513FAD8" w14:textId="77777777" w:rsidR="005529EE" w:rsidRPr="00F05951" w:rsidRDefault="005529EE" w:rsidP="005F1507">
            <w:pPr>
              <w:spacing w:after="0" w:line="240" w:lineRule="auto"/>
              <w:rPr>
                <w:rFonts w:ascii="Times" w:eastAsia="Batang" w:hAnsi="Times" w:cs="Times New Roman"/>
                <w:szCs w:val="24"/>
                <w:lang w:val="en-GB"/>
              </w:rPr>
            </w:pPr>
            <w:r w:rsidRPr="00F05951">
              <w:rPr>
                <w:rFonts w:ascii="Times" w:eastAsia="Batang" w:hAnsi="Times" w:cs="Times New Roman"/>
                <w:szCs w:val="24"/>
                <w:highlight w:val="green"/>
                <w:lang w:val="en-GB"/>
              </w:rPr>
              <w:t>Agreement</w:t>
            </w:r>
          </w:p>
          <w:p w14:paraId="1A8B39E4" w14:textId="77777777" w:rsidR="005529EE" w:rsidRPr="00F05951" w:rsidRDefault="005529EE" w:rsidP="005F1507">
            <w:pPr>
              <w:spacing w:after="0" w:line="240" w:lineRule="auto"/>
              <w:rPr>
                <w:rFonts w:ascii="Times" w:eastAsia="Batang" w:hAnsi="Times" w:cs="Times New Roman"/>
                <w:szCs w:val="24"/>
                <w:lang w:val="en-GB"/>
              </w:rPr>
            </w:pPr>
            <w:r w:rsidRPr="00F05951">
              <w:rPr>
                <w:rFonts w:ascii="Times" w:eastAsia="Batang" w:hAnsi="Times" w:cs="Times New Roman"/>
                <w:szCs w:val="24"/>
                <w:lang w:val="en-GB"/>
              </w:rPr>
              <w:t>On Rel.17 unified TCI framework:</w:t>
            </w:r>
          </w:p>
          <w:p w14:paraId="6A389866" w14:textId="77777777" w:rsidR="005529EE" w:rsidRPr="00F05951" w:rsidRDefault="005529EE" w:rsidP="006C2531">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Cs w:val="20"/>
                <w:lang w:val="en-GB" w:eastAsia="ja-JP"/>
              </w:rPr>
            </w:pPr>
            <w:r w:rsidRPr="00F05951">
              <w:rPr>
                <w:rFonts w:ascii="Times New Roman" w:eastAsia="Times New Roman" w:hAnsi="Times New Roman" w:cs="Times New Roman"/>
                <w:sz w:val="21"/>
                <w:szCs w:val="21"/>
                <w:lang w:val="en-GB" w:eastAsia="ja-JP"/>
              </w:rPr>
              <w:t>Aperiodic SRS resources or resource sets for BM can share the same indicated Rel-17 TCI state as dynamic-grant/configured-grant based PUSCH, all or subset of dedicated PUCCH resources in a CC</w:t>
            </w:r>
            <w:r w:rsidRPr="00F05951">
              <w:rPr>
                <w:rFonts w:ascii="DengXian" w:eastAsia="DengXian" w:hAnsi="DengXian" w:cs="Times New Roman" w:hint="eastAsia"/>
                <w:sz w:val="21"/>
                <w:szCs w:val="21"/>
                <w:lang w:val="en-GB" w:eastAsia="ja-JP"/>
              </w:rPr>
              <w:t xml:space="preserve"> </w:t>
            </w:r>
          </w:p>
          <w:p w14:paraId="183B6037" w14:textId="77777777" w:rsidR="005529EE" w:rsidRPr="00F05951" w:rsidRDefault="005529EE" w:rsidP="006C2531">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Cs w:val="20"/>
                <w:lang w:val="en-GB" w:eastAsia="ja-JP"/>
              </w:rPr>
            </w:pPr>
            <w:r w:rsidRPr="00F05951">
              <w:rPr>
                <w:rFonts w:ascii="Times New Roman" w:eastAsia="Times New Roman" w:hAnsi="Times New Roman" w:cs="Times New Roman"/>
                <w:sz w:val="21"/>
                <w:szCs w:val="21"/>
                <w:lang w:val="en-GB" w:eastAsia="ja-JP"/>
              </w:rPr>
              <w:t xml:space="preserve">FFS: Discuss if/which restriction is necessary, </w:t>
            </w:r>
            <w:proofErr w:type="gramStart"/>
            <w:r w:rsidRPr="00F05951">
              <w:rPr>
                <w:rFonts w:ascii="Times New Roman" w:eastAsia="Times New Roman" w:hAnsi="Times New Roman" w:cs="Times New Roman"/>
                <w:sz w:val="21"/>
                <w:szCs w:val="21"/>
                <w:lang w:val="en-GB" w:eastAsia="ja-JP"/>
              </w:rPr>
              <w:t>e.g.</w:t>
            </w:r>
            <w:proofErr w:type="gramEnd"/>
            <w:r w:rsidRPr="00F05951">
              <w:rPr>
                <w:rFonts w:ascii="Times New Roman" w:eastAsia="Times New Roman" w:hAnsi="Times New Roman" w:cs="Times New Roman"/>
                <w:sz w:val="21"/>
                <w:szCs w:val="21"/>
                <w:lang w:val="en-GB" w:eastAsia="ja-JP"/>
              </w:rPr>
              <w:t xml:space="preserve"> only for aperiodic, apply to all resources in a set</w:t>
            </w:r>
          </w:p>
          <w:p w14:paraId="38E6EBAF" w14:textId="77777777" w:rsidR="005529EE" w:rsidRPr="00F05951" w:rsidRDefault="005529EE" w:rsidP="006C2531">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Cs w:val="20"/>
                <w:lang w:val="en-GB" w:eastAsia="ja-JP"/>
              </w:rPr>
            </w:pPr>
            <w:r w:rsidRPr="00F05951">
              <w:rPr>
                <w:rFonts w:ascii="Times New Roman" w:eastAsia="Times New Roman" w:hAnsi="Times New Roman" w:cs="Times New Roman"/>
                <w:sz w:val="21"/>
                <w:szCs w:val="21"/>
                <w:lang w:val="en-GB" w:eastAsia="ja-JP"/>
              </w:rPr>
              <w:t>Note: This doesn’t imply that all time-domain behaviours are automatically supported</w:t>
            </w:r>
          </w:p>
          <w:p w14:paraId="0DEC59EA" w14:textId="77777777" w:rsidR="005529EE" w:rsidRDefault="005529EE" w:rsidP="005F1507">
            <w:pPr>
              <w:overflowPunct w:val="0"/>
              <w:autoSpaceDE w:val="0"/>
              <w:autoSpaceDN w:val="0"/>
              <w:adjustRightInd w:val="0"/>
              <w:spacing w:after="180" w:line="240" w:lineRule="auto"/>
              <w:contextualSpacing/>
              <w:textAlignment w:val="baseline"/>
              <w:rPr>
                <w:rFonts w:ascii="Times New Roman" w:eastAsia="Times New Roman" w:hAnsi="Times New Roman" w:cs="Times New Roman"/>
                <w:szCs w:val="20"/>
                <w:lang w:val="en-GB" w:eastAsia="ja-JP"/>
              </w:rPr>
            </w:pPr>
          </w:p>
          <w:p w14:paraId="3F422878" w14:textId="77777777" w:rsidR="005529EE" w:rsidRDefault="005529EE" w:rsidP="005F1507">
            <w:pPr>
              <w:overflowPunct w:val="0"/>
              <w:autoSpaceDE w:val="0"/>
              <w:autoSpaceDN w:val="0"/>
              <w:adjustRightInd w:val="0"/>
              <w:spacing w:after="180" w:line="240" w:lineRule="auto"/>
              <w:contextualSpacing/>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RAN1#103-e</w:t>
            </w:r>
          </w:p>
          <w:p w14:paraId="681761DA" w14:textId="77777777" w:rsidR="005529EE" w:rsidRPr="00F05951" w:rsidRDefault="005529EE" w:rsidP="005F1507">
            <w:pPr>
              <w:snapToGrid w:val="0"/>
              <w:spacing w:after="0" w:line="240" w:lineRule="auto"/>
              <w:jc w:val="both"/>
              <w:rPr>
                <w:rFonts w:ascii="Times" w:eastAsia="Batang" w:hAnsi="Times" w:cs="Times"/>
                <w:szCs w:val="20"/>
                <w:lang w:val="en-GB" w:eastAsia="ko-KR"/>
              </w:rPr>
            </w:pPr>
            <w:r w:rsidRPr="00F05951">
              <w:rPr>
                <w:rFonts w:ascii="Times" w:eastAsia="Batang" w:hAnsi="Times" w:cs="Times"/>
                <w:szCs w:val="20"/>
                <w:highlight w:val="green"/>
                <w:lang w:val="en-GB"/>
              </w:rPr>
              <w:t>Agreement</w:t>
            </w:r>
          </w:p>
          <w:p w14:paraId="6411D55D" w14:textId="77777777" w:rsidR="005529EE" w:rsidRPr="00F05951" w:rsidRDefault="005529EE" w:rsidP="005F1507">
            <w:pPr>
              <w:snapToGrid w:val="0"/>
              <w:spacing w:after="0" w:line="240" w:lineRule="auto"/>
              <w:jc w:val="both"/>
              <w:rPr>
                <w:rFonts w:ascii="Times" w:eastAsia="Batang" w:hAnsi="Times" w:cs="Times"/>
                <w:szCs w:val="20"/>
                <w:lang w:val="en-GB" w:eastAsia="zh-CN"/>
              </w:rPr>
            </w:pPr>
            <w:r w:rsidRPr="00F05951">
              <w:rPr>
                <w:rFonts w:ascii="Times" w:eastAsia="Batang" w:hAnsi="Times" w:cs="Times"/>
                <w:szCs w:val="20"/>
                <w:lang w:val="en-GB" w:eastAsia="zh-CN"/>
              </w:rPr>
              <w:t>On Rel-17 unified TCI framework, to accommodate the case of separate beam indication for UL and DL:</w:t>
            </w:r>
          </w:p>
          <w:p w14:paraId="1B334394" w14:textId="77777777" w:rsidR="005529EE" w:rsidRPr="00F05951" w:rsidRDefault="005529EE" w:rsidP="006C2531">
            <w:pPr>
              <w:numPr>
                <w:ilvl w:val="0"/>
                <w:numId w:val="37"/>
              </w:numPr>
              <w:snapToGrid w:val="0"/>
              <w:spacing w:after="0" w:line="240" w:lineRule="auto"/>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 xml:space="preserve">Utilize two separate TCI states, one for DL and one for UL. </w:t>
            </w:r>
          </w:p>
          <w:p w14:paraId="18B442BC"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FFS: Contents of separate UL TCI state</w:t>
            </w:r>
          </w:p>
          <w:p w14:paraId="5670E217"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 xml:space="preserve">Note: For FR1, UE does not expect UL TCI to provide a reference for determining common UL TX spatial filter(s), if UL TCI is supported for FR1 </w:t>
            </w:r>
          </w:p>
          <w:p w14:paraId="439E643F" w14:textId="77777777" w:rsidR="005529EE" w:rsidRPr="00F05951" w:rsidRDefault="005529EE" w:rsidP="006C2531">
            <w:pPr>
              <w:numPr>
                <w:ilvl w:val="0"/>
                <w:numId w:val="37"/>
              </w:numPr>
              <w:snapToGrid w:val="0"/>
              <w:spacing w:after="0" w:line="240" w:lineRule="auto"/>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 xml:space="preserve">For the separate DL TCI: </w:t>
            </w:r>
          </w:p>
          <w:p w14:paraId="2E78A133"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lang w:val="en-GB" w:eastAsia="zh-CN"/>
              </w:rPr>
            </w:pPr>
            <w:r w:rsidRPr="00F05951">
              <w:rPr>
                <w:rFonts w:ascii="Times New Roman" w:eastAsia="SimSun" w:hAnsi="Times New Roman" w:cs="Times"/>
                <w:szCs w:val="20"/>
                <w:lang w:val="en-GB" w:eastAsia="zh-CN"/>
              </w:rPr>
              <w:t>The source reference signal(s) in M TCIs provide QCL information at least for UE-dedicated reception on PDSCH and for UE-dedicated reception on all or subset of CORESETs in a CC</w:t>
            </w:r>
          </w:p>
          <w:p w14:paraId="64CCF2F9" w14:textId="77777777" w:rsidR="005529EE" w:rsidRPr="00F05951" w:rsidRDefault="005529EE" w:rsidP="006C2531">
            <w:pPr>
              <w:numPr>
                <w:ilvl w:val="0"/>
                <w:numId w:val="37"/>
              </w:numPr>
              <w:snapToGrid w:val="0"/>
              <w:spacing w:after="0" w:line="240" w:lineRule="auto"/>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For the separate UL TCI:</w:t>
            </w:r>
          </w:p>
          <w:p w14:paraId="2592254F"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72ADFBEC"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Optionally, this UL TX spatial filter can also apply to all SRS resources in resource set(s) configured for antenna switching/codebook-based/non-codebook-based UL transmissions</w:t>
            </w:r>
          </w:p>
          <w:p w14:paraId="17A67DBB" w14:textId="77777777" w:rsidR="005529EE" w:rsidRPr="00F05951" w:rsidRDefault="005529EE" w:rsidP="006C2531">
            <w:pPr>
              <w:numPr>
                <w:ilvl w:val="0"/>
                <w:numId w:val="37"/>
              </w:numPr>
              <w:snapToGrid w:val="0"/>
              <w:spacing w:after="0" w:line="240" w:lineRule="auto"/>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FFS: Whether the UL TCI state is taken from a common/same or separate TCI state pool from DL TCI state</w:t>
            </w:r>
          </w:p>
          <w:p w14:paraId="69321F1C" w14:textId="77777777" w:rsidR="005529EE" w:rsidRPr="00F05951" w:rsidRDefault="005529EE" w:rsidP="006C2531">
            <w:pPr>
              <w:numPr>
                <w:ilvl w:val="1"/>
                <w:numId w:val="37"/>
              </w:numPr>
              <w:snapToGrid w:val="0"/>
              <w:spacing w:after="0" w:line="240" w:lineRule="auto"/>
              <w:contextualSpacing/>
              <w:jc w:val="both"/>
              <w:rPr>
                <w:rFonts w:ascii="Times New Roman" w:eastAsia="SimSun" w:hAnsi="Times New Roman" w:cs="Times"/>
                <w:szCs w:val="20"/>
                <w:lang w:val="en-GB" w:eastAsia="zh-CN"/>
              </w:rPr>
            </w:pPr>
            <w:r w:rsidRPr="00F05951">
              <w:rPr>
                <w:rFonts w:ascii="Times New Roman" w:eastAsia="SimSun" w:hAnsi="Times New Roman" w:cs="Times"/>
                <w:szCs w:val="20"/>
                <w:lang w:val="en-GB" w:eastAsia="zh-CN"/>
              </w:rPr>
              <w:t>Note that TCI state pool for joint DL and UL beam indication is still FFS</w:t>
            </w:r>
          </w:p>
          <w:p w14:paraId="42E06D82" w14:textId="77777777" w:rsidR="005529EE" w:rsidRPr="00F05951" w:rsidRDefault="005529EE" w:rsidP="006C2531">
            <w:pPr>
              <w:numPr>
                <w:ilvl w:val="0"/>
                <w:numId w:val="37"/>
              </w:numPr>
              <w:snapToGrid w:val="0"/>
              <w:spacing w:after="0" w:line="240" w:lineRule="auto"/>
              <w:jc w:val="both"/>
              <w:rPr>
                <w:rFonts w:ascii="Times New Roman" w:eastAsia="SimSun" w:hAnsi="Times New Roman" w:cs="Times"/>
                <w:lang w:val="en-GB" w:eastAsia="zh-CN"/>
              </w:rPr>
            </w:pPr>
            <w:r w:rsidRPr="00F05951">
              <w:rPr>
                <w:rFonts w:ascii="Times New Roman" w:eastAsia="SimSun" w:hAnsi="Times New Roman" w:cs="Times"/>
                <w:szCs w:val="20"/>
                <w:lang w:val="en-GB" w:eastAsia="zh-CN"/>
              </w:rPr>
              <w:t>FFS: Whether Rel.17 supports TCI configured for single channel (</w:t>
            </w:r>
            <w:proofErr w:type="gramStart"/>
            <w:r w:rsidRPr="00F05951">
              <w:rPr>
                <w:rFonts w:ascii="Times New Roman" w:eastAsia="SimSun" w:hAnsi="Times New Roman" w:cs="Times"/>
                <w:szCs w:val="20"/>
                <w:lang w:val="en-GB" w:eastAsia="zh-CN"/>
              </w:rPr>
              <w:t>e.g.</w:t>
            </w:r>
            <w:proofErr w:type="gramEnd"/>
            <w:r w:rsidRPr="00F05951">
              <w:rPr>
                <w:rFonts w:ascii="Times New Roman" w:eastAsia="SimSun" w:hAnsi="Times New Roman" w:cs="Times"/>
                <w:szCs w:val="20"/>
                <w:lang w:val="en-GB" w:eastAsia="zh-CN"/>
              </w:rPr>
              <w:t xml:space="preserve"> PDSCH only, single CORESET) </w:t>
            </w:r>
          </w:p>
          <w:p w14:paraId="36D5E320" w14:textId="77777777" w:rsidR="005529EE" w:rsidRPr="00894F81" w:rsidRDefault="005529EE" w:rsidP="006C2531">
            <w:pPr>
              <w:numPr>
                <w:ilvl w:val="0"/>
                <w:numId w:val="37"/>
              </w:numPr>
              <w:snapToGrid w:val="0"/>
              <w:spacing w:after="0" w:line="240" w:lineRule="auto"/>
              <w:jc w:val="both"/>
              <w:rPr>
                <w:rFonts w:ascii="Times New Roman" w:eastAsia="SimSun" w:hAnsi="Times New Roman" w:cs="Times"/>
                <w:sz w:val="20"/>
                <w:szCs w:val="20"/>
                <w:lang w:val="en-GB" w:eastAsia="zh-CN"/>
              </w:rPr>
            </w:pPr>
            <w:r w:rsidRPr="00F05951">
              <w:rPr>
                <w:rFonts w:ascii="Times New Roman" w:eastAsia="SimSun" w:hAnsi="Times New Roman" w:cs="Times"/>
                <w:szCs w:val="20"/>
                <w:lang w:val="en-GB" w:eastAsia="zh-CN"/>
              </w:rPr>
              <w:t xml:space="preserve">Note: This does not preclude the type of UE supporting only 1 beam tracking loop, </w:t>
            </w:r>
            <w:proofErr w:type="gramStart"/>
            <w:r w:rsidRPr="00F05951">
              <w:rPr>
                <w:rFonts w:ascii="Times New Roman" w:eastAsia="SimSun" w:hAnsi="Times New Roman" w:cs="Times"/>
                <w:szCs w:val="20"/>
                <w:lang w:val="en-GB" w:eastAsia="zh-CN"/>
              </w:rPr>
              <w:t>i.e.</w:t>
            </w:r>
            <w:proofErr w:type="gramEnd"/>
            <w:r w:rsidRPr="00F05951">
              <w:rPr>
                <w:rFonts w:ascii="Times New Roman" w:eastAsia="SimSun" w:hAnsi="Times New Roman" w:cs="Times"/>
                <w:szCs w:val="20"/>
                <w:lang w:val="en-GB" w:eastAsia="zh-CN"/>
              </w:rPr>
              <w:t xml:space="preserve"> UE reports value of 1 in UE FG 2-62.</w:t>
            </w:r>
          </w:p>
          <w:p w14:paraId="467726BB" w14:textId="77777777" w:rsidR="005529EE" w:rsidRDefault="005529EE" w:rsidP="005F1507">
            <w:pPr>
              <w:snapToGrid w:val="0"/>
              <w:spacing w:after="0" w:line="240" w:lineRule="auto"/>
              <w:jc w:val="both"/>
              <w:rPr>
                <w:rFonts w:ascii="Times New Roman" w:eastAsia="SimSun" w:hAnsi="Times New Roman" w:cs="Times"/>
                <w:sz w:val="20"/>
                <w:szCs w:val="20"/>
                <w:lang w:val="en-GB" w:eastAsia="zh-CN"/>
              </w:rPr>
            </w:pPr>
          </w:p>
          <w:p w14:paraId="6415A12F" w14:textId="3224E375" w:rsidR="005529EE" w:rsidRPr="00894F81" w:rsidRDefault="005529EE" w:rsidP="005F1507">
            <w:pPr>
              <w:snapToGrid w:val="0"/>
              <w:spacing w:after="0" w:line="240" w:lineRule="auto"/>
              <w:jc w:val="both"/>
              <w:rPr>
                <w:rFonts w:ascii="Times New Roman" w:eastAsia="SimSun" w:hAnsi="Times New Roman" w:cs="Times"/>
                <w:b/>
                <w:sz w:val="20"/>
                <w:szCs w:val="20"/>
                <w:lang w:val="en-GB" w:eastAsia="zh-CN"/>
              </w:rPr>
            </w:pPr>
            <w:r w:rsidRPr="00894F81">
              <w:rPr>
                <w:rFonts w:ascii="Times New Roman" w:eastAsia="SimSun" w:hAnsi="Times New Roman" w:cs="Times"/>
                <w:b/>
                <w:sz w:val="20"/>
                <w:szCs w:val="20"/>
                <w:lang w:val="en-GB" w:eastAsia="zh-CN"/>
              </w:rPr>
              <w:lastRenderedPageBreak/>
              <w:t>Row 53:</w:t>
            </w:r>
            <w:r>
              <w:rPr>
                <w:rFonts w:ascii="Times New Roman" w:eastAsia="SimSun" w:hAnsi="Times New Roman" w:cs="Times"/>
                <w:b/>
                <w:sz w:val="20"/>
                <w:szCs w:val="20"/>
                <w:lang w:val="en-GB" w:eastAsia="zh-CN"/>
              </w:rPr>
              <w:t xml:space="preserve"> </w:t>
            </w:r>
            <w:r w:rsidRPr="00894F81">
              <w:rPr>
                <w:rFonts w:ascii="Times New Roman" w:eastAsia="SimSun" w:hAnsi="Times New Roman" w:cs="Times"/>
                <w:sz w:val="20"/>
                <w:szCs w:val="20"/>
                <w:lang w:val="en-GB" w:eastAsia="zh-CN"/>
              </w:rPr>
              <w:t xml:space="preserve">We think Row </w:t>
            </w:r>
            <w:r>
              <w:rPr>
                <w:rFonts w:ascii="Times New Roman" w:eastAsia="SimSun" w:hAnsi="Times New Roman" w:cs="Times"/>
                <w:sz w:val="20"/>
                <w:szCs w:val="20"/>
                <w:lang w:val="en-GB" w:eastAsia="zh-CN"/>
              </w:rPr>
              <w:t>53 can be removed, as the number of additional PCI</w:t>
            </w:r>
            <w:r w:rsidR="00E94808">
              <w:rPr>
                <w:rFonts w:ascii="Times New Roman" w:eastAsia="SimSun" w:hAnsi="Times New Roman" w:cs="Times"/>
                <w:sz w:val="20"/>
                <w:szCs w:val="20"/>
                <w:lang w:val="en-GB" w:eastAsia="zh-CN"/>
              </w:rPr>
              <w:t>(s)</w:t>
            </w:r>
            <w:r>
              <w:rPr>
                <w:rFonts w:ascii="Times New Roman" w:eastAsia="SimSun" w:hAnsi="Times New Roman" w:cs="Times"/>
                <w:sz w:val="20"/>
                <w:szCs w:val="20"/>
                <w:lang w:val="en-GB" w:eastAsia="zh-CN"/>
              </w:rPr>
              <w:t xml:space="preserve"> will be provided to UE inherently by Row 52. </w:t>
            </w:r>
          </w:p>
        </w:tc>
      </w:tr>
      <w:tr w:rsidR="005F1507" w:rsidRPr="00894F81" w14:paraId="4073DE71" w14:textId="77777777" w:rsidTr="005529EE">
        <w:tc>
          <w:tcPr>
            <w:tcW w:w="1490" w:type="dxa"/>
          </w:tcPr>
          <w:p w14:paraId="13C75403" w14:textId="68427EBC" w:rsidR="005F1507" w:rsidRDefault="005F1507" w:rsidP="005F15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139" w:type="dxa"/>
          </w:tcPr>
          <w:p w14:paraId="60EEB3C8" w14:textId="41A70B4F" w:rsidR="005F1507" w:rsidRPr="00197C82" w:rsidRDefault="00197C82" w:rsidP="005F1507">
            <w:pPr>
              <w:pStyle w:val="ListParagraph"/>
              <w:ind w:left="0"/>
              <w:rPr>
                <w:rFonts w:ascii="Times New Roman" w:eastAsia="Times New Roman" w:hAnsi="Times New Roman" w:cs="Times New Roman"/>
                <w:lang w:val="en-US" w:eastAsia="ja-JP"/>
              </w:rPr>
            </w:pPr>
            <w:r w:rsidRPr="00197C82">
              <w:rPr>
                <w:rFonts w:ascii="Times New Roman" w:eastAsia="Times New Roman" w:hAnsi="Times New Roman" w:cs="Times New Roman"/>
                <w:lang w:val="en-US" w:eastAsia="ja-JP"/>
              </w:rPr>
              <w:t xml:space="preserve">We are OK to remove </w:t>
            </w:r>
            <w:r w:rsidRPr="00197C82">
              <w:rPr>
                <w:rFonts w:ascii="Times New Roman" w:eastAsia="Times New Roman" w:hAnsi="Times New Roman" w:cs="Times New Roman"/>
                <w:b/>
                <w:lang w:val="en-US" w:eastAsia="ja-JP"/>
              </w:rPr>
              <w:t>row 13</w:t>
            </w:r>
            <w:r>
              <w:rPr>
                <w:rFonts w:ascii="Times New Roman" w:eastAsia="Times New Roman" w:hAnsi="Times New Roman" w:cs="Times New Roman"/>
                <w:lang w:val="en-US" w:eastAsia="ja-JP"/>
              </w:rPr>
              <w:t xml:space="preserve"> as the original comment says it is up to RAN2 </w:t>
            </w:r>
            <w:proofErr w:type="spellStart"/>
            <w:r>
              <w:rPr>
                <w:rFonts w:ascii="Times New Roman" w:eastAsia="Times New Roman" w:hAnsi="Times New Roman" w:cs="Times New Roman"/>
                <w:lang w:val="en-US" w:eastAsia="ja-JP"/>
              </w:rPr>
              <w:t>whethere</w:t>
            </w:r>
            <w:proofErr w:type="spellEnd"/>
            <w:r>
              <w:rPr>
                <w:rFonts w:ascii="Times New Roman" w:eastAsia="Times New Roman" w:hAnsi="Times New Roman" w:cs="Times New Roman"/>
                <w:lang w:val="en-US" w:eastAsia="ja-JP"/>
              </w:rPr>
              <w:t xml:space="preserve"> to use </w:t>
            </w:r>
            <w:proofErr w:type="spellStart"/>
            <w:r w:rsidRPr="00197C82">
              <w:rPr>
                <w:rFonts w:ascii="Times New Roman" w:eastAsia="Times New Roman" w:hAnsi="Times New Roman" w:cs="Times New Roman"/>
                <w:lang w:val="en-US" w:eastAsia="ja-JP"/>
              </w:rPr>
              <w:t>AdditionaPCIInfo</w:t>
            </w:r>
            <w:proofErr w:type="spellEnd"/>
            <w:r w:rsidRPr="00197C82">
              <w:rPr>
                <w:rFonts w:ascii="Times New Roman" w:eastAsia="Times New Roman" w:hAnsi="Times New Roman" w:cs="Times New Roman"/>
                <w:lang w:val="en-US" w:eastAsia="ja-JP"/>
              </w:rPr>
              <w:t xml:space="preserve"> for inter-cell mTRP</w:t>
            </w:r>
            <w:r>
              <w:rPr>
                <w:rFonts w:ascii="Times New Roman" w:eastAsia="Times New Roman" w:hAnsi="Times New Roman" w:cs="Times New Roman"/>
                <w:lang w:val="en-US" w:eastAsia="ja-JP"/>
              </w:rPr>
              <w:t xml:space="preserve">. For </w:t>
            </w:r>
            <w:r w:rsidRPr="00197C82">
              <w:rPr>
                <w:rFonts w:ascii="Times New Roman" w:eastAsia="Times New Roman" w:hAnsi="Times New Roman" w:cs="Times New Roman"/>
                <w:b/>
                <w:lang w:val="en-US" w:eastAsia="ja-JP"/>
              </w:rPr>
              <w:t>row 53</w:t>
            </w:r>
            <w:r>
              <w:rPr>
                <w:rFonts w:ascii="Times New Roman" w:eastAsia="Times New Roman" w:hAnsi="Times New Roman" w:cs="Times New Roman"/>
                <w:lang w:val="en-US" w:eastAsia="ja-JP"/>
              </w:rPr>
              <w:t xml:space="preserve">, since it is in square bracket and in the comment box it is says this depends on RAN2 signaling design, it is ok to keep for information to RAN2. </w:t>
            </w:r>
          </w:p>
        </w:tc>
      </w:tr>
      <w:tr w:rsidR="00B17807" w:rsidRPr="00894F81" w14:paraId="5AE851AE" w14:textId="77777777" w:rsidTr="005529EE">
        <w:tc>
          <w:tcPr>
            <w:tcW w:w="1490" w:type="dxa"/>
          </w:tcPr>
          <w:p w14:paraId="2D5C3CCB" w14:textId="3F2D9C79" w:rsidR="00B17807" w:rsidRDefault="00B17807" w:rsidP="005F15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9BAE656" w14:textId="208FEC90" w:rsidR="00B17807" w:rsidRDefault="00B17807" w:rsidP="005F1507">
            <w:pPr>
              <w:pStyle w:val="ListParagraph"/>
              <w:ind w:left="0"/>
              <w:rPr>
                <w:rFonts w:ascii="Times New Roman" w:eastAsia="Times New Roman" w:hAnsi="Times New Roman" w:cs="Times New Roman"/>
                <w:lang w:val="en-US" w:eastAsia="ja-JP"/>
              </w:rPr>
            </w:pPr>
            <w:r w:rsidRPr="00B17807">
              <w:rPr>
                <w:rFonts w:ascii="Times New Roman" w:eastAsia="Times New Roman" w:hAnsi="Times New Roman" w:cs="Times New Roman"/>
                <w:b/>
                <w:bCs/>
                <w:lang w:val="en-US" w:eastAsia="ja-JP"/>
              </w:rPr>
              <w:t>Row 31</w:t>
            </w:r>
            <w:r>
              <w:rPr>
                <w:rFonts w:ascii="Times New Roman" w:eastAsia="Times New Roman" w:hAnsi="Times New Roman" w:cs="Times New Roman"/>
                <w:lang w:val="en-US" w:eastAsia="ja-JP"/>
              </w:rPr>
              <w:t xml:space="preserve">: after some discussion with 38.213 editor, we would like to suggest RAN2 capture the following agreements. </w:t>
            </w:r>
            <w:proofErr w:type="gramStart"/>
            <w:r>
              <w:rPr>
                <w:rFonts w:ascii="Times New Roman" w:eastAsia="Times New Roman" w:hAnsi="Times New Roman" w:cs="Times New Roman"/>
                <w:lang w:val="en-US" w:eastAsia="ja-JP"/>
              </w:rPr>
              <w:t>So</w:t>
            </w:r>
            <w:proofErr w:type="gramEnd"/>
            <w:r>
              <w:rPr>
                <w:rFonts w:ascii="Times New Roman" w:eastAsia="Times New Roman" w:hAnsi="Times New Roman" w:cs="Times New Roman"/>
                <w:lang w:val="en-US" w:eastAsia="ja-JP"/>
              </w:rPr>
              <w:t xml:space="preserve"> we suggest we add the two agreements in the comments part and suggest RAN2 capture them.</w:t>
            </w:r>
          </w:p>
          <w:p w14:paraId="51A4EF0A" w14:textId="77777777" w:rsidR="00B17807" w:rsidRDefault="00B17807" w:rsidP="005F1507">
            <w:pPr>
              <w:pStyle w:val="ListParagraph"/>
              <w:ind w:left="0"/>
              <w:rPr>
                <w:rFonts w:ascii="Times New Roman" w:eastAsia="Times New Roman" w:hAnsi="Times New Roman" w:cs="Times New Roman"/>
                <w:lang w:val="en-US" w:eastAsia="ja-JP"/>
              </w:rPr>
            </w:pPr>
          </w:p>
          <w:p w14:paraId="509CE894" w14:textId="77777777" w:rsidR="00B17807" w:rsidRPr="00C27D09" w:rsidRDefault="00B17807" w:rsidP="00B17807">
            <w:pPr>
              <w:jc w:val="both"/>
              <w:rPr>
                <w:rFonts w:ascii="Times New Roman" w:eastAsia="DengXian" w:hAnsi="Times New Roman"/>
                <w:b/>
                <w:bCs/>
                <w:kern w:val="32"/>
                <w:szCs w:val="20"/>
                <w:highlight w:val="green"/>
              </w:rPr>
            </w:pPr>
            <w:r w:rsidRPr="00C27D09">
              <w:rPr>
                <w:rFonts w:ascii="Times New Roman" w:eastAsia="DengXian" w:hAnsi="Times New Roman"/>
                <w:b/>
                <w:bCs/>
                <w:kern w:val="32"/>
                <w:szCs w:val="20"/>
                <w:highlight w:val="green"/>
              </w:rPr>
              <w:t>Agreement</w:t>
            </w:r>
          </w:p>
          <w:p w14:paraId="2E9349FD" w14:textId="77777777" w:rsidR="00B17807" w:rsidRPr="00875064" w:rsidRDefault="00B17807" w:rsidP="00B17807">
            <w:pPr>
              <w:rPr>
                <w:rFonts w:cs="Times"/>
                <w:sz w:val="18"/>
              </w:rPr>
            </w:pPr>
            <w:r w:rsidRPr="00875064">
              <w:rPr>
                <w:rFonts w:cs="Times"/>
                <w:bCs/>
                <w:iCs/>
              </w:rPr>
              <w:t>The following SS sets cannot be linked with another SS set for PDCCH repetition:</w:t>
            </w:r>
            <w:r w:rsidRPr="00875064">
              <w:rPr>
                <w:rStyle w:val="apple-converted-space"/>
                <w:rFonts w:cs="Times"/>
                <w:bCs/>
                <w:iCs/>
                <w:sz w:val="16"/>
              </w:rPr>
              <w:t> </w:t>
            </w:r>
            <w:r w:rsidRPr="00875064">
              <w:rPr>
                <w:rFonts w:cs="Times"/>
                <w:bCs/>
                <w:i/>
                <w:iCs/>
              </w:rPr>
              <w:t>SS set 0</w:t>
            </w:r>
            <w:r w:rsidRPr="00875064">
              <w:rPr>
                <w:rFonts w:cs="Times"/>
                <w:bCs/>
                <w:iCs/>
              </w:rPr>
              <w:t xml:space="preserve">, </w:t>
            </w:r>
            <w:r w:rsidRPr="00875064">
              <w:rPr>
                <w:rFonts w:cs="Times"/>
                <w:bCs/>
                <w:i/>
                <w:iCs/>
              </w:rPr>
              <w:t>searchSpaceSIB1</w:t>
            </w:r>
            <w:r w:rsidRPr="00875064">
              <w:rPr>
                <w:rFonts w:cs="Times"/>
                <w:bCs/>
                <w:iCs/>
              </w:rPr>
              <w:t xml:space="preserve">, </w:t>
            </w:r>
            <w:proofErr w:type="spellStart"/>
            <w:r w:rsidRPr="00875064">
              <w:rPr>
                <w:rFonts w:cs="Times"/>
                <w:bCs/>
                <w:i/>
                <w:iCs/>
              </w:rPr>
              <w:t>searchSpaceOtherSystemInformation</w:t>
            </w:r>
            <w:proofErr w:type="spellEnd"/>
            <w:r w:rsidRPr="00875064">
              <w:rPr>
                <w:rFonts w:cs="Times"/>
                <w:bCs/>
                <w:iCs/>
              </w:rPr>
              <w:t xml:space="preserve">, </w:t>
            </w:r>
            <w:proofErr w:type="spellStart"/>
            <w:r w:rsidRPr="00875064">
              <w:rPr>
                <w:rFonts w:cs="Times"/>
                <w:bCs/>
                <w:i/>
                <w:iCs/>
              </w:rPr>
              <w:t>pagingSearchSpace</w:t>
            </w:r>
            <w:proofErr w:type="spellEnd"/>
            <w:r w:rsidRPr="00875064">
              <w:rPr>
                <w:rFonts w:cs="Times"/>
                <w:bCs/>
                <w:iCs/>
              </w:rPr>
              <w:t xml:space="preserve">, </w:t>
            </w:r>
            <w:r w:rsidRPr="00875064">
              <w:rPr>
                <w:rFonts w:cs="Times"/>
                <w:bCs/>
                <w:i/>
                <w:iCs/>
              </w:rPr>
              <w:t>ra-</w:t>
            </w:r>
            <w:proofErr w:type="spellStart"/>
            <w:r w:rsidRPr="00875064">
              <w:rPr>
                <w:rFonts w:cs="Times"/>
                <w:bCs/>
                <w:i/>
                <w:iCs/>
              </w:rPr>
              <w:t>SearchSpace</w:t>
            </w:r>
            <w:proofErr w:type="spellEnd"/>
            <w:r w:rsidRPr="00875064">
              <w:rPr>
                <w:rFonts w:cs="Times"/>
                <w:bCs/>
                <w:iCs/>
              </w:rPr>
              <w:t>.</w:t>
            </w:r>
          </w:p>
          <w:p w14:paraId="2CE62825" w14:textId="77777777" w:rsidR="00B17807" w:rsidRPr="00CB029B" w:rsidRDefault="00B17807" w:rsidP="00B17807">
            <w:pPr>
              <w:rPr>
                <w:rFonts w:ascii="Times New Roman" w:eastAsia="Malgun Gothic" w:hAnsi="Times New Roman" w:cs="Times New Roman"/>
                <w:b/>
                <w:bCs/>
                <w:iCs/>
                <w:sz w:val="20"/>
                <w:szCs w:val="20"/>
                <w:lang w:eastAsia="ko-KR"/>
              </w:rPr>
            </w:pPr>
            <w:r w:rsidRPr="00CB029B">
              <w:rPr>
                <w:rFonts w:ascii="Times New Roman" w:hAnsi="Times New Roman" w:cs="Times New Roman"/>
                <w:b/>
                <w:bCs/>
                <w:iCs/>
                <w:sz w:val="20"/>
                <w:szCs w:val="20"/>
                <w:highlight w:val="green"/>
              </w:rPr>
              <w:t>Agreement</w:t>
            </w:r>
            <w:r w:rsidRPr="00CB029B">
              <w:rPr>
                <w:rFonts w:ascii="Times New Roman" w:hAnsi="Times New Roman" w:cs="Times New Roman"/>
                <w:b/>
                <w:bCs/>
                <w:iCs/>
                <w:sz w:val="20"/>
                <w:szCs w:val="20"/>
              </w:rPr>
              <w:t xml:space="preserve"> </w:t>
            </w:r>
          </w:p>
          <w:p w14:paraId="149EE258" w14:textId="77777777" w:rsidR="00B17807" w:rsidRPr="00CB029B" w:rsidRDefault="00B17807" w:rsidP="00B17807">
            <w:pPr>
              <w:rPr>
                <w:rFonts w:ascii="Times New Roman" w:hAnsi="Times New Roman" w:cs="Times New Roman"/>
                <w:bCs/>
                <w:iCs/>
                <w:sz w:val="20"/>
                <w:szCs w:val="20"/>
              </w:rPr>
            </w:pPr>
            <w:r w:rsidRPr="00CB029B">
              <w:rPr>
                <w:rFonts w:ascii="Times New Roman" w:hAnsi="Times New Roman" w:cs="Times New Roman"/>
                <w:bCs/>
                <w:iCs/>
                <w:sz w:val="20"/>
                <w:szCs w:val="20"/>
              </w:rPr>
              <w:t xml:space="preserve">SS set configured by </w:t>
            </w:r>
            <w:proofErr w:type="spellStart"/>
            <w:r w:rsidRPr="00CB029B">
              <w:rPr>
                <w:rFonts w:ascii="Times New Roman" w:hAnsi="Times New Roman" w:cs="Times New Roman"/>
                <w:bCs/>
                <w:i/>
                <w:iCs/>
                <w:sz w:val="20"/>
                <w:szCs w:val="20"/>
              </w:rPr>
              <w:t>recoverySearchSpaceId</w:t>
            </w:r>
            <w:proofErr w:type="spellEnd"/>
            <w:r w:rsidRPr="00CB029B">
              <w:rPr>
                <w:rFonts w:ascii="Times New Roman" w:hAnsi="Times New Roman" w:cs="Times New Roman"/>
                <w:bCs/>
                <w:iCs/>
                <w:sz w:val="20"/>
                <w:szCs w:val="20"/>
              </w:rPr>
              <w:t xml:space="preserve"> cannot be linked to another SS set for PDCCH repetition.</w:t>
            </w:r>
          </w:p>
          <w:p w14:paraId="4694F0D7" w14:textId="72235C9D" w:rsidR="00B17807" w:rsidRPr="00197C82" w:rsidRDefault="00B17807" w:rsidP="005F1507">
            <w:pPr>
              <w:pStyle w:val="ListParagraph"/>
              <w:ind w:left="0"/>
              <w:rPr>
                <w:rFonts w:ascii="Times New Roman" w:eastAsia="Times New Roman" w:hAnsi="Times New Roman" w:cs="Times New Roman"/>
                <w:lang w:val="en-US" w:eastAsia="ja-JP"/>
              </w:rPr>
            </w:pPr>
          </w:p>
        </w:tc>
      </w:tr>
      <w:tr w:rsidR="00DF31AB" w:rsidRPr="00894F81" w14:paraId="63763148" w14:textId="77777777" w:rsidTr="006D3A81">
        <w:tc>
          <w:tcPr>
            <w:tcW w:w="1490" w:type="dxa"/>
            <w:tcBorders>
              <w:bottom w:val="single" w:sz="4" w:space="0" w:color="auto"/>
            </w:tcBorders>
          </w:tcPr>
          <w:p w14:paraId="0D77B43B" w14:textId="5DADBCE5" w:rsidR="00DF31AB" w:rsidRDefault="00DF31AB" w:rsidP="005F15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139" w:type="dxa"/>
          </w:tcPr>
          <w:p w14:paraId="73513178" w14:textId="1EA1CF93" w:rsidR="00DF31AB" w:rsidRDefault="00DF31AB" w:rsidP="005F1507">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The following row 6 should be deleted for now since whether and how UL TCI state is defined is up to RAN2 signaling</w:t>
            </w:r>
          </w:p>
          <w:tbl>
            <w:tblPr>
              <w:tblW w:w="18280" w:type="dxa"/>
              <w:tblLayout w:type="fixed"/>
              <w:tblCellMar>
                <w:left w:w="0" w:type="dxa"/>
                <w:right w:w="0" w:type="dxa"/>
              </w:tblCellMar>
              <w:tblLook w:val="04A0" w:firstRow="1" w:lastRow="0" w:firstColumn="1" w:lastColumn="0" w:noHBand="0" w:noVBand="1"/>
            </w:tblPr>
            <w:tblGrid>
              <w:gridCol w:w="1540"/>
              <w:gridCol w:w="1040"/>
              <w:gridCol w:w="1040"/>
              <w:gridCol w:w="2020"/>
              <w:gridCol w:w="2020"/>
              <w:gridCol w:w="1300"/>
              <w:gridCol w:w="2020"/>
              <w:gridCol w:w="7300"/>
            </w:tblGrid>
            <w:tr w:rsidR="00DF31AB" w14:paraId="113EB6D0" w14:textId="77777777" w:rsidTr="00DF31AB">
              <w:trPr>
                <w:trHeight w:val="1000"/>
              </w:trPr>
              <w:tc>
                <w:tcPr>
                  <w:tcW w:w="1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3ADB5C" w14:textId="77777777" w:rsidR="00DF31AB" w:rsidRDefault="00DF31AB" w:rsidP="00DF31AB">
                  <w:pPr>
                    <w:rPr>
                      <w:rFonts w:eastAsia="Microsoft YaHei UI" w:cs="Arial"/>
                      <w:szCs w:val="20"/>
                      <w:lang w:eastAsia="zh-CN"/>
                    </w:rPr>
                  </w:pPr>
                  <w:r>
                    <w:rPr>
                      <w:rFonts w:eastAsia="Microsoft YaHei UI" w:cs="Arial"/>
                      <w:szCs w:val="20"/>
                    </w:rPr>
                    <w:t>38.214 Clause 5.1.5</w:t>
                  </w:r>
                </w:p>
              </w:tc>
              <w:tc>
                <w:tcPr>
                  <w:tcW w:w="10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FE0587" w14:textId="77777777" w:rsidR="00DF31AB" w:rsidRDefault="00DF31AB" w:rsidP="00DF31AB">
                  <w:pPr>
                    <w:rPr>
                      <w:rFonts w:eastAsia="Microsoft YaHei UI" w:cs="Arial"/>
                      <w:szCs w:val="20"/>
                    </w:rPr>
                  </w:pPr>
                  <w:r>
                    <w:rPr>
                      <w:rFonts w:eastAsia="Microsoft YaHei UI" w:cs="Arial" w:hint="eastAsia"/>
                      <w:szCs w:val="20"/>
                    </w:rPr>
                    <w:t xml:space="preserve">　</w:t>
                  </w:r>
                </w:p>
              </w:tc>
              <w:tc>
                <w:tcPr>
                  <w:tcW w:w="10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26F339" w14:textId="77777777" w:rsidR="00DF31AB" w:rsidRDefault="00DF31AB" w:rsidP="00DF31AB">
                  <w:pPr>
                    <w:rPr>
                      <w:rFonts w:eastAsia="Microsoft YaHei UI" w:cs="Arial"/>
                      <w:szCs w:val="20"/>
                    </w:rPr>
                  </w:pPr>
                  <w:r>
                    <w:rPr>
                      <w:rFonts w:eastAsia="Microsoft YaHei UI" w:cs="Arial" w:hint="eastAsia"/>
                      <w:szCs w:val="20"/>
                    </w:rPr>
                    <w:t xml:space="preserve">　</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4D89C1" w14:textId="77777777" w:rsidR="00DF31AB" w:rsidRDefault="00DF31AB" w:rsidP="00DF31AB">
                  <w:pPr>
                    <w:rPr>
                      <w:rFonts w:eastAsia="Microsoft YaHei UI" w:cs="Arial"/>
                      <w:szCs w:val="20"/>
                    </w:rPr>
                  </w:pPr>
                  <w:r>
                    <w:rPr>
                      <w:rFonts w:eastAsia="Microsoft YaHei UI" w:cs="Arial" w:hint="eastAsia"/>
                      <w:szCs w:val="20"/>
                    </w:rPr>
                    <w:t xml:space="preserve">　</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AA85DC" w14:textId="77777777" w:rsidR="00DF31AB" w:rsidRDefault="00DF31AB" w:rsidP="00DF31AB">
                  <w:pPr>
                    <w:rPr>
                      <w:rFonts w:eastAsia="Microsoft YaHei UI" w:cs="Arial"/>
                      <w:szCs w:val="20"/>
                    </w:rPr>
                  </w:pPr>
                  <w:r>
                    <w:rPr>
                      <w:rFonts w:eastAsia="Microsoft YaHei UI" w:cs="Arial"/>
                      <w:szCs w:val="20"/>
                    </w:rPr>
                    <w:t>UL_TCI-State_r17</w:t>
                  </w:r>
                </w:p>
              </w:tc>
              <w:tc>
                <w:tcPr>
                  <w:tcW w:w="13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DE0D1B" w14:textId="77777777" w:rsidR="00DF31AB" w:rsidRDefault="00DF31AB" w:rsidP="00DF31AB">
                  <w:pPr>
                    <w:rPr>
                      <w:rFonts w:eastAsia="Microsoft YaHei UI" w:cs="Arial"/>
                      <w:szCs w:val="20"/>
                    </w:rPr>
                  </w:pPr>
                  <w:r>
                    <w:rPr>
                      <w:rFonts w:eastAsia="Microsoft YaHei UI" w:cs="Arial"/>
                      <w:szCs w:val="20"/>
                    </w:rPr>
                    <w:t>new</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A9A9E3" w14:textId="77777777" w:rsidR="00DF31AB" w:rsidRDefault="00DF31AB" w:rsidP="00DF31AB">
                  <w:pPr>
                    <w:rPr>
                      <w:rFonts w:eastAsia="Microsoft YaHei UI" w:cs="Arial"/>
                      <w:szCs w:val="20"/>
                    </w:rPr>
                  </w:pPr>
                  <w:r>
                    <w:rPr>
                      <w:rFonts w:eastAsia="Microsoft YaHei UI" w:cs="Arial" w:hint="eastAsia"/>
                      <w:szCs w:val="20"/>
                    </w:rPr>
                    <w:t xml:space="preserve">　</w:t>
                  </w:r>
                </w:p>
              </w:tc>
              <w:tc>
                <w:tcPr>
                  <w:tcW w:w="73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E74494" w14:textId="77777777" w:rsidR="00DF31AB" w:rsidRDefault="00DF31AB" w:rsidP="00DF31AB">
                  <w:pPr>
                    <w:rPr>
                      <w:rFonts w:eastAsia="Microsoft YaHei UI" w:cs="Arial"/>
                      <w:szCs w:val="20"/>
                    </w:rPr>
                  </w:pPr>
                  <w:r>
                    <w:rPr>
                      <w:rFonts w:eastAsia="Microsoft YaHei UI" w:cs="Arial"/>
                      <w:szCs w:val="20"/>
                    </w:rPr>
                    <w:t xml:space="preserve">UL TCI. Analogous to Rel-15/16 spatial relation, this includes UL TCI state ID, an </w:t>
                  </w:r>
                  <w:proofErr w:type="spellStart"/>
                  <w:r>
                    <w:rPr>
                      <w:rFonts w:eastAsia="Microsoft YaHei UI" w:cs="Arial"/>
                      <w:szCs w:val="20"/>
                    </w:rPr>
                    <w:t>an</w:t>
                  </w:r>
                  <w:proofErr w:type="spellEnd"/>
                  <w:r>
                    <w:rPr>
                      <w:rFonts w:eastAsia="Microsoft YaHei UI" w:cs="Arial"/>
                      <w:szCs w:val="20"/>
                    </w:rPr>
                    <w:t xml:space="preserve"> identifier for a reference signal (SSB, CSI-RS or SRS). In addition, the IE may contain a separate pathloss RS. </w:t>
                  </w:r>
                </w:p>
              </w:tc>
            </w:tr>
          </w:tbl>
          <w:p w14:paraId="4449EF82" w14:textId="483D50CA" w:rsidR="00DF31AB" w:rsidRPr="00DF31AB" w:rsidRDefault="00DF31AB" w:rsidP="005F1507">
            <w:pPr>
              <w:pStyle w:val="ListParagraph"/>
              <w:ind w:left="0"/>
              <w:rPr>
                <w:rFonts w:ascii="Times New Roman" w:eastAsiaTheme="minorEastAsia" w:hAnsi="Times New Roman" w:cs="Times New Roman"/>
                <w:b/>
                <w:bCs/>
                <w:lang w:val="en-US" w:eastAsia="zh-CN"/>
              </w:rPr>
            </w:pPr>
          </w:p>
        </w:tc>
      </w:tr>
      <w:tr w:rsidR="006D3A81" w:rsidRPr="00894F81" w14:paraId="26A73AE8" w14:textId="77777777" w:rsidTr="00196230">
        <w:tc>
          <w:tcPr>
            <w:tcW w:w="1490" w:type="dxa"/>
            <w:shd w:val="clear" w:color="auto" w:fill="auto"/>
          </w:tcPr>
          <w:p w14:paraId="2FB82C72" w14:textId="0D5FB9DB" w:rsidR="006D3A81" w:rsidRDefault="006D3A81" w:rsidP="006D3A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(V35)</w:t>
            </w:r>
            <w:r w:rsidR="00196230">
              <w:rPr>
                <w:rFonts w:ascii="Times New Roman" w:eastAsia="Times New Roman" w:hAnsi="Times New Roman" w:cs="Times New Roman"/>
                <w:szCs w:val="20"/>
                <w:lang w:val="en-US" w:eastAsia="ja-JP"/>
              </w:rPr>
              <w:t xml:space="preserve"> =</w:t>
            </w:r>
            <w:r w:rsidR="00826252">
              <w:rPr>
                <w:rFonts w:ascii="Times New Roman" w:eastAsia="Times New Roman" w:hAnsi="Times New Roman" w:cs="Times New Roman"/>
                <w:szCs w:val="20"/>
                <w:lang w:val="en-US" w:eastAsia="ja-JP"/>
              </w:rPr>
              <w:t>Rapporteur</w:t>
            </w:r>
            <w:r w:rsidR="00196230">
              <w:rPr>
                <w:rFonts w:ascii="Times New Roman" w:eastAsia="Times New Roman" w:hAnsi="Times New Roman" w:cs="Times New Roman"/>
                <w:szCs w:val="20"/>
                <w:lang w:val="en-US" w:eastAsia="ja-JP"/>
              </w:rPr>
              <w:t xml:space="preserve"> </w:t>
            </w:r>
            <w:proofErr w:type="spellStart"/>
            <w:r w:rsidR="00196230">
              <w:rPr>
                <w:rFonts w:ascii="Times New Roman" w:eastAsia="Times New Roman" w:hAnsi="Times New Roman" w:cs="Times New Roman"/>
                <w:szCs w:val="20"/>
                <w:lang w:val="en-US" w:eastAsia="ja-JP"/>
              </w:rPr>
              <w:t>FeNR</w:t>
            </w:r>
            <w:proofErr w:type="spellEnd"/>
            <w:r w:rsidR="00196230">
              <w:rPr>
                <w:rFonts w:ascii="Times New Roman" w:eastAsia="Times New Roman" w:hAnsi="Times New Roman" w:cs="Times New Roman"/>
                <w:szCs w:val="20"/>
                <w:lang w:val="en-US" w:eastAsia="ja-JP"/>
              </w:rPr>
              <w:t>-MIMO</w:t>
            </w:r>
          </w:p>
        </w:tc>
        <w:tc>
          <w:tcPr>
            <w:tcW w:w="8139" w:type="dxa"/>
          </w:tcPr>
          <w:p w14:paraId="78625A7C" w14:textId="77777777" w:rsidR="006D3A81" w:rsidRDefault="006D3A81" w:rsidP="006D3A81">
            <w:pPr>
              <w:pStyle w:val="ListParagraph"/>
              <w:ind w:left="0"/>
              <w:rPr>
                <w:rFonts w:ascii="Times New Roman" w:eastAsia="Times New Roman" w:hAnsi="Times New Roman" w:cs="Times New Roman"/>
                <w:b/>
                <w:bCs/>
                <w:lang w:val="en-US" w:eastAsia="ja-JP"/>
              </w:rPr>
            </w:pPr>
            <w:r>
              <w:rPr>
                <w:rFonts w:ascii="Times New Roman" w:eastAsia="Times New Roman" w:hAnsi="Times New Roman" w:cs="Times New Roman"/>
                <w:b/>
                <w:bCs/>
                <w:lang w:val="en-US" w:eastAsia="ja-JP"/>
              </w:rPr>
              <w:t>Reference: Excel Spreadsheet V006</w:t>
            </w:r>
          </w:p>
          <w:p w14:paraId="703647D9" w14:textId="77777777" w:rsidR="006D3A81" w:rsidRDefault="006D3A81" w:rsidP="006D3A81">
            <w:pPr>
              <w:pStyle w:val="ListParagraph"/>
              <w:ind w:left="0"/>
              <w:rPr>
                <w:rFonts w:ascii="Times New Roman" w:eastAsia="Times New Roman" w:hAnsi="Times New Roman" w:cs="Times New Roman"/>
                <w:b/>
                <w:bCs/>
                <w:lang w:val="en-US" w:eastAsia="ja-JP"/>
              </w:rPr>
            </w:pPr>
          </w:p>
          <w:p w14:paraId="6B2322E1" w14:textId="732CDAF3" w:rsidR="006D3A81" w:rsidRDefault="006D3A81" w:rsidP="006D3A81">
            <w:pPr>
              <w:pStyle w:val="ListParagraph"/>
              <w:ind w:left="0"/>
              <w:rPr>
                <w:rFonts w:ascii="Times New Roman" w:eastAsia="Times New Roman" w:hAnsi="Times New Roman" w:cs="Times New Roman"/>
                <w:b/>
                <w:bCs/>
                <w:lang w:val="en-US" w:eastAsia="ja-JP"/>
              </w:rPr>
            </w:pPr>
            <w:r>
              <w:rPr>
                <w:rFonts w:ascii="Times New Roman" w:eastAsia="Times New Roman" w:hAnsi="Times New Roman" w:cs="Times New Roman"/>
                <w:b/>
                <w:bCs/>
                <w:lang w:val="en-US" w:eastAsia="ja-JP"/>
              </w:rPr>
              <w:t xml:space="preserve">Row 6: </w:t>
            </w:r>
            <w:r w:rsidRPr="006D3A81">
              <w:rPr>
                <w:rFonts w:ascii="Times New Roman" w:eastAsia="Times New Roman" w:hAnsi="Times New Roman" w:cs="Times New Roman"/>
                <w:bCs/>
                <w:lang w:val="en-US" w:eastAsia="ja-JP"/>
              </w:rPr>
              <w:t>@vivo, this row is needed for RAN2. To address your comment, column P can be revised as follows:</w:t>
            </w:r>
            <w:r>
              <w:rPr>
                <w:rFonts w:ascii="Times New Roman" w:eastAsia="Times New Roman" w:hAnsi="Times New Roman" w:cs="Times New Roman"/>
                <w:b/>
                <w:bCs/>
                <w:lang w:val="en-US" w:eastAsia="ja-JP"/>
              </w:rPr>
              <w:t xml:space="preserve"> </w:t>
            </w:r>
          </w:p>
          <w:p w14:paraId="704A180B" w14:textId="3EB5CD95" w:rsidR="006D3A81" w:rsidRPr="006D3A81" w:rsidRDefault="006D3A81" w:rsidP="006D3A81">
            <w:pPr>
              <w:rPr>
                <w:rFonts w:ascii="Times New Roman" w:eastAsia="Times New Roman" w:hAnsi="Times New Roman" w:cs="Times New Roman"/>
                <w:bCs/>
                <w:color w:val="FF0000"/>
                <w:sz w:val="20"/>
                <w:lang w:eastAsia="ja-JP"/>
              </w:rPr>
            </w:pPr>
            <w:r w:rsidRPr="006D3A81">
              <w:rPr>
                <w:rFonts w:ascii="Times New Roman" w:eastAsia="Times New Roman" w:hAnsi="Times New Roman" w:cs="Times New Roman"/>
                <w:bCs/>
                <w:sz w:val="20"/>
                <w:lang w:eastAsia="ja-JP"/>
              </w:rPr>
              <w:t>It can be discussed in RAN2 if UL_TCI-State_r17 and TCI_State_r17 can be combined into the same IE</w:t>
            </w:r>
            <w:r>
              <w:rPr>
                <w:rFonts w:ascii="Times New Roman" w:eastAsia="Times New Roman" w:hAnsi="Times New Roman" w:cs="Times New Roman"/>
                <w:bCs/>
                <w:sz w:val="20"/>
                <w:lang w:eastAsia="ja-JP"/>
              </w:rPr>
              <w:t xml:space="preserve"> </w:t>
            </w:r>
            <w:r w:rsidRPr="006D3A81">
              <w:rPr>
                <w:rFonts w:ascii="Times New Roman" w:eastAsia="Times New Roman" w:hAnsi="Times New Roman" w:cs="Times New Roman"/>
                <w:bCs/>
                <w:color w:val="FF0000"/>
                <w:sz w:val="20"/>
                <w:lang w:eastAsia="ja-JP"/>
              </w:rPr>
              <w:t>(if combined this parameter may not be needed</w:t>
            </w:r>
            <w:r>
              <w:rPr>
                <w:rFonts w:ascii="Times New Roman" w:eastAsia="Times New Roman" w:hAnsi="Times New Roman" w:cs="Times New Roman"/>
                <w:bCs/>
                <w:color w:val="FF0000"/>
                <w:sz w:val="20"/>
                <w:lang w:eastAsia="ja-JP"/>
              </w:rPr>
              <w:t xml:space="preserve"> and this can be deleted</w:t>
            </w:r>
            <w:r w:rsidRPr="006D3A81">
              <w:rPr>
                <w:rFonts w:ascii="Times New Roman" w:eastAsia="Times New Roman" w:hAnsi="Times New Roman" w:cs="Times New Roman"/>
                <w:bCs/>
                <w:color w:val="FF0000"/>
                <w:sz w:val="20"/>
                <w:lang w:eastAsia="ja-JP"/>
              </w:rPr>
              <w:t>).</w:t>
            </w:r>
          </w:p>
          <w:p w14:paraId="01D15DE2" w14:textId="2DC8B5EB" w:rsidR="006D3A81" w:rsidRPr="006D3A81" w:rsidRDefault="006D3A81" w:rsidP="006D3A81">
            <w:pPr>
              <w:pStyle w:val="ListParagraph"/>
              <w:ind w:left="0"/>
              <w:rPr>
                <w:rFonts w:ascii="Times New Roman" w:eastAsia="Times New Roman" w:hAnsi="Times New Roman" w:cs="Times New Roman"/>
                <w:bCs/>
                <w:sz w:val="20"/>
                <w:lang w:val="en-US" w:eastAsia="ja-JP"/>
              </w:rPr>
            </w:pPr>
            <w:r w:rsidRPr="006D3A81">
              <w:rPr>
                <w:rFonts w:ascii="Times New Roman" w:eastAsia="Times New Roman" w:hAnsi="Times New Roman" w:cs="Times New Roman"/>
                <w:bCs/>
                <w:sz w:val="20"/>
                <w:lang w:val="en-US" w:eastAsia="ja-JP"/>
              </w:rPr>
              <w:t>Applies only to Rel-17 unified TCI Framework</w:t>
            </w:r>
          </w:p>
          <w:p w14:paraId="5AECB65B" w14:textId="77777777" w:rsidR="006D3A81" w:rsidRDefault="006D3A81" w:rsidP="006D3A81">
            <w:pPr>
              <w:pStyle w:val="ListParagraph"/>
              <w:ind w:left="0"/>
              <w:rPr>
                <w:rFonts w:ascii="Times New Roman" w:eastAsia="Times New Roman" w:hAnsi="Times New Roman" w:cs="Times New Roman"/>
                <w:b/>
                <w:bCs/>
                <w:lang w:val="en-US" w:eastAsia="ja-JP"/>
              </w:rPr>
            </w:pPr>
          </w:p>
          <w:p w14:paraId="6D6F32F6" w14:textId="0F58C0E4" w:rsidR="006D3A81" w:rsidRDefault="006D3A81" w:rsidP="006D3A81">
            <w:pPr>
              <w:pStyle w:val="ListParagraph"/>
              <w:ind w:left="0"/>
              <w:rPr>
                <w:rFonts w:ascii="Times New Roman" w:eastAsia="Times New Roman" w:hAnsi="Times New Roman" w:cs="Times New Roman"/>
                <w:bCs/>
                <w:lang w:val="en-US" w:eastAsia="ja-JP"/>
              </w:rPr>
            </w:pPr>
            <w:r>
              <w:rPr>
                <w:rFonts w:ascii="Times New Roman" w:eastAsia="Times New Roman" w:hAnsi="Times New Roman" w:cs="Times New Roman"/>
                <w:b/>
                <w:bCs/>
                <w:lang w:val="en-US" w:eastAsia="ja-JP"/>
              </w:rPr>
              <w:t xml:space="preserve">Row 8 and 10: </w:t>
            </w:r>
            <w:r>
              <w:rPr>
                <w:rFonts w:ascii="Times New Roman" w:eastAsia="Times New Roman" w:hAnsi="Times New Roman" w:cs="Times New Roman"/>
                <w:bCs/>
                <w:lang w:val="en-US" w:eastAsia="ja-JP"/>
              </w:rPr>
              <w:t xml:space="preserve">Upon further checking, the moderator agrees with Ericsson and Huawei that alpha should be re-added as it was agreed (agreement doesn’t include exception for alpha – any additional exception needs agreement). </w:t>
            </w:r>
          </w:p>
          <w:p w14:paraId="5E02ED31" w14:textId="77777777" w:rsidR="006D3A81" w:rsidRDefault="006D3A81" w:rsidP="006D3A81">
            <w:pPr>
              <w:pStyle w:val="ListParagraph"/>
              <w:ind w:left="0"/>
              <w:rPr>
                <w:rFonts w:ascii="Times New Roman" w:eastAsia="Times New Roman" w:hAnsi="Times New Roman" w:cs="Times New Roman"/>
                <w:bCs/>
                <w:lang w:val="en-US" w:eastAsia="ja-JP"/>
              </w:rPr>
            </w:pPr>
          </w:p>
          <w:p w14:paraId="31526B4F" w14:textId="77777777" w:rsidR="006D3A81" w:rsidRDefault="006D3A81" w:rsidP="006D3A81">
            <w:pPr>
              <w:pStyle w:val="ListParagraph"/>
              <w:ind w:left="0"/>
              <w:rPr>
                <w:rFonts w:ascii="Times New Roman" w:eastAsia="Times New Roman" w:hAnsi="Times New Roman" w:cs="Times New Roman"/>
                <w:bCs/>
                <w:lang w:val="en-US" w:eastAsia="ja-JP"/>
              </w:rPr>
            </w:pPr>
            <w:r w:rsidRPr="00A17941">
              <w:rPr>
                <w:rFonts w:ascii="Times New Roman" w:eastAsia="Times New Roman" w:hAnsi="Times New Roman" w:cs="Times New Roman"/>
                <w:b/>
                <w:bCs/>
                <w:lang w:val="en-US" w:eastAsia="ja-JP"/>
              </w:rPr>
              <w:t>Row 13</w:t>
            </w:r>
            <w:r>
              <w:rPr>
                <w:rFonts w:ascii="Times New Roman" w:eastAsia="Times New Roman" w:hAnsi="Times New Roman" w:cs="Times New Roman"/>
                <w:bCs/>
                <w:lang w:val="en-US" w:eastAsia="ja-JP"/>
              </w:rPr>
              <w:t>: can be kept for now and marked unstable</w:t>
            </w:r>
          </w:p>
          <w:p w14:paraId="41EB8EDD" w14:textId="77777777" w:rsidR="006D3A81" w:rsidRDefault="006D3A81" w:rsidP="006D3A81">
            <w:pPr>
              <w:pStyle w:val="ListParagraph"/>
              <w:ind w:left="0"/>
              <w:rPr>
                <w:rFonts w:ascii="Times New Roman" w:eastAsia="Times New Roman" w:hAnsi="Times New Roman" w:cs="Times New Roman"/>
                <w:bCs/>
                <w:lang w:val="en-US" w:eastAsia="ja-JP"/>
              </w:rPr>
            </w:pPr>
          </w:p>
          <w:p w14:paraId="04D493F9" w14:textId="77777777" w:rsidR="006D3A81" w:rsidRDefault="006D3A81" w:rsidP="006D3A81">
            <w:pPr>
              <w:pStyle w:val="ListParagraph"/>
              <w:ind w:left="0"/>
              <w:rPr>
                <w:rFonts w:ascii="Times New Roman" w:eastAsia="Times New Roman" w:hAnsi="Times New Roman" w:cs="Times New Roman"/>
                <w:bCs/>
                <w:lang w:val="en-US" w:eastAsia="ja-JP"/>
              </w:rPr>
            </w:pPr>
            <w:r w:rsidRPr="00A17941">
              <w:rPr>
                <w:rFonts w:ascii="Times New Roman" w:eastAsia="Times New Roman" w:hAnsi="Times New Roman" w:cs="Times New Roman"/>
                <w:b/>
                <w:bCs/>
                <w:lang w:val="en-US" w:eastAsia="ja-JP"/>
              </w:rPr>
              <w:t>Row 26</w:t>
            </w:r>
            <w:r>
              <w:rPr>
                <w:rFonts w:ascii="Times New Roman" w:eastAsia="Times New Roman" w:hAnsi="Times New Roman" w:cs="Times New Roman"/>
                <w:bCs/>
                <w:lang w:val="en-US" w:eastAsia="ja-JP"/>
              </w:rPr>
              <w:t xml:space="preserve">: @Huawei thanks for the catch. Column P, remove </w:t>
            </w:r>
            <w:r>
              <w:rPr>
                <w:rFonts w:ascii="Times New Roman" w:eastAsia="Times New Roman" w:hAnsi="Times New Roman" w:cs="Times New Roman"/>
                <w:lang w:val="en-US" w:eastAsia="ja-JP"/>
              </w:rPr>
              <w:t>“</w:t>
            </w:r>
            <w:r w:rsidRPr="00F05951">
              <w:rPr>
                <w:rFonts w:ascii="Times New Roman" w:eastAsia="Times New Roman" w:hAnsi="Times New Roman" w:cs="Times New Roman"/>
                <w:lang w:val="en-US" w:eastAsia="ja-JP"/>
              </w:rPr>
              <w:t>AP-SRS for BM</w:t>
            </w:r>
            <w:r>
              <w:rPr>
                <w:rFonts w:ascii="Times New Roman" w:eastAsia="Times New Roman" w:hAnsi="Times New Roman" w:cs="Times New Roman"/>
                <w:lang w:val="en-US" w:eastAsia="ja-JP"/>
              </w:rPr>
              <w:t>” from the candidate values</w:t>
            </w:r>
            <w:r>
              <w:rPr>
                <w:rFonts w:ascii="Times New Roman" w:eastAsia="Times New Roman" w:hAnsi="Times New Roman" w:cs="Times New Roman"/>
                <w:bCs/>
                <w:lang w:val="en-US" w:eastAsia="ja-JP"/>
              </w:rPr>
              <w:t xml:space="preserve">  </w:t>
            </w:r>
          </w:p>
          <w:p w14:paraId="6A3D6935" w14:textId="77777777" w:rsidR="006D3A81" w:rsidRDefault="006D3A81" w:rsidP="006D3A81">
            <w:pPr>
              <w:pStyle w:val="ListParagraph"/>
              <w:ind w:left="0"/>
              <w:rPr>
                <w:rFonts w:ascii="Times New Roman" w:eastAsia="Times New Roman" w:hAnsi="Times New Roman" w:cs="Times New Roman"/>
                <w:bCs/>
                <w:lang w:val="en-US" w:eastAsia="ja-JP"/>
              </w:rPr>
            </w:pPr>
          </w:p>
          <w:p w14:paraId="50FA0778" w14:textId="77777777" w:rsidR="006D3A81" w:rsidRDefault="006D3A81" w:rsidP="006D3A81">
            <w:pPr>
              <w:pStyle w:val="ListParagraph"/>
              <w:ind w:left="0"/>
              <w:rPr>
                <w:rFonts w:ascii="Times New Roman" w:eastAsia="Times New Roman" w:hAnsi="Times New Roman" w:cs="Times New Roman"/>
                <w:bCs/>
                <w:lang w:val="en-US" w:eastAsia="ja-JP"/>
              </w:rPr>
            </w:pPr>
            <w:r w:rsidRPr="002C21B7">
              <w:rPr>
                <w:rFonts w:ascii="Times New Roman" w:eastAsia="Times New Roman" w:hAnsi="Times New Roman" w:cs="Times New Roman"/>
                <w:b/>
                <w:bCs/>
                <w:lang w:val="en-US" w:eastAsia="ja-JP"/>
              </w:rPr>
              <w:t>Row 27</w:t>
            </w:r>
            <w:r>
              <w:rPr>
                <w:rFonts w:ascii="Times New Roman" w:eastAsia="Times New Roman" w:hAnsi="Times New Roman" w:cs="Times New Roman"/>
                <w:bCs/>
                <w:lang w:val="en-US" w:eastAsia="ja-JP"/>
              </w:rPr>
              <w:t>: @Huawei thanks for the catch. Revise description on column J as follows:</w:t>
            </w:r>
          </w:p>
          <w:p w14:paraId="22FD720B" w14:textId="77777777" w:rsidR="006D3A81" w:rsidRPr="002E1C7F" w:rsidRDefault="006D3A81" w:rsidP="006D3A81">
            <w:pPr>
              <w:pStyle w:val="ListParagraph"/>
              <w:ind w:left="0"/>
              <w:rPr>
                <w:rFonts w:ascii="Times New Roman" w:eastAsia="Times New Roman" w:hAnsi="Times New Roman" w:cs="Times New Roman"/>
                <w:bCs/>
                <w:sz w:val="20"/>
                <w:lang w:val="en-US" w:eastAsia="ja-JP"/>
              </w:rPr>
            </w:pPr>
            <w:r w:rsidRPr="002E1C7F">
              <w:rPr>
                <w:rFonts w:ascii="Times New Roman" w:eastAsia="Times New Roman" w:hAnsi="Times New Roman" w:cs="Times New Roman"/>
                <w:bCs/>
                <w:sz w:val="20"/>
                <w:lang w:val="en-US" w:eastAsia="ja-JP"/>
              </w:rPr>
              <w:t xml:space="preserve">Whether all SRS resources in resource set(s) configured for antenna switching/codebook-based/non-codebook-based UL transmissions share the same indicated Rel-17 TCI state as </w:t>
            </w:r>
            <w:r w:rsidRPr="00522DC7">
              <w:rPr>
                <w:rFonts w:ascii="Times New Roman" w:hAnsi="Times New Roman"/>
                <w:color w:val="FF0000"/>
                <w:sz w:val="20"/>
                <w:szCs w:val="20"/>
                <w:lang w:val="en-US"/>
              </w:rPr>
              <w:t xml:space="preserve">dynamic-grant/configured-grant based PUSCH and </w:t>
            </w:r>
            <w:proofErr w:type="gramStart"/>
            <w:r w:rsidRPr="00522DC7">
              <w:rPr>
                <w:rFonts w:ascii="Times New Roman" w:hAnsi="Times New Roman"/>
                <w:color w:val="FF0000"/>
                <w:sz w:val="20"/>
                <w:szCs w:val="20"/>
                <w:lang w:val="en-US"/>
              </w:rPr>
              <w:t>all of</w:t>
            </w:r>
            <w:proofErr w:type="gramEnd"/>
            <w:r w:rsidRPr="00522DC7">
              <w:rPr>
                <w:rFonts w:ascii="Times New Roman" w:hAnsi="Times New Roman"/>
                <w:color w:val="FF0000"/>
                <w:sz w:val="20"/>
                <w:szCs w:val="20"/>
                <w:lang w:val="en-US"/>
              </w:rPr>
              <w:t xml:space="preserve"> dedicated PUCCH resources</w:t>
            </w:r>
            <w:r w:rsidRPr="002E1C7F">
              <w:rPr>
                <w:rFonts w:ascii="Times New Roman" w:eastAsia="Times New Roman" w:hAnsi="Times New Roman" w:cs="Times New Roman"/>
                <w:bCs/>
                <w:color w:val="FF0000"/>
                <w:lang w:val="en-US" w:eastAsia="ja-JP"/>
              </w:rPr>
              <w:t xml:space="preserve"> </w:t>
            </w:r>
            <w:r w:rsidRPr="002E1C7F">
              <w:rPr>
                <w:rFonts w:ascii="Times New Roman" w:eastAsia="Times New Roman" w:hAnsi="Times New Roman" w:cs="Times New Roman"/>
                <w:bCs/>
                <w:strike/>
                <w:color w:val="FF0000"/>
                <w:sz w:val="20"/>
                <w:lang w:val="en-US" w:eastAsia="ja-JP"/>
              </w:rPr>
              <w:t>UE-dedicated reception on PDSCH and for UE-dedicated reception on all or subset of CORESETs</w:t>
            </w:r>
            <w:r w:rsidRPr="002E1C7F">
              <w:rPr>
                <w:rFonts w:ascii="Times New Roman" w:eastAsia="Times New Roman" w:hAnsi="Times New Roman" w:cs="Times New Roman"/>
                <w:bCs/>
                <w:color w:val="FF0000"/>
                <w:sz w:val="20"/>
                <w:lang w:val="en-US" w:eastAsia="ja-JP"/>
              </w:rPr>
              <w:t xml:space="preserve"> </w:t>
            </w:r>
            <w:r w:rsidRPr="002E1C7F">
              <w:rPr>
                <w:rFonts w:ascii="Times New Roman" w:eastAsia="Times New Roman" w:hAnsi="Times New Roman" w:cs="Times New Roman"/>
                <w:bCs/>
                <w:sz w:val="20"/>
                <w:lang w:val="en-US" w:eastAsia="ja-JP"/>
              </w:rPr>
              <w:t>in a CC</w:t>
            </w:r>
            <w:r>
              <w:rPr>
                <w:rFonts w:ascii="Times New Roman" w:eastAsia="Times New Roman" w:hAnsi="Times New Roman" w:cs="Times New Roman"/>
                <w:bCs/>
                <w:sz w:val="20"/>
                <w:lang w:val="en-US" w:eastAsia="ja-JP"/>
              </w:rPr>
              <w:t xml:space="preserve">. </w:t>
            </w:r>
            <w:r w:rsidRPr="00277E6A">
              <w:rPr>
                <w:rFonts w:ascii="Times New Roman" w:eastAsia="Times New Roman" w:hAnsi="Times New Roman" w:cs="Times New Roman"/>
                <w:bCs/>
                <w:color w:val="FF0000"/>
                <w:sz w:val="20"/>
                <w:lang w:val="en-US" w:eastAsia="ja-JP"/>
              </w:rPr>
              <w:t xml:space="preserve">This applies to the following: 1) Aperiodic SRS for BM, 2) SRS (of any time-domain behavior) for codebook, non-codebook, and antenna switching  </w:t>
            </w:r>
          </w:p>
          <w:p w14:paraId="478DD167" w14:textId="77777777" w:rsidR="006D3A81" w:rsidRDefault="006D3A81" w:rsidP="006D3A81">
            <w:pPr>
              <w:pStyle w:val="ListParagraph"/>
              <w:ind w:left="0"/>
              <w:rPr>
                <w:rFonts w:ascii="Times New Roman" w:eastAsiaTheme="minorEastAsia" w:hAnsi="Times New Roman" w:cs="Times New Roman"/>
                <w:b/>
                <w:bCs/>
                <w:lang w:val="en-US" w:eastAsia="zh-CN"/>
              </w:rPr>
            </w:pPr>
          </w:p>
        </w:tc>
      </w:tr>
      <w:tr w:rsidR="004F2C59" w:rsidRPr="00894F81" w14:paraId="5DCABEC1" w14:textId="77777777" w:rsidTr="00196230">
        <w:tc>
          <w:tcPr>
            <w:tcW w:w="1490" w:type="dxa"/>
            <w:shd w:val="clear" w:color="auto" w:fill="A8D08D" w:themeFill="accent6" w:themeFillTint="99"/>
          </w:tcPr>
          <w:p w14:paraId="79F205EE" w14:textId="77777777" w:rsidR="004F2C59" w:rsidRDefault="004F2C59" w:rsidP="006D3A81">
            <w:pPr>
              <w:pStyle w:val="ListParagraph"/>
              <w:ind w:left="0"/>
              <w:rPr>
                <w:rFonts w:ascii="Times New Roman" w:eastAsia="Times New Roman" w:hAnsi="Times New Roman" w:cs="Times New Roman"/>
                <w:szCs w:val="20"/>
                <w:lang w:val="en-US" w:eastAsia="ja-JP"/>
              </w:rPr>
            </w:pPr>
          </w:p>
          <w:p w14:paraId="729624D7" w14:textId="0E92AACC" w:rsidR="00196230" w:rsidRDefault="00196230" w:rsidP="006D3A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0A8BF7" w14:textId="2D7A2840" w:rsidR="004F2C59" w:rsidRDefault="00196230" w:rsidP="006D3A81">
            <w:pPr>
              <w:pStyle w:val="ListParagraph"/>
              <w:ind w:left="0"/>
              <w:rPr>
                <w:rFonts w:ascii="Times New Roman" w:eastAsia="Times New Roman" w:hAnsi="Times New Roman" w:cs="Times New Roman"/>
                <w:b/>
                <w:bCs/>
                <w:lang w:val="en-US" w:eastAsia="ja-JP"/>
              </w:rPr>
            </w:pPr>
            <w:r>
              <w:rPr>
                <w:rFonts w:ascii="Times New Roman" w:eastAsia="Times New Roman" w:hAnsi="Times New Roman" w:cs="Times New Roman"/>
                <w:b/>
                <w:bCs/>
                <w:lang w:val="en-US" w:eastAsia="ja-JP"/>
              </w:rPr>
              <w:t xml:space="preserve">@All: </w:t>
            </w:r>
            <w:r w:rsidR="008D57A4" w:rsidRPr="00726370">
              <w:rPr>
                <w:rFonts w:ascii="Times New Roman" w:eastAsia="Times New Roman" w:hAnsi="Times New Roman" w:cs="Times New Roman"/>
                <w:lang w:val="en-US" w:eastAsia="ja-JP"/>
              </w:rPr>
              <w:t xml:space="preserve">Thanks to </w:t>
            </w:r>
            <w:r w:rsidR="00826252">
              <w:rPr>
                <w:rFonts w:ascii="Times New Roman" w:eastAsia="Times New Roman" w:hAnsi="Times New Roman" w:cs="Times New Roman"/>
                <w:lang w:val="en-US" w:eastAsia="ja-JP"/>
              </w:rPr>
              <w:t>Rapporteur</w:t>
            </w:r>
            <w:r w:rsidR="008D57A4" w:rsidRPr="00726370">
              <w:rPr>
                <w:rFonts w:ascii="Times New Roman" w:eastAsia="Times New Roman" w:hAnsi="Times New Roman" w:cs="Times New Roman"/>
                <w:lang w:val="en-US" w:eastAsia="ja-JP"/>
              </w:rPr>
              <w:t xml:space="preserve">. Moderator adopts the recommendations above by </w:t>
            </w:r>
            <w:r w:rsidR="00826252">
              <w:rPr>
                <w:rFonts w:ascii="Times New Roman" w:eastAsia="Times New Roman" w:hAnsi="Times New Roman" w:cs="Times New Roman"/>
                <w:lang w:val="en-US" w:eastAsia="ja-JP"/>
              </w:rPr>
              <w:t>Rapporteur</w:t>
            </w:r>
            <w:r w:rsidR="008D57A4" w:rsidRPr="00726370">
              <w:rPr>
                <w:rFonts w:ascii="Times New Roman" w:eastAsia="Times New Roman" w:hAnsi="Times New Roman" w:cs="Times New Roman"/>
                <w:lang w:val="en-US" w:eastAsia="ja-JP"/>
              </w:rPr>
              <w:t xml:space="preserve"> in </w:t>
            </w:r>
            <w:r w:rsidR="00726370" w:rsidRPr="00726370">
              <w:rPr>
                <w:rFonts w:ascii="Times New Roman" w:eastAsia="Times New Roman" w:hAnsi="Times New Roman" w:cs="Times New Roman"/>
                <w:lang w:val="en-US" w:eastAsia="ja-JP"/>
              </w:rPr>
              <w:t>v007.</w:t>
            </w:r>
          </w:p>
          <w:p w14:paraId="66B88D99" w14:textId="325C57CF" w:rsidR="00726370" w:rsidRDefault="00726370" w:rsidP="00726370">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FeNR</w:t>
            </w:r>
            <w:proofErr w:type="spellEnd"/>
            <w:r>
              <w:rPr>
                <w:rFonts w:ascii="Times New Roman" w:eastAsia="Times New Roman" w:hAnsi="Times New Roman" w:cs="Times New Roman"/>
                <w:szCs w:val="20"/>
                <w:lang w:val="en-US" w:eastAsia="ja-JP"/>
              </w:rPr>
              <w:t xml:space="preserve">-MIMO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16" w:history="1">
              <w:r w:rsidR="00690B18" w:rsidRPr="0044589E">
                <w:rPr>
                  <w:rStyle w:val="Hyperlink"/>
                  <w:rFonts w:ascii="Times New Roman" w:hAnsi="Times New Roman" w:cs="Times New Roman"/>
                  <w:sz w:val="24"/>
                  <w:szCs w:val="28"/>
                  <w:lang w:val="en-US"/>
                </w:rPr>
                <w:t>Collection of RRC parameters</w:t>
              </w:r>
            </w:hyperlink>
            <w:r w:rsidRPr="00934BB9">
              <w:rPr>
                <w:rFonts w:ascii="Times New Roman" w:hAnsi="Times New Roman" w:cs="Times New Roman"/>
                <w:sz w:val="24"/>
                <w:szCs w:val="28"/>
                <w:lang w:val="en-US" w:eastAsia="zh-CN"/>
              </w:rPr>
              <w:t>:</w:t>
            </w:r>
          </w:p>
          <w:p w14:paraId="774E5EA2" w14:textId="7EEE0CE2" w:rsidR="00726370" w:rsidRDefault="009E6CF0" w:rsidP="006C2531">
            <w:pPr>
              <w:pStyle w:val="ListParagraph"/>
              <w:numPr>
                <w:ilvl w:val="0"/>
                <w:numId w:val="43"/>
              </w:numPr>
              <w:rPr>
                <w:rFonts w:ascii="Times New Roman" w:eastAsia="DengXian" w:hAnsi="Times New Roman" w:cs="Times New Roman"/>
                <w:sz w:val="24"/>
                <w:szCs w:val="28"/>
                <w:lang w:val="en-US" w:eastAsia="zh-CN"/>
              </w:rPr>
            </w:pPr>
            <w:r w:rsidRPr="00124AC6">
              <w:rPr>
                <w:rFonts w:ascii="Times New Roman" w:eastAsia="DengXian" w:hAnsi="Times New Roman" w:cs="Times New Roman"/>
                <w:b/>
                <w:bCs/>
                <w:sz w:val="24"/>
                <w:szCs w:val="28"/>
                <w:lang w:val="en-US" w:eastAsia="zh-CN"/>
              </w:rPr>
              <w:t xml:space="preserve">Row 6 &amp; 8 &amp; 10 &amp; </w:t>
            </w:r>
            <w:r w:rsidR="008027A5" w:rsidRPr="00124AC6">
              <w:rPr>
                <w:rFonts w:ascii="Times New Roman" w:eastAsia="DengXian" w:hAnsi="Times New Roman" w:cs="Times New Roman"/>
                <w:b/>
                <w:bCs/>
                <w:sz w:val="24"/>
                <w:szCs w:val="28"/>
                <w:lang w:val="en-US" w:eastAsia="zh-CN"/>
              </w:rPr>
              <w:t>13 &amp; 26 &amp; 27:</w:t>
            </w:r>
            <w:r w:rsidR="008027A5">
              <w:rPr>
                <w:rFonts w:ascii="Times New Roman" w:eastAsia="DengXian" w:hAnsi="Times New Roman" w:cs="Times New Roman"/>
                <w:sz w:val="24"/>
                <w:szCs w:val="28"/>
                <w:lang w:val="en-US" w:eastAsia="zh-CN"/>
              </w:rPr>
              <w:t xml:space="preserve"> Updated based on </w:t>
            </w:r>
            <w:r w:rsidR="00826252">
              <w:rPr>
                <w:rFonts w:ascii="Times New Roman" w:eastAsia="DengXian" w:hAnsi="Times New Roman" w:cs="Times New Roman"/>
                <w:sz w:val="24"/>
                <w:szCs w:val="28"/>
                <w:lang w:val="en-US" w:eastAsia="zh-CN"/>
              </w:rPr>
              <w:t>Rapporteur</w:t>
            </w:r>
            <w:r w:rsidR="003A4FCA">
              <w:rPr>
                <w:rFonts w:ascii="Times New Roman" w:eastAsia="DengXian" w:hAnsi="Times New Roman" w:cs="Times New Roman"/>
                <w:sz w:val="24"/>
                <w:szCs w:val="28"/>
                <w:lang w:val="en-US" w:eastAsia="zh-CN"/>
              </w:rPr>
              <w:t>’s</w:t>
            </w:r>
            <w:r w:rsidR="008027A5">
              <w:rPr>
                <w:rFonts w:ascii="Times New Roman" w:eastAsia="DengXian" w:hAnsi="Times New Roman" w:cs="Times New Roman"/>
                <w:sz w:val="24"/>
                <w:szCs w:val="28"/>
                <w:lang w:val="en-US" w:eastAsia="zh-CN"/>
              </w:rPr>
              <w:t xml:space="preserve"> </w:t>
            </w:r>
            <w:r w:rsidR="00062420">
              <w:rPr>
                <w:rFonts w:ascii="Times New Roman" w:eastAsia="DengXian" w:hAnsi="Times New Roman" w:cs="Times New Roman"/>
                <w:sz w:val="24"/>
                <w:szCs w:val="28"/>
                <w:lang w:val="en-US" w:eastAsia="zh-CN"/>
              </w:rPr>
              <w:t>recommendation</w:t>
            </w:r>
            <w:r w:rsidR="003A4FCA">
              <w:rPr>
                <w:rFonts w:ascii="Times New Roman" w:eastAsia="DengXian" w:hAnsi="Times New Roman" w:cs="Times New Roman"/>
                <w:sz w:val="24"/>
                <w:szCs w:val="28"/>
                <w:lang w:val="en-US" w:eastAsia="zh-CN"/>
              </w:rPr>
              <w:t>s</w:t>
            </w:r>
            <w:r w:rsidR="00062420">
              <w:rPr>
                <w:rFonts w:ascii="Times New Roman" w:eastAsia="DengXian" w:hAnsi="Times New Roman" w:cs="Times New Roman"/>
                <w:sz w:val="24"/>
                <w:szCs w:val="28"/>
                <w:lang w:val="en-US" w:eastAsia="zh-CN"/>
              </w:rPr>
              <w:t xml:space="preserve"> above.</w:t>
            </w:r>
          </w:p>
          <w:p w14:paraId="5346DFC2" w14:textId="22A6AD94" w:rsidR="00062420" w:rsidRDefault="007A1E55" w:rsidP="006C2531">
            <w:pPr>
              <w:pStyle w:val="ListParagraph"/>
              <w:numPr>
                <w:ilvl w:val="0"/>
                <w:numId w:val="43"/>
              </w:numPr>
              <w:rPr>
                <w:rFonts w:ascii="Times New Roman" w:eastAsia="DengXian" w:hAnsi="Times New Roman" w:cs="Times New Roman"/>
                <w:sz w:val="24"/>
                <w:szCs w:val="28"/>
                <w:lang w:val="en-US" w:eastAsia="zh-CN"/>
              </w:rPr>
            </w:pPr>
            <w:r w:rsidRPr="00124AC6">
              <w:rPr>
                <w:rFonts w:ascii="Times New Roman" w:eastAsia="DengXian" w:hAnsi="Times New Roman" w:cs="Times New Roman"/>
                <w:b/>
                <w:bCs/>
                <w:sz w:val="24"/>
                <w:szCs w:val="28"/>
                <w:lang w:val="en-US" w:eastAsia="zh-CN"/>
              </w:rPr>
              <w:t>Row 31:</w:t>
            </w:r>
            <w:r>
              <w:rPr>
                <w:rFonts w:ascii="Times New Roman" w:eastAsia="DengXian" w:hAnsi="Times New Roman" w:cs="Times New Roman"/>
                <w:sz w:val="24"/>
                <w:szCs w:val="28"/>
                <w:lang w:val="en-US" w:eastAsia="zh-CN"/>
              </w:rPr>
              <w:t xml:space="preserve"> Added the agreements suggested by Apple to Column (P)</w:t>
            </w:r>
          </w:p>
          <w:p w14:paraId="4759DF9D" w14:textId="31EE570F" w:rsidR="005C4260" w:rsidRDefault="007A1E55" w:rsidP="006C2531">
            <w:pPr>
              <w:pStyle w:val="ListParagraph"/>
              <w:numPr>
                <w:ilvl w:val="0"/>
                <w:numId w:val="43"/>
              </w:numPr>
              <w:rPr>
                <w:rFonts w:ascii="Times New Roman" w:eastAsia="DengXian" w:hAnsi="Times New Roman" w:cs="Times New Roman"/>
                <w:sz w:val="24"/>
                <w:szCs w:val="28"/>
                <w:lang w:val="en-US" w:eastAsia="zh-CN"/>
              </w:rPr>
            </w:pPr>
            <w:r w:rsidRPr="00124AC6">
              <w:rPr>
                <w:rFonts w:ascii="Times New Roman" w:eastAsia="DengXian" w:hAnsi="Times New Roman" w:cs="Times New Roman"/>
                <w:b/>
                <w:bCs/>
                <w:sz w:val="24"/>
                <w:szCs w:val="28"/>
                <w:lang w:val="en-US" w:eastAsia="zh-CN"/>
              </w:rPr>
              <w:t>Row 53:</w:t>
            </w:r>
            <w:r>
              <w:rPr>
                <w:rFonts w:ascii="Times New Roman" w:eastAsia="DengXian" w:hAnsi="Times New Roman" w:cs="Times New Roman"/>
                <w:sz w:val="24"/>
                <w:szCs w:val="28"/>
                <w:lang w:val="en-US" w:eastAsia="zh-CN"/>
              </w:rPr>
              <w:t xml:space="preserve"> </w:t>
            </w:r>
            <w:r w:rsidR="006535D8">
              <w:rPr>
                <w:rFonts w:ascii="Times New Roman" w:eastAsia="DengXian" w:hAnsi="Times New Roman" w:cs="Times New Roman"/>
                <w:sz w:val="24"/>
                <w:szCs w:val="28"/>
                <w:lang w:val="en-US" w:eastAsia="zh-CN"/>
              </w:rPr>
              <w:t xml:space="preserve">Considering the comments </w:t>
            </w:r>
            <w:r w:rsidR="008112D5">
              <w:rPr>
                <w:rFonts w:ascii="Times New Roman" w:eastAsia="DengXian" w:hAnsi="Times New Roman" w:cs="Times New Roman"/>
                <w:sz w:val="24"/>
                <w:szCs w:val="28"/>
                <w:lang w:val="en-US" w:eastAsia="zh-CN"/>
              </w:rPr>
              <w:t xml:space="preserve">from vivo and Huawei, Moderator </w:t>
            </w:r>
            <w:r w:rsidR="00C6510D">
              <w:rPr>
                <w:rFonts w:ascii="Times New Roman" w:eastAsia="DengXian" w:hAnsi="Times New Roman" w:cs="Times New Roman"/>
                <w:sz w:val="24"/>
                <w:szCs w:val="28"/>
                <w:lang w:val="en-US" w:eastAsia="zh-CN"/>
              </w:rPr>
              <w:t>tends to consider</w:t>
            </w:r>
            <w:r w:rsidR="008112D5">
              <w:rPr>
                <w:rFonts w:ascii="Times New Roman" w:eastAsia="DengXian" w:hAnsi="Times New Roman" w:cs="Times New Roman"/>
                <w:sz w:val="24"/>
                <w:szCs w:val="28"/>
                <w:lang w:val="en-US" w:eastAsia="zh-CN"/>
              </w:rPr>
              <w:t xml:space="preserve"> vivo</w:t>
            </w:r>
            <w:r w:rsidR="00C6510D">
              <w:rPr>
                <w:rFonts w:ascii="Times New Roman" w:eastAsia="DengXian" w:hAnsi="Times New Roman" w:cs="Times New Roman"/>
                <w:sz w:val="24"/>
                <w:szCs w:val="28"/>
                <w:lang w:val="en-US" w:eastAsia="zh-CN"/>
              </w:rPr>
              <w:t xml:space="preserve"> suggestion reasonable</w:t>
            </w:r>
            <w:r w:rsidR="008112D5">
              <w:rPr>
                <w:rFonts w:ascii="Times New Roman" w:eastAsia="DengXian" w:hAnsi="Times New Roman" w:cs="Times New Roman"/>
                <w:sz w:val="24"/>
                <w:szCs w:val="28"/>
                <w:lang w:val="en-US" w:eastAsia="zh-CN"/>
              </w:rPr>
              <w:t xml:space="preserve"> </w:t>
            </w:r>
            <w:r w:rsidR="00715CE1">
              <w:rPr>
                <w:rFonts w:ascii="Times New Roman" w:eastAsia="DengXian" w:hAnsi="Times New Roman" w:cs="Times New Roman"/>
                <w:sz w:val="24"/>
                <w:szCs w:val="28"/>
                <w:lang w:val="en-US" w:eastAsia="zh-CN"/>
              </w:rPr>
              <w:t>since it seems</w:t>
            </w:r>
            <w:r w:rsidR="008112D5">
              <w:rPr>
                <w:rFonts w:ascii="Times New Roman" w:eastAsia="DengXian" w:hAnsi="Times New Roman" w:cs="Times New Roman"/>
                <w:sz w:val="24"/>
                <w:szCs w:val="28"/>
                <w:lang w:val="en-US" w:eastAsia="zh-CN"/>
              </w:rPr>
              <w:t xml:space="preserve"> </w:t>
            </w:r>
            <w:r w:rsidR="009B1AFA">
              <w:rPr>
                <w:rFonts w:ascii="Times New Roman" w:eastAsia="DengXian" w:hAnsi="Times New Roman" w:cs="Times New Roman"/>
                <w:sz w:val="24"/>
                <w:szCs w:val="28"/>
                <w:lang w:val="en-US" w:eastAsia="zh-CN"/>
              </w:rPr>
              <w:t xml:space="preserve">it could be helpful to </w:t>
            </w:r>
            <w:r w:rsidR="00715CE1">
              <w:rPr>
                <w:rFonts w:ascii="Times New Roman" w:eastAsia="DengXian" w:hAnsi="Times New Roman" w:cs="Times New Roman"/>
                <w:sz w:val="24"/>
                <w:szCs w:val="28"/>
                <w:lang w:val="en-US" w:eastAsia="zh-CN"/>
              </w:rPr>
              <w:t xml:space="preserve">RAN2 </w:t>
            </w:r>
            <w:r w:rsidR="009B1AFA">
              <w:rPr>
                <w:rFonts w:ascii="Times New Roman" w:eastAsia="DengXian" w:hAnsi="Times New Roman" w:cs="Times New Roman"/>
                <w:sz w:val="24"/>
                <w:szCs w:val="28"/>
                <w:lang w:val="en-US" w:eastAsia="zh-CN"/>
              </w:rPr>
              <w:t>as it is clearly stated to be as information.</w:t>
            </w:r>
            <w:r w:rsidR="006C3837">
              <w:rPr>
                <w:rFonts w:ascii="Times New Roman" w:eastAsia="DengXian" w:hAnsi="Times New Roman" w:cs="Times New Roman"/>
                <w:sz w:val="24"/>
                <w:szCs w:val="28"/>
                <w:lang w:val="en-US" w:eastAsia="zh-CN"/>
              </w:rPr>
              <w:t xml:space="preserve"> </w:t>
            </w:r>
            <w:r w:rsidR="00124AC6">
              <w:rPr>
                <w:rFonts w:ascii="Times New Roman" w:eastAsia="DengXian" w:hAnsi="Times New Roman" w:cs="Times New Roman"/>
                <w:sz w:val="24"/>
                <w:szCs w:val="28"/>
                <w:lang w:val="en-US" w:eastAsia="zh-CN"/>
              </w:rPr>
              <w:t>If it is marked as unstable, RAN2 won</w:t>
            </w:r>
            <w:r w:rsidR="00715CE1">
              <w:rPr>
                <w:rFonts w:ascii="Times New Roman" w:eastAsia="DengXian" w:hAnsi="Times New Roman" w:cs="Times New Roman"/>
                <w:sz w:val="24"/>
                <w:szCs w:val="28"/>
                <w:lang w:val="en-US" w:eastAsia="zh-CN"/>
              </w:rPr>
              <w:t>’</w:t>
            </w:r>
            <w:r w:rsidR="00124AC6">
              <w:rPr>
                <w:rFonts w:ascii="Times New Roman" w:eastAsia="DengXian" w:hAnsi="Times New Roman" w:cs="Times New Roman"/>
                <w:sz w:val="24"/>
                <w:szCs w:val="28"/>
                <w:lang w:val="en-US" w:eastAsia="zh-CN"/>
              </w:rPr>
              <w:t xml:space="preserve">t be </w:t>
            </w:r>
            <w:r w:rsidR="00715CE1">
              <w:rPr>
                <w:rFonts w:ascii="Times New Roman" w:eastAsia="DengXian" w:hAnsi="Times New Roman" w:cs="Times New Roman"/>
                <w:sz w:val="24"/>
                <w:szCs w:val="28"/>
                <w:lang w:val="en-US" w:eastAsia="zh-CN"/>
              </w:rPr>
              <w:t>informed,</w:t>
            </w:r>
            <w:r w:rsidR="00124AC6">
              <w:rPr>
                <w:rFonts w:ascii="Times New Roman" w:eastAsia="DengXian" w:hAnsi="Times New Roman" w:cs="Times New Roman"/>
                <w:sz w:val="24"/>
                <w:szCs w:val="28"/>
                <w:lang w:val="en-US" w:eastAsia="zh-CN"/>
              </w:rPr>
              <w:t xml:space="preserve"> and it seems it </w:t>
            </w:r>
            <w:proofErr w:type="spellStart"/>
            <w:r w:rsidR="00124AC6">
              <w:rPr>
                <w:rFonts w:ascii="Times New Roman" w:eastAsia="DengXian" w:hAnsi="Times New Roman" w:cs="Times New Roman"/>
                <w:sz w:val="24"/>
                <w:szCs w:val="28"/>
                <w:lang w:val="en-US" w:eastAsia="zh-CN"/>
              </w:rPr>
              <w:t>defets</w:t>
            </w:r>
            <w:proofErr w:type="spellEnd"/>
            <w:r w:rsidR="00124AC6">
              <w:rPr>
                <w:rFonts w:ascii="Times New Roman" w:eastAsia="DengXian" w:hAnsi="Times New Roman" w:cs="Times New Roman"/>
                <w:sz w:val="24"/>
                <w:szCs w:val="28"/>
                <w:lang w:val="en-US" w:eastAsia="zh-CN"/>
              </w:rPr>
              <w:t xml:space="preserve"> the purpose.</w:t>
            </w:r>
          </w:p>
          <w:p w14:paraId="6F5DC361" w14:textId="28DB8346" w:rsidR="007A1E55" w:rsidRPr="005C4260" w:rsidRDefault="005C4260" w:rsidP="006C2531">
            <w:pPr>
              <w:pStyle w:val="ListParagraph"/>
              <w:numPr>
                <w:ilvl w:val="1"/>
                <w:numId w:val="43"/>
              </w:numPr>
              <w:rPr>
                <w:rFonts w:ascii="Times New Roman" w:eastAsia="DengXian" w:hAnsi="Times New Roman" w:cs="Times New Roman"/>
                <w:b/>
                <w:bCs/>
                <w:sz w:val="24"/>
                <w:szCs w:val="28"/>
                <w:lang w:val="en-US" w:eastAsia="zh-CN"/>
              </w:rPr>
            </w:pPr>
            <w:r w:rsidRPr="005C4260">
              <w:rPr>
                <w:rFonts w:ascii="Times New Roman" w:eastAsia="DengXian" w:hAnsi="Times New Roman" w:cs="Times New Roman"/>
                <w:b/>
                <w:bCs/>
                <w:sz w:val="24"/>
                <w:szCs w:val="28"/>
                <w:lang w:val="en-US" w:eastAsia="zh-CN"/>
              </w:rPr>
              <w:t>@</w:t>
            </w:r>
            <w:r>
              <w:rPr>
                <w:rFonts w:ascii="Times New Roman" w:eastAsia="DengXian" w:hAnsi="Times New Roman" w:cs="Times New Roman"/>
                <w:b/>
                <w:bCs/>
                <w:sz w:val="24"/>
                <w:szCs w:val="28"/>
                <w:lang w:val="en-US" w:eastAsia="zh-CN"/>
              </w:rPr>
              <w:t>Huawei: Please indicate if you prefer to delete th</w:t>
            </w:r>
            <w:r w:rsidR="00124AC6">
              <w:rPr>
                <w:rFonts w:ascii="Times New Roman" w:eastAsia="DengXian" w:hAnsi="Times New Roman" w:cs="Times New Roman"/>
                <w:b/>
                <w:bCs/>
                <w:sz w:val="24"/>
                <w:szCs w:val="28"/>
                <w:lang w:val="en-US" w:eastAsia="zh-CN"/>
              </w:rPr>
              <w:t xml:space="preserve">e row. </w:t>
            </w:r>
          </w:p>
          <w:p w14:paraId="1711E27B" w14:textId="77777777" w:rsidR="00726370" w:rsidRDefault="00726370" w:rsidP="006D3A81">
            <w:pPr>
              <w:pStyle w:val="ListParagraph"/>
              <w:ind w:left="0"/>
              <w:rPr>
                <w:rFonts w:ascii="Times New Roman" w:eastAsia="Times New Roman" w:hAnsi="Times New Roman" w:cs="Times New Roman"/>
                <w:b/>
                <w:bCs/>
                <w:lang w:val="en-US" w:eastAsia="ja-JP"/>
              </w:rPr>
            </w:pPr>
          </w:p>
          <w:p w14:paraId="05104F9C" w14:textId="73A8354E" w:rsidR="00726370" w:rsidRDefault="00726370" w:rsidP="006D3A81">
            <w:pPr>
              <w:pStyle w:val="ListParagraph"/>
              <w:ind w:left="0"/>
              <w:rPr>
                <w:rFonts w:ascii="Times New Roman" w:eastAsia="Times New Roman" w:hAnsi="Times New Roman" w:cs="Times New Roman"/>
                <w:b/>
                <w:bCs/>
                <w:lang w:val="en-US" w:eastAsia="ja-JP"/>
              </w:rPr>
            </w:pPr>
          </w:p>
        </w:tc>
      </w:tr>
      <w:tr w:rsidR="00F57D40" w:rsidRPr="00894F81" w14:paraId="4CE49E53" w14:textId="77777777" w:rsidTr="000D5D35">
        <w:tc>
          <w:tcPr>
            <w:tcW w:w="1490" w:type="dxa"/>
            <w:shd w:val="clear" w:color="auto" w:fill="auto"/>
          </w:tcPr>
          <w:p w14:paraId="6D6B377F" w14:textId="799AA439" w:rsidR="00F57D40" w:rsidRDefault="00F57D40" w:rsidP="006D3A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5D010CD" w14:textId="2A216D1A" w:rsidR="00F57D40" w:rsidRDefault="00F57D40" w:rsidP="006D3A81">
            <w:pPr>
              <w:pStyle w:val="ListParagraph"/>
              <w:ind w:left="0"/>
              <w:rPr>
                <w:rFonts w:ascii="Times New Roman" w:eastAsia="Times New Roman" w:hAnsi="Times New Roman" w:cs="Times New Roman"/>
                <w:bCs/>
                <w:lang w:val="en-US" w:eastAsia="ja-JP"/>
              </w:rPr>
            </w:pPr>
            <w:r>
              <w:rPr>
                <w:rFonts w:ascii="Times New Roman" w:eastAsia="Times New Roman" w:hAnsi="Times New Roman" w:cs="Times New Roman"/>
                <w:b/>
                <w:bCs/>
                <w:lang w:val="en-US" w:eastAsia="ja-JP"/>
              </w:rPr>
              <w:t xml:space="preserve">Row 8 and 10: </w:t>
            </w:r>
            <w:r w:rsidRPr="00F57D40">
              <w:rPr>
                <w:rFonts w:ascii="Times New Roman" w:eastAsia="Times New Roman" w:hAnsi="Times New Roman" w:cs="Times New Roman"/>
                <w:bCs/>
                <w:lang w:val="en-US" w:eastAsia="ja-JP"/>
              </w:rPr>
              <w:t xml:space="preserve">Please recover “Alpha_” in parameter name. </w:t>
            </w:r>
          </w:p>
          <w:p w14:paraId="0E4B72EE" w14:textId="77777777" w:rsidR="00F57D40" w:rsidRDefault="00F57D40" w:rsidP="00F57D40">
            <w:pPr>
              <w:pStyle w:val="ListParagraph"/>
              <w:ind w:left="0"/>
              <w:rPr>
                <w:rFonts w:ascii="Times New Roman" w:eastAsia="Times New Roman" w:hAnsi="Times New Roman" w:cs="Times New Roman"/>
                <w:bCs/>
                <w:lang w:val="en-US" w:eastAsia="ja-JP"/>
              </w:rPr>
            </w:pPr>
            <w:r>
              <w:rPr>
                <w:rFonts w:ascii="Times New Roman" w:eastAsia="Times New Roman" w:hAnsi="Times New Roman" w:cs="Times New Roman"/>
                <w:b/>
                <w:bCs/>
                <w:lang w:val="en-US" w:eastAsia="ja-JP"/>
              </w:rPr>
              <w:t xml:space="preserve">Row 26: </w:t>
            </w:r>
            <w:r w:rsidRPr="00F57D40">
              <w:rPr>
                <w:rFonts w:ascii="Times New Roman" w:eastAsia="Times New Roman" w:hAnsi="Times New Roman" w:cs="Times New Roman"/>
                <w:bCs/>
                <w:lang w:val="en-US" w:eastAsia="ja-JP"/>
              </w:rPr>
              <w:t xml:space="preserve">Please remove “AP-SRS for BM” and </w:t>
            </w:r>
            <w:proofErr w:type="spellStart"/>
            <w:r w:rsidRPr="00F57D40">
              <w:rPr>
                <w:rFonts w:ascii="Times New Roman" w:eastAsia="Times New Roman" w:hAnsi="Times New Roman" w:cs="Times New Roman"/>
                <w:bCs/>
                <w:lang w:val="en-US" w:eastAsia="ja-JP"/>
              </w:rPr>
              <w:t>receover</w:t>
            </w:r>
            <w:proofErr w:type="spellEnd"/>
            <w:r w:rsidRPr="00F57D40">
              <w:rPr>
                <w:rFonts w:ascii="Times New Roman" w:eastAsia="Times New Roman" w:hAnsi="Times New Roman" w:cs="Times New Roman"/>
                <w:bCs/>
                <w:lang w:val="en-US" w:eastAsia="ja-JP"/>
              </w:rPr>
              <w:t xml:space="preserve"> “AP-CSI-RS for BM”</w:t>
            </w:r>
            <w:r>
              <w:rPr>
                <w:rFonts w:ascii="Times New Roman" w:eastAsia="Times New Roman" w:hAnsi="Times New Roman" w:cs="Times New Roman"/>
                <w:bCs/>
                <w:lang w:val="en-US" w:eastAsia="ja-JP"/>
              </w:rPr>
              <w:t xml:space="preserve"> in</w:t>
            </w:r>
            <w:r w:rsidRPr="00F57D40">
              <w:rPr>
                <w:rFonts w:ascii="Times New Roman" w:eastAsia="Times New Roman" w:hAnsi="Times New Roman" w:cs="Times New Roman"/>
                <w:bCs/>
                <w:lang w:val="en-US" w:eastAsia="ja-JP"/>
              </w:rPr>
              <w:t xml:space="preserve"> candidate values.</w:t>
            </w:r>
          </w:p>
          <w:p w14:paraId="453CE9DD" w14:textId="2B1F901E" w:rsidR="006C24D7" w:rsidRDefault="006C24D7" w:rsidP="00D62593">
            <w:pPr>
              <w:pStyle w:val="ListParagraph"/>
              <w:ind w:left="0"/>
              <w:rPr>
                <w:rFonts w:ascii="Times New Roman" w:eastAsia="Times New Roman" w:hAnsi="Times New Roman" w:cs="Times New Roman"/>
                <w:b/>
                <w:bCs/>
                <w:lang w:val="en-US" w:eastAsia="ja-JP"/>
              </w:rPr>
            </w:pPr>
            <w:r w:rsidRPr="006C24D7">
              <w:rPr>
                <w:rFonts w:ascii="Times New Roman" w:eastAsia="Times New Roman" w:hAnsi="Times New Roman" w:cs="Times New Roman"/>
                <w:b/>
                <w:bCs/>
                <w:lang w:val="en-US" w:eastAsia="ja-JP"/>
              </w:rPr>
              <w:t xml:space="preserve">Row 53: </w:t>
            </w:r>
            <w:r w:rsidR="00D62593">
              <w:rPr>
                <w:rFonts w:ascii="Times New Roman" w:eastAsia="Times New Roman" w:hAnsi="Times New Roman" w:cs="Times New Roman"/>
                <w:bCs/>
                <w:lang w:val="en-US" w:eastAsia="ja-JP"/>
              </w:rPr>
              <w:t>Ok</w:t>
            </w:r>
            <w:r>
              <w:rPr>
                <w:rFonts w:ascii="Times New Roman" w:eastAsia="Times New Roman" w:hAnsi="Times New Roman" w:cs="Times New Roman"/>
                <w:bCs/>
                <w:lang w:val="en-US" w:eastAsia="ja-JP"/>
              </w:rPr>
              <w:t xml:space="preserve"> to keep it for information purpose. </w:t>
            </w:r>
          </w:p>
        </w:tc>
      </w:tr>
      <w:tr w:rsidR="002440BC" w:rsidRPr="00894F81" w14:paraId="1B283407" w14:textId="77777777" w:rsidTr="000D5D35">
        <w:tc>
          <w:tcPr>
            <w:tcW w:w="1490" w:type="dxa"/>
            <w:shd w:val="clear" w:color="auto" w:fill="auto"/>
          </w:tcPr>
          <w:p w14:paraId="54FCBDAF" w14:textId="25B5F0E6" w:rsidR="002440BC" w:rsidRDefault="002440BC" w:rsidP="006D3A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tcPr>
          <w:p w14:paraId="7F05C374" w14:textId="7D76EB20" w:rsidR="002440BC" w:rsidRPr="002440BC" w:rsidRDefault="002440BC" w:rsidP="002440BC">
            <w:pPr>
              <w:pStyle w:val="ListParagraph"/>
              <w:ind w:left="0"/>
              <w:rPr>
                <w:rFonts w:ascii="Times New Roman" w:eastAsia="Malgun Gothic" w:hAnsi="Times New Roman" w:cs="Times New Roman"/>
                <w:bCs/>
                <w:lang w:val="en-US" w:eastAsia="ko-KR"/>
              </w:rPr>
            </w:pPr>
            <w:r>
              <w:rPr>
                <w:rFonts w:ascii="Times New Roman" w:eastAsia="Malgun Gothic" w:hAnsi="Times New Roman" w:cs="Times New Roman" w:hint="eastAsia"/>
                <w:b/>
                <w:bCs/>
                <w:lang w:val="en-US" w:eastAsia="ko-KR"/>
              </w:rPr>
              <w:t xml:space="preserve">Row 8 and 10: </w:t>
            </w:r>
            <w:r>
              <w:rPr>
                <w:rFonts w:ascii="Times New Roman" w:eastAsia="Malgun Gothic" w:hAnsi="Times New Roman" w:cs="Times New Roman"/>
                <w:bCs/>
                <w:lang w:val="en-US" w:eastAsia="ko-KR"/>
              </w:rPr>
              <w:t xml:space="preserve">Fine with Ericsson’s comment </w:t>
            </w:r>
            <w:r>
              <w:rPr>
                <w:rFonts w:ascii="Times New Roman" w:eastAsia="Times New Roman" w:hAnsi="Times New Roman" w:cs="Times New Roman"/>
                <w:lang w:val="en-US" w:eastAsia="ja-JP"/>
              </w:rPr>
              <w:t>for</w:t>
            </w:r>
            <w:r w:rsidRPr="00892E24">
              <w:rPr>
                <w:rFonts w:ascii="Times New Roman" w:eastAsia="Times New Roman" w:hAnsi="Times New Roman" w:cs="Times New Roman"/>
                <w:lang w:val="en-US" w:eastAsia="ja-JP"/>
              </w:rPr>
              <w:t xml:space="preserve"> alpha </w:t>
            </w:r>
            <w:r>
              <w:rPr>
                <w:rFonts w:ascii="Times New Roman" w:eastAsia="Times New Roman" w:hAnsi="Times New Roman" w:cs="Times New Roman"/>
                <w:lang w:val="en-US" w:eastAsia="ja-JP"/>
              </w:rPr>
              <w:t>that the related two rows would be marked as unstable for further consideration.</w:t>
            </w:r>
          </w:p>
        </w:tc>
      </w:tr>
      <w:tr w:rsidR="000D5D35" w:rsidRPr="00894F81" w14:paraId="117A49FF" w14:textId="77777777" w:rsidTr="000D5D35">
        <w:tc>
          <w:tcPr>
            <w:tcW w:w="1490" w:type="dxa"/>
            <w:shd w:val="clear" w:color="auto" w:fill="A8D08D" w:themeFill="accent6" w:themeFillTint="99"/>
          </w:tcPr>
          <w:p w14:paraId="29B92283" w14:textId="61E89C1D" w:rsidR="000D5D35" w:rsidRDefault="000D5D35" w:rsidP="006D3A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E689AF" w14:textId="225D27E9" w:rsidR="000D5D35" w:rsidRDefault="000D5D35" w:rsidP="000D5D35">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FeNR</w:t>
            </w:r>
            <w:proofErr w:type="spellEnd"/>
            <w:r>
              <w:rPr>
                <w:rFonts w:ascii="Times New Roman" w:eastAsia="Times New Roman" w:hAnsi="Times New Roman" w:cs="Times New Roman"/>
                <w:szCs w:val="20"/>
                <w:lang w:val="en-US" w:eastAsia="ja-JP"/>
              </w:rPr>
              <w:t xml:space="preserve">-MIMO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v008)</w:t>
            </w:r>
            <w:r>
              <w:rPr>
                <w:rFonts w:ascii="Times New Roman" w:hAnsi="Times New Roman" w:cs="Times New Roman"/>
                <w:sz w:val="24"/>
                <w:szCs w:val="28"/>
                <w:lang w:val="en-US"/>
              </w:rPr>
              <w:t xml:space="preserve"> at folder </w:t>
            </w:r>
            <w:hyperlink r:id="rId17" w:history="1">
              <w:r w:rsidRPr="0044589E">
                <w:rPr>
                  <w:rStyle w:val="Hyperlink"/>
                  <w:rFonts w:ascii="Times New Roman" w:hAnsi="Times New Roman" w:cs="Times New Roman"/>
                  <w:sz w:val="24"/>
                  <w:szCs w:val="28"/>
                  <w:lang w:val="en-US"/>
                </w:rPr>
                <w:t>Collection of RRC parameters</w:t>
              </w:r>
            </w:hyperlink>
            <w:r w:rsidRPr="00934BB9">
              <w:rPr>
                <w:rFonts w:ascii="Times New Roman" w:hAnsi="Times New Roman" w:cs="Times New Roman"/>
                <w:sz w:val="24"/>
                <w:szCs w:val="28"/>
                <w:lang w:val="en-US" w:eastAsia="zh-CN"/>
              </w:rPr>
              <w:t>:</w:t>
            </w:r>
          </w:p>
          <w:p w14:paraId="6AD0D6D4" w14:textId="77777777" w:rsidR="00680F07" w:rsidRDefault="00680F07" w:rsidP="000D5D35">
            <w:pPr>
              <w:pStyle w:val="ListParagraph"/>
              <w:ind w:left="0"/>
              <w:rPr>
                <w:rFonts w:ascii="Times New Roman" w:hAnsi="Times New Roman" w:cs="Times New Roman"/>
                <w:sz w:val="24"/>
                <w:szCs w:val="28"/>
                <w:lang w:val="en-US" w:eastAsia="zh-CN"/>
              </w:rPr>
            </w:pPr>
          </w:p>
          <w:p w14:paraId="695B34A3" w14:textId="2902323E" w:rsidR="00655DE1" w:rsidRPr="00655DE1" w:rsidRDefault="00655DE1" w:rsidP="00655DE1">
            <w:pPr>
              <w:pStyle w:val="ListParagraph"/>
              <w:numPr>
                <w:ilvl w:val="0"/>
                <w:numId w:val="50"/>
              </w:numPr>
              <w:rPr>
                <w:rFonts w:ascii="Times New Roman" w:hAnsi="Times New Roman" w:cs="Times New Roman"/>
                <w:sz w:val="24"/>
                <w:szCs w:val="28"/>
                <w:lang w:val="en-US" w:eastAsia="zh-CN"/>
              </w:rPr>
            </w:pPr>
            <w:r>
              <w:rPr>
                <w:rFonts w:ascii="Times New Roman" w:eastAsia="Times New Roman" w:hAnsi="Times New Roman" w:cs="Times New Roman"/>
                <w:b/>
                <w:bCs/>
                <w:lang w:val="en-US" w:eastAsia="ja-JP"/>
              </w:rPr>
              <w:t xml:space="preserve">Row 8 and 10:  </w:t>
            </w:r>
            <w:r w:rsidRPr="00655DE1">
              <w:rPr>
                <w:rFonts w:ascii="Times New Roman" w:eastAsia="Times New Roman" w:hAnsi="Times New Roman" w:cs="Times New Roman"/>
                <w:color w:val="FF0000"/>
                <w:lang w:val="en-US" w:eastAsia="ja-JP"/>
              </w:rPr>
              <w:t>Alpha_</w:t>
            </w:r>
            <w:r w:rsidRPr="00655DE1">
              <w:rPr>
                <w:rFonts w:ascii="Times New Roman" w:eastAsia="Times New Roman" w:hAnsi="Times New Roman" w:cs="Times New Roman"/>
                <w:b/>
                <w:bCs/>
                <w:color w:val="FF0000"/>
                <w:lang w:val="en-US" w:eastAsia="ja-JP"/>
              </w:rPr>
              <w:t xml:space="preserve"> </w:t>
            </w:r>
            <w:r w:rsidRPr="00655DE1">
              <w:rPr>
                <w:rFonts w:ascii="Times New Roman" w:eastAsia="Times New Roman" w:hAnsi="Times New Roman" w:cs="Times New Roman"/>
                <w:lang w:val="en-US" w:eastAsia="ja-JP"/>
              </w:rPr>
              <w:t>removed from parameter name as suggested by HW</w:t>
            </w:r>
          </w:p>
          <w:p w14:paraId="544E314A" w14:textId="0DCB0CFC" w:rsidR="00655DE1" w:rsidRPr="0025750C" w:rsidRDefault="00655DE1" w:rsidP="00655DE1">
            <w:pPr>
              <w:pStyle w:val="ListParagraph"/>
              <w:numPr>
                <w:ilvl w:val="0"/>
                <w:numId w:val="50"/>
              </w:numPr>
              <w:rPr>
                <w:rFonts w:ascii="Times New Roman" w:hAnsi="Times New Roman" w:cs="Times New Roman"/>
                <w:sz w:val="24"/>
                <w:szCs w:val="28"/>
                <w:lang w:val="en-US" w:eastAsia="zh-CN"/>
              </w:rPr>
            </w:pPr>
            <w:r>
              <w:rPr>
                <w:rFonts w:ascii="Times New Roman" w:eastAsia="Times New Roman" w:hAnsi="Times New Roman" w:cs="Times New Roman"/>
                <w:b/>
                <w:bCs/>
                <w:lang w:val="en-US" w:eastAsia="ja-JP"/>
              </w:rPr>
              <w:t xml:space="preserve">Row 26: </w:t>
            </w:r>
            <w:r w:rsidRPr="0025750C">
              <w:rPr>
                <w:rFonts w:ascii="Times New Roman" w:eastAsia="Times New Roman" w:hAnsi="Times New Roman" w:cs="Times New Roman"/>
                <w:lang w:val="en-US" w:eastAsia="ja-JP"/>
              </w:rPr>
              <w:t xml:space="preserve">Moderator had mistakenly removed the </w:t>
            </w:r>
            <w:r w:rsidR="0025750C" w:rsidRPr="0025750C">
              <w:rPr>
                <w:rFonts w:ascii="Times New Roman" w:eastAsia="Times New Roman" w:hAnsi="Times New Roman" w:cs="Times New Roman"/>
                <w:lang w:val="en-US" w:eastAsia="ja-JP"/>
              </w:rPr>
              <w:t xml:space="preserve">wrong text. Thanks for </w:t>
            </w:r>
            <w:proofErr w:type="spellStart"/>
            <w:r w:rsidR="0025750C" w:rsidRPr="0025750C">
              <w:rPr>
                <w:rFonts w:ascii="Times New Roman" w:eastAsia="Times New Roman" w:hAnsi="Times New Roman" w:cs="Times New Roman"/>
                <w:lang w:val="en-US" w:eastAsia="ja-JP"/>
              </w:rPr>
              <w:t>notcing</w:t>
            </w:r>
            <w:proofErr w:type="spellEnd"/>
            <w:r w:rsidR="0025750C" w:rsidRPr="0025750C">
              <w:rPr>
                <w:rFonts w:ascii="Times New Roman" w:eastAsia="Times New Roman" w:hAnsi="Times New Roman" w:cs="Times New Roman"/>
                <w:lang w:val="en-US" w:eastAsia="ja-JP"/>
              </w:rPr>
              <w:t xml:space="preserve"> that. It is corrected as HW indicated above.</w:t>
            </w:r>
          </w:p>
          <w:p w14:paraId="5CE6CC22" w14:textId="1D32111E" w:rsidR="000D5D35" w:rsidRDefault="000D5D35" w:rsidP="000D5D35">
            <w:pPr>
              <w:pStyle w:val="ListParagraph"/>
              <w:ind w:left="0"/>
              <w:rPr>
                <w:rFonts w:ascii="Times New Roman" w:hAnsi="Times New Roman" w:cs="Times New Roman"/>
                <w:sz w:val="24"/>
                <w:szCs w:val="28"/>
                <w:lang w:val="en-US" w:eastAsia="zh-CN"/>
              </w:rPr>
            </w:pPr>
          </w:p>
          <w:p w14:paraId="24C75A6E" w14:textId="77777777" w:rsidR="000D5D35" w:rsidRDefault="000D5D35" w:rsidP="000D5D35">
            <w:pPr>
              <w:pStyle w:val="ListParagraph"/>
              <w:ind w:left="0"/>
              <w:rPr>
                <w:rFonts w:ascii="Times New Roman" w:hAnsi="Times New Roman" w:cs="Times New Roman"/>
                <w:sz w:val="24"/>
                <w:szCs w:val="28"/>
                <w:lang w:val="en-US" w:eastAsia="zh-CN"/>
              </w:rPr>
            </w:pPr>
          </w:p>
          <w:p w14:paraId="3E6DB30A" w14:textId="77777777" w:rsidR="000D5D35" w:rsidRDefault="000D5D35" w:rsidP="002440BC">
            <w:pPr>
              <w:pStyle w:val="ListParagraph"/>
              <w:ind w:left="0"/>
              <w:rPr>
                <w:rFonts w:ascii="Times New Roman" w:eastAsia="Malgun Gothic" w:hAnsi="Times New Roman" w:cs="Times New Roman"/>
                <w:b/>
                <w:bCs/>
                <w:lang w:val="en-US" w:eastAsia="ko-KR"/>
              </w:rPr>
            </w:pPr>
          </w:p>
        </w:tc>
      </w:tr>
    </w:tbl>
    <w:p w14:paraId="1840E85A" w14:textId="0D1E7900" w:rsidR="009D7361" w:rsidRDefault="009D7361" w:rsidP="009D7361">
      <w:pPr>
        <w:rPr>
          <w:lang w:val="en-GB" w:eastAsia="x-none"/>
        </w:rPr>
      </w:pPr>
    </w:p>
    <w:p w14:paraId="6514A03B" w14:textId="4A877CB8" w:rsidR="009D7361" w:rsidRPr="009469AB" w:rsidRDefault="009469AB" w:rsidP="009469AB">
      <w:pPr>
        <w:pStyle w:val="Heading3"/>
      </w:pPr>
      <w:r>
        <w:t>2.1.2</w:t>
      </w:r>
      <w:r>
        <w:tab/>
      </w:r>
      <w:r w:rsidR="00671ABC">
        <w:t>60</w:t>
      </w:r>
      <w:r w:rsidR="0007590A">
        <w:t>GH</w:t>
      </w:r>
      <w:r w:rsidR="003C28B4">
        <w:t>z</w:t>
      </w:r>
      <w:r w:rsidR="00AD3EBC">
        <w:t xml:space="preserve"> (WI code: </w:t>
      </w:r>
      <w:r w:rsidR="00AD3EBC" w:rsidRPr="00AD3EBC">
        <w:t>NR_ext_to_71GHz</w:t>
      </w:r>
      <w:r w:rsidR="00AD3EBC">
        <w:t>)</w:t>
      </w:r>
    </w:p>
    <w:tbl>
      <w:tblPr>
        <w:tblStyle w:val="TableGrid"/>
        <w:tblW w:w="9629" w:type="dxa"/>
        <w:tblLayout w:type="fixed"/>
        <w:tblLook w:val="04A0" w:firstRow="1" w:lastRow="0" w:firstColumn="1" w:lastColumn="0" w:noHBand="0" w:noVBand="1"/>
      </w:tblPr>
      <w:tblGrid>
        <w:gridCol w:w="1490"/>
        <w:gridCol w:w="8139"/>
      </w:tblGrid>
      <w:tr w:rsidR="008736EE" w14:paraId="54674077" w14:textId="77777777" w:rsidTr="007B3E8F">
        <w:tc>
          <w:tcPr>
            <w:tcW w:w="9629" w:type="dxa"/>
            <w:gridSpan w:val="2"/>
            <w:shd w:val="clear" w:color="auto" w:fill="auto"/>
          </w:tcPr>
          <w:p w14:paraId="4F3236A5"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095ADC41" w14:textId="77777777" w:rsidTr="007B3E8F">
        <w:tc>
          <w:tcPr>
            <w:tcW w:w="1490" w:type="dxa"/>
            <w:shd w:val="clear" w:color="auto" w:fill="BFBFBF" w:themeFill="background1" w:themeFillShade="BF"/>
          </w:tcPr>
          <w:p w14:paraId="1820FDFC"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4BC5D7A"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1778C" w14:paraId="3B248333" w14:textId="77777777" w:rsidTr="0051778C">
        <w:tc>
          <w:tcPr>
            <w:tcW w:w="1490" w:type="dxa"/>
            <w:shd w:val="clear" w:color="auto" w:fill="FFFF00"/>
          </w:tcPr>
          <w:p w14:paraId="7DC04F4C" w14:textId="1F88E3B8" w:rsidR="0051778C" w:rsidRDefault="0051778C" w:rsidP="0051778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5AF24D3" w14:textId="0AC793E6" w:rsidR="0051778C" w:rsidRDefault="0051778C" w:rsidP="0051778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available yet. Moderator will announce when the list is updated.</w:t>
            </w:r>
          </w:p>
        </w:tc>
      </w:tr>
      <w:tr w:rsidR="009E4B66" w14:paraId="268990EC" w14:textId="77777777" w:rsidTr="00E63DE9">
        <w:tc>
          <w:tcPr>
            <w:tcW w:w="1490" w:type="dxa"/>
            <w:shd w:val="clear" w:color="auto" w:fill="A8D08D" w:themeFill="accent6" w:themeFillTint="99"/>
          </w:tcPr>
          <w:p w14:paraId="02CA1F7C" w14:textId="5B91E372" w:rsidR="009E4B66" w:rsidRDefault="009E4B66" w:rsidP="009E4B6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F26975D" w14:textId="60346898" w:rsidR="009E4B66" w:rsidRDefault="009E4B66" w:rsidP="009E4B6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available for review.</w:t>
            </w:r>
          </w:p>
        </w:tc>
      </w:tr>
      <w:tr w:rsidR="009E4B66" w14:paraId="2A6509D5" w14:textId="77777777" w:rsidTr="007B3E8F">
        <w:tc>
          <w:tcPr>
            <w:tcW w:w="1490" w:type="dxa"/>
          </w:tcPr>
          <w:p w14:paraId="068978D1" w14:textId="30BA9AE4" w:rsidR="009E4B66" w:rsidRPr="00E66871" w:rsidRDefault="00E66871" w:rsidP="009E4B6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 Electronics</w:t>
            </w:r>
          </w:p>
        </w:tc>
        <w:tc>
          <w:tcPr>
            <w:tcW w:w="8139" w:type="dxa"/>
          </w:tcPr>
          <w:p w14:paraId="01D4E4C3" w14:textId="20F75FF6" w:rsidR="009E4B66" w:rsidRDefault="00E66871" w:rsidP="009E4B66">
            <w:pPr>
              <w:pStyle w:val="ListParagraph"/>
              <w:ind w:left="0"/>
              <w:rPr>
                <w:rFonts w:ascii="Times New Roman" w:eastAsia="Malgun Gothic" w:hAnsi="Times New Roman" w:cs="Times New Roman"/>
                <w:szCs w:val="20"/>
                <w:lang w:val="en-US" w:eastAsia="ko-KR"/>
              </w:rPr>
            </w:pPr>
            <w:r w:rsidRPr="00E66871">
              <w:rPr>
                <w:rFonts w:ascii="Times New Roman" w:eastAsia="Malgun Gothic" w:hAnsi="Times New Roman" w:cs="Times New Roman" w:hint="eastAsia"/>
                <w:color w:val="FF0000"/>
                <w:szCs w:val="20"/>
                <w:lang w:val="en-US" w:eastAsia="ko-KR"/>
              </w:rPr>
              <w:t>Comment#1</w:t>
            </w:r>
            <w:r>
              <w:rPr>
                <w:rFonts w:ascii="Times New Roman" w:eastAsia="Malgun Gothic" w:hAnsi="Times New Roman" w:cs="Times New Roman"/>
                <w:szCs w:val="20"/>
                <w:lang w:val="en-US" w:eastAsia="ko-KR"/>
              </w:rPr>
              <w:t xml:space="preserve">: NEW row for </w:t>
            </w:r>
            <w:proofErr w:type="spellStart"/>
            <w:r w:rsidRPr="00E66871">
              <w:rPr>
                <w:rFonts w:ascii="Times New Roman" w:eastAsia="SimSun" w:hAnsi="Times New Roman" w:cs="Times New Roman"/>
                <w:szCs w:val="20"/>
                <w:lang w:val="x-none" w:eastAsia="zh-CN"/>
              </w:rPr>
              <w:t>ssb-PositionsInBurst</w:t>
            </w:r>
            <w:proofErr w:type="spellEnd"/>
          </w:p>
          <w:p w14:paraId="6CFE9C44" w14:textId="77777777" w:rsidR="00E66871" w:rsidRDefault="00E66871" w:rsidP="009E4B66">
            <w:pPr>
              <w:pStyle w:val="ListParagraph"/>
              <w:ind w:left="0"/>
              <w:rPr>
                <w:rFonts w:ascii="Times New Roman" w:eastAsia="Malgun Gothic" w:hAnsi="Times New Roman" w:cs="Times New Roman"/>
                <w:szCs w:val="20"/>
                <w:lang w:val="en-US" w:eastAsia="ko-KR"/>
              </w:rPr>
            </w:pPr>
          </w:p>
          <w:p w14:paraId="5E22861D"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eastAsia="ko-KR"/>
              </w:rPr>
            </w:pPr>
            <w:r w:rsidRPr="00E66871">
              <w:rPr>
                <w:rFonts w:ascii="Times New Roman" w:eastAsia="Batang" w:hAnsi="Times New Roman" w:cs="Times New Roman" w:hint="eastAsia"/>
                <w:snapToGrid w:val="0"/>
                <w:kern w:val="2"/>
                <w:lang w:val="en-GB" w:eastAsia="ko-KR"/>
              </w:rPr>
              <w:t xml:space="preserve">Please add a new row for </w:t>
            </w:r>
            <w:proofErr w:type="spellStart"/>
            <w:r w:rsidRPr="00E66871">
              <w:rPr>
                <w:rFonts w:ascii="Times New Roman" w:eastAsia="SimSun" w:hAnsi="Times New Roman" w:cs="Times New Roman"/>
                <w:szCs w:val="20"/>
                <w:lang w:val="x-none" w:eastAsia="zh-CN"/>
              </w:rPr>
              <w:t>ssb-PositionsInBurst</w:t>
            </w:r>
            <w:proofErr w:type="spellEnd"/>
            <w:r w:rsidRPr="00E66871">
              <w:rPr>
                <w:rFonts w:ascii="Times New Roman" w:eastAsia="SimSun" w:hAnsi="Times New Roman" w:cs="Times New Roman"/>
                <w:szCs w:val="20"/>
                <w:lang w:val="x-none" w:eastAsia="zh-CN"/>
              </w:rPr>
              <w:t>, according to the following RAN1 conclusion and agreement. For the agreement, at least yellow highlighted part should be captured in the comment column.</w:t>
            </w:r>
          </w:p>
          <w:p w14:paraId="6D7FF7E6"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eastAsia="ko-KR"/>
              </w:rPr>
            </w:pPr>
          </w:p>
          <w:p w14:paraId="61562BF0" w14:textId="77777777" w:rsidR="00E66871" w:rsidRPr="00E66871" w:rsidRDefault="00E66871" w:rsidP="00E66871">
            <w:pPr>
              <w:spacing w:after="0"/>
              <w:rPr>
                <w:rFonts w:eastAsia="SimSun" w:cs="Times"/>
                <w:sz w:val="16"/>
                <w:szCs w:val="20"/>
                <w:u w:val="single"/>
                <w:lang w:eastAsia="zh-CN"/>
              </w:rPr>
            </w:pPr>
            <w:r w:rsidRPr="00E66871">
              <w:rPr>
                <w:rFonts w:eastAsia="SimSun" w:cs="Times"/>
                <w:sz w:val="16"/>
                <w:szCs w:val="20"/>
                <w:u w:val="single"/>
                <w:lang w:eastAsia="zh-CN"/>
              </w:rPr>
              <w:t>Conclusion</w:t>
            </w:r>
          </w:p>
          <w:p w14:paraId="41E079EB" w14:textId="77777777" w:rsidR="00E66871" w:rsidRPr="00E66871" w:rsidRDefault="00E66871" w:rsidP="0060627C">
            <w:pPr>
              <w:widowControl w:val="0"/>
              <w:numPr>
                <w:ilvl w:val="0"/>
                <w:numId w:val="24"/>
              </w:numPr>
              <w:kinsoku w:val="0"/>
              <w:wordWrap w:val="0"/>
              <w:overflowPunct w:val="0"/>
              <w:autoSpaceDE w:val="0"/>
              <w:autoSpaceDN w:val="0"/>
              <w:adjustRightInd w:val="0"/>
              <w:spacing w:after="0"/>
              <w:jc w:val="both"/>
              <w:textAlignment w:val="baseline"/>
              <w:rPr>
                <w:rFonts w:ascii="Times New Roman" w:eastAsia="SimSun" w:hAnsi="Times New Roman" w:cs="Times"/>
                <w:szCs w:val="20"/>
                <w:lang w:val="x-none" w:eastAsia="zh-CN"/>
              </w:rPr>
            </w:pPr>
            <w:r w:rsidRPr="00E66871">
              <w:rPr>
                <w:rFonts w:ascii="Times New Roman" w:eastAsia="SimSun" w:hAnsi="Times New Roman" w:cs="Times"/>
                <w:szCs w:val="20"/>
                <w:lang w:val="x-none" w:eastAsia="zh-CN"/>
              </w:rPr>
              <w:t xml:space="preserve">The bit-width of </w:t>
            </w:r>
            <w:proofErr w:type="spellStart"/>
            <w:r w:rsidRPr="00E66871">
              <w:rPr>
                <w:rFonts w:ascii="Times New Roman" w:eastAsia="SimSun" w:hAnsi="Times New Roman" w:cs="Times"/>
                <w:szCs w:val="20"/>
                <w:lang w:val="x-none" w:eastAsia="zh-CN"/>
              </w:rPr>
              <w:t>ssb-PositionsInBurst</w:t>
            </w:r>
            <w:proofErr w:type="spellEnd"/>
            <w:r w:rsidRPr="00E66871">
              <w:rPr>
                <w:rFonts w:ascii="Times New Roman" w:eastAsia="SimSun" w:hAnsi="Times New Roman" w:cs="Times"/>
                <w:szCs w:val="20"/>
                <w:lang w:val="x-none" w:eastAsia="zh-CN"/>
              </w:rPr>
              <w:t xml:space="preserve"> in SIB1 and </w:t>
            </w:r>
            <w:proofErr w:type="spellStart"/>
            <w:r w:rsidRPr="00E66871">
              <w:rPr>
                <w:rFonts w:ascii="Times New Roman" w:eastAsia="SimSun" w:hAnsi="Times New Roman" w:cs="Times"/>
                <w:szCs w:val="20"/>
                <w:lang w:val="x-none" w:eastAsia="zh-CN"/>
              </w:rPr>
              <w:t>ServingCellConfigCommon</w:t>
            </w:r>
            <w:proofErr w:type="spellEnd"/>
            <w:r w:rsidRPr="00E66871">
              <w:rPr>
                <w:rFonts w:ascii="Times New Roman" w:eastAsia="SimSun" w:hAnsi="Times New Roman" w:cs="Times"/>
                <w:szCs w:val="20"/>
                <w:lang w:val="x-none" w:eastAsia="zh-CN"/>
              </w:rPr>
              <w:t xml:space="preserve"> is kept the same as in Rel-15 (i.e., 16-bits in SIB1 and 64-bits in </w:t>
            </w:r>
            <w:proofErr w:type="spellStart"/>
            <w:r w:rsidRPr="00E66871">
              <w:rPr>
                <w:rFonts w:ascii="Times New Roman" w:eastAsia="SimSun" w:hAnsi="Times New Roman" w:cs="Times"/>
                <w:szCs w:val="20"/>
                <w:lang w:val="x-none" w:eastAsia="zh-CN"/>
              </w:rPr>
              <w:t>ServingCellConfigCommon</w:t>
            </w:r>
            <w:proofErr w:type="spellEnd"/>
            <w:r w:rsidRPr="00E66871">
              <w:rPr>
                <w:rFonts w:ascii="Times New Roman" w:eastAsia="SimSun" w:hAnsi="Times New Roman" w:cs="Times"/>
                <w:szCs w:val="20"/>
                <w:lang w:val="x-none" w:eastAsia="zh-CN"/>
              </w:rPr>
              <w:t>).</w:t>
            </w:r>
          </w:p>
          <w:p w14:paraId="5BB1FD24"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eastAsia="ko-KR"/>
              </w:rPr>
            </w:pPr>
          </w:p>
          <w:p w14:paraId="564946F0" w14:textId="77777777" w:rsidR="00E66871" w:rsidRPr="00E66871" w:rsidRDefault="00E66871" w:rsidP="00E66871">
            <w:pPr>
              <w:spacing w:after="0"/>
              <w:rPr>
                <w:rFonts w:eastAsia="SimSun" w:cs="Arial"/>
                <w:iCs/>
                <w:sz w:val="16"/>
                <w:szCs w:val="16"/>
                <w:lang w:eastAsia="x-none"/>
              </w:rPr>
            </w:pPr>
            <w:r w:rsidRPr="00E66871">
              <w:rPr>
                <w:rFonts w:eastAsia="SimSun" w:cs="Arial" w:hint="eastAsia"/>
                <w:iCs/>
                <w:sz w:val="16"/>
                <w:szCs w:val="16"/>
                <w:highlight w:val="green"/>
                <w:lang w:eastAsia="x-none"/>
              </w:rPr>
              <w:t>A</w:t>
            </w:r>
            <w:r w:rsidRPr="00E66871">
              <w:rPr>
                <w:rFonts w:eastAsia="SimSun" w:cs="Arial"/>
                <w:iCs/>
                <w:sz w:val="16"/>
                <w:szCs w:val="16"/>
                <w:highlight w:val="green"/>
                <w:lang w:eastAsia="x-none"/>
              </w:rPr>
              <w:t>greement</w:t>
            </w:r>
          </w:p>
          <w:p w14:paraId="54333E80" w14:textId="77777777" w:rsidR="00E66871" w:rsidRPr="00E66871" w:rsidRDefault="00E66871" w:rsidP="0060627C">
            <w:pPr>
              <w:widowControl w:val="0"/>
              <w:numPr>
                <w:ilvl w:val="0"/>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highlight w:val="yellow"/>
                <w:lang w:val="x-none" w:eastAsia="zh-CN"/>
              </w:rPr>
            </w:pPr>
            <w:r w:rsidRPr="00E66871">
              <w:rPr>
                <w:rFonts w:ascii="Times New Roman" w:eastAsia="SimSun" w:hAnsi="Times New Roman" w:cs="Times New Roman"/>
                <w:szCs w:val="20"/>
                <w:highlight w:val="yellow"/>
                <w:lang w:val="x-none" w:eastAsia="zh-CN"/>
              </w:rPr>
              <w:lastRenderedPageBreak/>
              <w:t xml:space="preserve">If </w:t>
            </w:r>
            <m:oMath>
              <m:sSubSup>
                <m:sSubSupPr>
                  <m:ctrlPr>
                    <w:rPr>
                      <w:rFonts w:ascii="Cambria Math" w:eastAsia="SimSun" w:hAnsi="Cambria Math" w:cs="Times New Roman"/>
                      <w:highlight w:val="yellow"/>
                      <w:lang w:val="x-none" w:eastAsia="zh-CN"/>
                    </w:rPr>
                  </m:ctrlPr>
                </m:sSubSupPr>
                <m:e>
                  <m:r>
                    <w:rPr>
                      <w:rFonts w:ascii="Cambria Math" w:eastAsia="SimSun" w:hAnsi="Cambria Math" w:cs="Times New Roman"/>
                      <w:highlight w:val="yellow"/>
                      <w:lang w:val="x-none" w:eastAsia="zh-CN"/>
                    </w:rPr>
                    <m:t>N</m:t>
                  </m:r>
                </m:e>
                <m:sub>
                  <m:r>
                    <w:rPr>
                      <w:rFonts w:ascii="Cambria Math" w:eastAsia="SimSun" w:hAnsi="Cambria Math" w:cs="Times New Roman"/>
                      <w:highlight w:val="yellow"/>
                      <w:lang w:val="x-none" w:eastAsia="zh-CN"/>
                    </w:rPr>
                    <m:t>SSB</m:t>
                  </m:r>
                </m:sub>
                <m:sup>
                  <m:r>
                    <w:rPr>
                      <w:rFonts w:ascii="Cambria Math" w:eastAsia="SimSun" w:hAnsi="Cambria Math" w:cs="Times New Roman"/>
                      <w:highlight w:val="yellow"/>
                      <w:lang w:val="x-none" w:eastAsia="zh-CN"/>
                    </w:rPr>
                    <m:t>QCL</m:t>
                  </m:r>
                </m:sup>
              </m:sSubSup>
            </m:oMath>
            <w:r w:rsidRPr="00E66871">
              <w:rPr>
                <w:rFonts w:ascii="Times New Roman" w:eastAsia="SimSun" w:hAnsi="Times New Roman" w:cs="Times New Roman"/>
                <w:szCs w:val="20"/>
                <w:highlight w:val="yellow"/>
                <w:lang w:val="x-none" w:eastAsia="zh-CN"/>
              </w:rPr>
              <w:t xml:space="preserve"> is indicated, the same interpretation of ssb-PositionsInBurst in SIB1 or ServingCellConfigCommon as in Rel-16 is supported, i.e.:</w:t>
            </w:r>
          </w:p>
          <w:p w14:paraId="4CF1A21F" w14:textId="77777777" w:rsidR="00E66871" w:rsidRPr="00E66871" w:rsidRDefault="00E66871" w:rsidP="0060627C">
            <w:pPr>
              <w:widowControl w:val="0"/>
              <w:numPr>
                <w:ilvl w:val="1"/>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highlight w:val="yellow"/>
                <w:lang w:val="x-none" w:eastAsia="zh-CN"/>
              </w:rPr>
            </w:pPr>
            <w:r w:rsidRPr="00E66871">
              <w:rPr>
                <w:rFonts w:ascii="Times New Roman" w:eastAsia="SimSun" w:hAnsi="Times New Roman" w:cs="Times New Roman"/>
                <w:szCs w:val="20"/>
                <w:highlight w:val="yellow"/>
                <w:lang w:val="x-none" w:eastAsia="zh-CN"/>
              </w:rPr>
              <w:t xml:space="preserve">A bit set to 1 at position </w:t>
            </w:r>
            <m:oMath>
              <m:r>
                <w:rPr>
                  <w:rFonts w:ascii="Cambria Math" w:eastAsia="SimSun" w:hAnsi="Cambria Math" w:cs="Times New Roman"/>
                  <w:highlight w:val="yellow"/>
                  <w:lang w:val="x-none" w:eastAsia="zh-CN"/>
                </w:rPr>
                <m:t>k</m:t>
              </m:r>
              <m:r>
                <m:rPr>
                  <m:sty m:val="p"/>
                </m:rPr>
                <w:rPr>
                  <w:rFonts w:ascii="Cambria Math" w:eastAsia="SimSun" w:hAnsi="Cambria Math" w:cs="Times New Roman"/>
                  <w:highlight w:val="yellow"/>
                  <w:lang w:val="x-none" w:eastAsia="zh-CN"/>
                </w:rPr>
                <m:t>∈{1..64}</m:t>
              </m:r>
            </m:oMath>
            <w:r w:rsidRPr="00E66871">
              <w:rPr>
                <w:rFonts w:ascii="Times New Roman" w:eastAsia="SimSun" w:hAnsi="Times New Roman" w:cs="Times New Roman"/>
                <w:szCs w:val="20"/>
                <w:highlight w:val="yellow"/>
                <w:lang w:val="x-none" w:eastAsia="zh-CN"/>
              </w:rPr>
              <w:t xml:space="preserve"> indicates SS/PBCH block index k-1</w:t>
            </w:r>
          </w:p>
          <w:p w14:paraId="6CE54F22" w14:textId="77777777" w:rsidR="00E66871" w:rsidRPr="00E66871" w:rsidRDefault="00E66871" w:rsidP="0060627C">
            <w:pPr>
              <w:widowControl w:val="0"/>
              <w:numPr>
                <w:ilvl w:val="1"/>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highlight w:val="yellow"/>
                <w:lang w:val="x-none" w:eastAsia="zh-CN"/>
              </w:rPr>
            </w:pPr>
            <w:r w:rsidRPr="00E66871">
              <w:rPr>
                <w:rFonts w:ascii="Times New Roman" w:eastAsia="SimSun" w:hAnsi="Times New Roman" w:cs="Times New Roman"/>
                <w:szCs w:val="20"/>
                <w:highlight w:val="yellow"/>
                <w:lang w:val="x-none" w:eastAsia="zh-CN"/>
              </w:rPr>
              <w:t>The UE assumes</w:t>
            </w:r>
            <w:r w:rsidRPr="00E66871">
              <w:rPr>
                <w:rFonts w:ascii="Times New Roman" w:eastAsia="SimSun" w:hAnsi="Times New Roman" w:cs="Times New Roman"/>
                <w:color w:val="FF0000"/>
                <w:szCs w:val="20"/>
                <w:highlight w:val="yellow"/>
                <w:lang w:val="x-none" w:eastAsia="zh-CN"/>
              </w:rPr>
              <w:t xml:space="preserve"> </w:t>
            </w:r>
            <w:r w:rsidRPr="00E66871">
              <w:rPr>
                <w:rFonts w:ascii="Times New Roman" w:eastAsia="SimSun" w:hAnsi="Times New Roman" w:cs="Times New Roman"/>
                <w:szCs w:val="20"/>
                <w:highlight w:val="yellow"/>
                <w:lang w:val="x-none" w:eastAsia="zh-CN"/>
              </w:rPr>
              <w:t xml:space="preserve">that a bit at position k &gt; </w:t>
            </w:r>
            <m:oMath>
              <m:sSubSup>
                <m:sSubSupPr>
                  <m:ctrlPr>
                    <w:rPr>
                      <w:rFonts w:ascii="Cambria Math" w:eastAsia="SimSun" w:hAnsi="Cambria Math" w:cs="Times New Roman"/>
                      <w:highlight w:val="yellow"/>
                      <w:lang w:val="x-none" w:eastAsia="zh-CN"/>
                    </w:rPr>
                  </m:ctrlPr>
                </m:sSubSupPr>
                <m:e>
                  <m:r>
                    <w:rPr>
                      <w:rFonts w:ascii="Cambria Math" w:eastAsia="SimSun" w:hAnsi="Cambria Math" w:cs="Times New Roman"/>
                      <w:highlight w:val="yellow"/>
                      <w:lang w:val="x-none" w:eastAsia="zh-CN"/>
                    </w:rPr>
                    <m:t>N</m:t>
                  </m:r>
                </m:e>
                <m:sub>
                  <m:r>
                    <w:rPr>
                      <w:rFonts w:ascii="Cambria Math" w:eastAsia="SimSun" w:hAnsi="Cambria Math" w:cs="Times New Roman"/>
                      <w:highlight w:val="yellow"/>
                      <w:lang w:val="x-none" w:eastAsia="zh-CN"/>
                    </w:rPr>
                    <m:t>SSB</m:t>
                  </m:r>
                </m:sub>
                <m:sup>
                  <m:r>
                    <w:rPr>
                      <w:rFonts w:ascii="Cambria Math" w:eastAsia="SimSun" w:hAnsi="Cambria Math" w:cs="Times New Roman"/>
                      <w:highlight w:val="yellow"/>
                      <w:lang w:val="x-none" w:eastAsia="zh-CN"/>
                    </w:rPr>
                    <m:t>QCL</m:t>
                  </m:r>
                </m:sup>
              </m:sSubSup>
            </m:oMath>
            <w:r w:rsidRPr="00E66871">
              <w:rPr>
                <w:rFonts w:ascii="Times New Roman" w:eastAsia="SimSun" w:hAnsi="Times New Roman" w:cs="Times New Roman"/>
                <w:szCs w:val="20"/>
                <w:highlight w:val="yellow"/>
                <w:lang w:val="x-none" w:eastAsia="zh-CN"/>
              </w:rPr>
              <w:t xml:space="preserve"> is set to 0</w:t>
            </w:r>
          </w:p>
          <w:p w14:paraId="3419BD52" w14:textId="77777777" w:rsidR="00E66871" w:rsidRPr="00E66871" w:rsidRDefault="00E66871" w:rsidP="0060627C">
            <w:pPr>
              <w:widowControl w:val="0"/>
              <w:numPr>
                <w:ilvl w:val="2"/>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highlight w:val="yellow"/>
                <w:lang w:val="x-none" w:eastAsia="zh-CN"/>
              </w:rPr>
            </w:pPr>
            <w:r w:rsidRPr="00E66871">
              <w:rPr>
                <w:rFonts w:ascii="Times New Roman" w:eastAsia="SimSun" w:hAnsi="Times New Roman" w:cs="Times New Roman"/>
                <w:szCs w:val="20"/>
                <w:highlight w:val="yellow"/>
                <w:lang w:val="x-none" w:eastAsia="zh-CN"/>
              </w:rPr>
              <w:t xml:space="preserve">For </w:t>
            </w:r>
            <w:proofErr w:type="spellStart"/>
            <w:r w:rsidRPr="00E66871">
              <w:rPr>
                <w:rFonts w:ascii="Times New Roman" w:eastAsia="SimSun" w:hAnsi="Times New Roman" w:cs="Times New Roman"/>
                <w:szCs w:val="20"/>
                <w:highlight w:val="yellow"/>
                <w:lang w:val="x-none" w:eastAsia="zh-CN"/>
              </w:rPr>
              <w:t>ssb-PositionsInBurst</w:t>
            </w:r>
            <w:proofErr w:type="spellEnd"/>
            <w:r w:rsidRPr="00E66871">
              <w:rPr>
                <w:rFonts w:ascii="Times New Roman" w:eastAsia="SimSun" w:hAnsi="Times New Roman" w:cs="Times New Roman"/>
                <w:szCs w:val="20"/>
                <w:highlight w:val="yellow"/>
                <w:lang w:val="x-none" w:eastAsia="zh-CN"/>
              </w:rPr>
              <w:t xml:space="preserve"> in SIB1, the UE assumes that a bit at </w:t>
            </w:r>
            <w:proofErr w:type="spellStart"/>
            <w:r w:rsidRPr="00E66871">
              <w:rPr>
                <w:rFonts w:ascii="Times New Roman" w:eastAsia="SimSun" w:hAnsi="Times New Roman" w:cs="Times New Roman"/>
                <w:i/>
                <w:szCs w:val="20"/>
                <w:highlight w:val="yellow"/>
                <w:lang w:val="x-none" w:eastAsia="zh-CN"/>
              </w:rPr>
              <w:t>groupPresence</w:t>
            </w:r>
            <w:proofErr w:type="spellEnd"/>
            <w:r w:rsidRPr="00E66871">
              <w:rPr>
                <w:rFonts w:ascii="Times New Roman" w:eastAsia="SimSun" w:hAnsi="Times New Roman" w:cs="Times New Roman"/>
                <w:szCs w:val="20"/>
                <w:highlight w:val="yellow"/>
                <w:lang w:val="x-none" w:eastAsia="zh-CN"/>
              </w:rPr>
              <w:t xml:space="preserve"> corresponding to a SS/PBCH block index ≥ </w:t>
            </w:r>
            <m:oMath>
              <m:sSubSup>
                <m:sSubSupPr>
                  <m:ctrlPr>
                    <w:rPr>
                      <w:rFonts w:ascii="Cambria Math" w:eastAsia="SimSun" w:hAnsi="Cambria Math" w:cs="Times New Roman"/>
                      <w:highlight w:val="yellow"/>
                      <w:lang w:val="x-none" w:eastAsia="zh-CN"/>
                    </w:rPr>
                  </m:ctrlPr>
                </m:sSubSupPr>
                <m:e>
                  <m:r>
                    <w:rPr>
                      <w:rFonts w:ascii="Cambria Math" w:eastAsia="SimSun" w:hAnsi="Cambria Math" w:cs="Times New Roman"/>
                      <w:highlight w:val="yellow"/>
                      <w:lang w:val="x-none" w:eastAsia="zh-CN"/>
                    </w:rPr>
                    <m:t>N</m:t>
                  </m:r>
                </m:e>
                <m:sub>
                  <m:r>
                    <w:rPr>
                      <w:rFonts w:ascii="Cambria Math" w:eastAsia="SimSun" w:hAnsi="Cambria Math" w:cs="Times New Roman"/>
                      <w:highlight w:val="yellow"/>
                      <w:lang w:val="x-none" w:eastAsia="zh-CN"/>
                    </w:rPr>
                    <m:t>SSB</m:t>
                  </m:r>
                </m:sub>
                <m:sup>
                  <m:r>
                    <w:rPr>
                      <w:rFonts w:ascii="Cambria Math" w:eastAsia="SimSun" w:hAnsi="Cambria Math" w:cs="Times New Roman"/>
                      <w:highlight w:val="yellow"/>
                      <w:lang w:val="x-none" w:eastAsia="zh-CN"/>
                    </w:rPr>
                    <m:t>QCL</m:t>
                  </m:r>
                </m:sup>
              </m:sSubSup>
            </m:oMath>
            <w:r w:rsidRPr="00E66871">
              <w:rPr>
                <w:rFonts w:ascii="Times New Roman" w:eastAsia="SimSun" w:hAnsi="Times New Roman" w:cs="Times New Roman"/>
                <w:szCs w:val="20"/>
                <w:highlight w:val="yellow"/>
                <w:lang w:val="x-none" w:eastAsia="zh-CN"/>
              </w:rPr>
              <w:t xml:space="preserve"> is set to 0</w:t>
            </w:r>
          </w:p>
          <w:p w14:paraId="5A80B0E7" w14:textId="77777777" w:rsidR="00E66871" w:rsidRPr="00E66871" w:rsidRDefault="00E66871" w:rsidP="0060627C">
            <w:pPr>
              <w:widowControl w:val="0"/>
              <w:numPr>
                <w:ilvl w:val="1"/>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highlight w:val="yellow"/>
                <w:lang w:val="x-none" w:eastAsia="zh-CN"/>
              </w:rPr>
            </w:pPr>
            <w:r w:rsidRPr="00E66871">
              <w:rPr>
                <w:rFonts w:ascii="Times New Roman" w:eastAsia="SimSun" w:hAnsi="Times New Roman" w:cs="Times New Roman"/>
                <w:szCs w:val="20"/>
                <w:highlight w:val="yellow"/>
                <w:lang w:val="x-none" w:eastAsia="zh-CN"/>
              </w:rPr>
              <w:t xml:space="preserve">Note: for </w:t>
            </w:r>
            <w:proofErr w:type="spellStart"/>
            <w:r w:rsidRPr="00E66871">
              <w:rPr>
                <w:rFonts w:ascii="Times New Roman" w:eastAsia="SimSun" w:hAnsi="Times New Roman" w:cs="Times New Roman"/>
                <w:szCs w:val="20"/>
                <w:highlight w:val="yellow"/>
                <w:lang w:val="x-none" w:eastAsia="zh-CN"/>
              </w:rPr>
              <w:t>ssb-PositionsInBurst</w:t>
            </w:r>
            <w:proofErr w:type="spellEnd"/>
            <w:r w:rsidRPr="00E66871">
              <w:rPr>
                <w:rFonts w:ascii="Times New Roman" w:eastAsia="SimSun" w:hAnsi="Times New Roman" w:cs="Times New Roman"/>
                <w:szCs w:val="20"/>
                <w:highlight w:val="yellow"/>
                <w:lang w:val="x-none" w:eastAsia="zh-CN"/>
              </w:rPr>
              <w:t xml:space="preserve"> in SIB1, position k corresponds to the SS/PBCH block index indicated by a bit in </w:t>
            </w:r>
            <w:proofErr w:type="spellStart"/>
            <w:r w:rsidRPr="00E66871">
              <w:rPr>
                <w:rFonts w:ascii="Times New Roman" w:eastAsia="SimSun" w:hAnsi="Times New Roman" w:cs="Times New Roman"/>
                <w:szCs w:val="20"/>
                <w:highlight w:val="yellow"/>
                <w:lang w:val="x-none" w:eastAsia="zh-CN"/>
              </w:rPr>
              <w:t>inOneGroup</w:t>
            </w:r>
            <w:proofErr w:type="spellEnd"/>
            <w:r w:rsidRPr="00E66871">
              <w:rPr>
                <w:rFonts w:ascii="Times New Roman" w:eastAsia="SimSun" w:hAnsi="Times New Roman" w:cs="Times New Roman"/>
                <w:szCs w:val="20"/>
                <w:highlight w:val="yellow"/>
                <w:lang w:val="x-none" w:eastAsia="zh-CN"/>
              </w:rPr>
              <w:t xml:space="preserve"> and a bit in </w:t>
            </w:r>
            <w:proofErr w:type="spellStart"/>
            <w:r w:rsidRPr="00E66871">
              <w:rPr>
                <w:rFonts w:ascii="Times New Roman" w:eastAsia="SimSun" w:hAnsi="Times New Roman" w:cs="Times New Roman"/>
                <w:szCs w:val="20"/>
                <w:highlight w:val="yellow"/>
                <w:lang w:val="x-none" w:eastAsia="zh-CN"/>
              </w:rPr>
              <w:t>groupPresence</w:t>
            </w:r>
            <w:proofErr w:type="spellEnd"/>
          </w:p>
          <w:p w14:paraId="160F7E03" w14:textId="77777777" w:rsidR="00E66871" w:rsidRPr="00E66871" w:rsidRDefault="00E66871" w:rsidP="0060627C">
            <w:pPr>
              <w:widowControl w:val="0"/>
              <w:numPr>
                <w:ilvl w:val="0"/>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 xml:space="preserve">In operation with shared spectrum in 60 GHz, for </w:t>
            </w:r>
            <w:proofErr w:type="spellStart"/>
            <w:r w:rsidRPr="00E66871">
              <w:rPr>
                <w:rFonts w:ascii="Times New Roman" w:eastAsia="SimSun" w:hAnsi="Times New Roman" w:cs="Times New Roman"/>
                <w:szCs w:val="20"/>
                <w:lang w:val="x-none" w:eastAsia="zh-CN"/>
              </w:rPr>
              <w:t>ssb-PositionsInBurst</w:t>
            </w:r>
            <w:proofErr w:type="spellEnd"/>
            <w:r w:rsidRPr="00E66871">
              <w:rPr>
                <w:rFonts w:ascii="Times New Roman" w:eastAsia="SimSun" w:hAnsi="Times New Roman" w:cs="Times New Roman"/>
                <w:szCs w:val="20"/>
                <w:lang w:val="x-none" w:eastAsia="zh-CN"/>
              </w:rPr>
              <w:t xml:space="preserve"> in </w:t>
            </w:r>
            <w:proofErr w:type="spellStart"/>
            <w:r w:rsidRPr="00E66871">
              <w:rPr>
                <w:rFonts w:ascii="Times New Roman" w:eastAsia="SimSun" w:hAnsi="Times New Roman" w:cs="Times New Roman"/>
                <w:szCs w:val="20"/>
                <w:lang w:val="x-none" w:eastAsia="zh-CN"/>
              </w:rPr>
              <w:t>ServingCellConfigCommonSIB</w:t>
            </w:r>
            <w:proofErr w:type="spellEnd"/>
            <w:r w:rsidRPr="00E66871">
              <w:rPr>
                <w:rFonts w:ascii="Times New Roman" w:eastAsia="SimSun" w:hAnsi="Times New Roman" w:cs="Times New Roman"/>
                <w:szCs w:val="20"/>
                <w:lang w:val="x-none" w:eastAsia="zh-CN"/>
              </w:rPr>
              <w:t>,</w:t>
            </w:r>
          </w:p>
          <w:p w14:paraId="6B6208BC" w14:textId="77777777" w:rsidR="00E66871" w:rsidRPr="00E66871" w:rsidRDefault="00E66871" w:rsidP="0060627C">
            <w:pPr>
              <w:widowControl w:val="0"/>
              <w:numPr>
                <w:ilvl w:val="1"/>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 xml:space="preserve">for MSB k, k≥1, of </w:t>
            </w:r>
            <w:proofErr w:type="spellStart"/>
            <w:r w:rsidRPr="00E66871">
              <w:rPr>
                <w:rFonts w:ascii="Times New Roman" w:eastAsia="SimSun" w:hAnsi="Times New Roman" w:cs="Times New Roman"/>
                <w:szCs w:val="20"/>
                <w:lang w:val="x-none" w:eastAsia="zh-CN"/>
              </w:rPr>
              <w:t>inOneGroup</w:t>
            </w:r>
            <w:proofErr w:type="spellEnd"/>
            <w:r w:rsidRPr="00E66871">
              <w:rPr>
                <w:rFonts w:ascii="Times New Roman" w:eastAsia="SimSun" w:hAnsi="Times New Roman" w:cs="Times New Roman"/>
                <w:szCs w:val="20"/>
                <w:lang w:val="x-none" w:eastAsia="zh-CN"/>
              </w:rPr>
              <w:t xml:space="preserve"> and MSB m, m≥1, of </w:t>
            </w:r>
            <w:proofErr w:type="spellStart"/>
            <w:r w:rsidRPr="00E66871">
              <w:rPr>
                <w:rFonts w:ascii="Times New Roman" w:eastAsia="SimSun" w:hAnsi="Times New Roman" w:cs="Times New Roman"/>
                <w:szCs w:val="20"/>
                <w:lang w:val="x-none" w:eastAsia="zh-CN"/>
              </w:rPr>
              <w:t>groupPresense</w:t>
            </w:r>
            <w:proofErr w:type="spellEnd"/>
            <w:r w:rsidRPr="00E66871">
              <w:rPr>
                <w:rFonts w:ascii="Times New Roman" w:eastAsia="SimSun" w:hAnsi="Times New Roman" w:cs="Times New Roman"/>
                <w:szCs w:val="20"/>
                <w:lang w:val="x-none" w:eastAsia="zh-CN"/>
              </w:rPr>
              <w:t xml:space="preserve"> of </w:t>
            </w:r>
            <w:proofErr w:type="spellStart"/>
            <w:r w:rsidRPr="00E66871">
              <w:rPr>
                <w:rFonts w:ascii="Times New Roman" w:eastAsia="SimSun" w:hAnsi="Times New Roman" w:cs="Times New Roman"/>
                <w:szCs w:val="20"/>
                <w:lang w:val="x-none" w:eastAsia="zh-CN"/>
              </w:rPr>
              <w:t>ssb-PositionsInBurst</w:t>
            </w:r>
            <w:proofErr w:type="spellEnd"/>
            <w:r w:rsidRPr="00E66871">
              <w:rPr>
                <w:rFonts w:ascii="Times New Roman" w:eastAsia="SimSun" w:hAnsi="Times New Roman" w:cs="Times New Roman"/>
                <w:szCs w:val="20"/>
                <w:lang w:val="x-none" w:eastAsia="zh-CN"/>
              </w:rPr>
              <w:t>:</w:t>
            </w:r>
          </w:p>
          <w:p w14:paraId="2AF617B9" w14:textId="77777777" w:rsidR="00E66871" w:rsidRPr="00E66871" w:rsidRDefault="00E66871" w:rsidP="0060627C">
            <w:pPr>
              <w:widowControl w:val="0"/>
              <w:numPr>
                <w:ilvl w:val="2"/>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 xml:space="preserve">if MSB k of </w:t>
            </w:r>
            <w:proofErr w:type="spellStart"/>
            <w:r w:rsidRPr="00E66871">
              <w:rPr>
                <w:rFonts w:ascii="Times New Roman" w:eastAsia="SimSun" w:hAnsi="Times New Roman" w:cs="Times New Roman"/>
                <w:szCs w:val="20"/>
                <w:lang w:val="x-none" w:eastAsia="zh-CN"/>
              </w:rPr>
              <w:t>inOneGroup</w:t>
            </w:r>
            <w:proofErr w:type="spellEnd"/>
            <w:r w:rsidRPr="00E66871">
              <w:rPr>
                <w:rFonts w:ascii="Times New Roman" w:eastAsia="SimSun" w:hAnsi="Times New Roman" w:cs="Times New Roman"/>
                <w:szCs w:val="20"/>
                <w:lang w:val="x-none" w:eastAsia="zh-CN"/>
              </w:rPr>
              <w:t xml:space="preserve"> and MSB m of </w:t>
            </w:r>
            <w:proofErr w:type="spellStart"/>
            <w:r w:rsidRPr="00E66871">
              <w:rPr>
                <w:rFonts w:ascii="Times New Roman" w:eastAsia="SimSun" w:hAnsi="Times New Roman" w:cs="Times New Roman"/>
                <w:szCs w:val="20"/>
                <w:lang w:val="x-none" w:eastAsia="zh-CN"/>
              </w:rPr>
              <w:t>groupPresense</w:t>
            </w:r>
            <w:proofErr w:type="spellEnd"/>
            <w:r w:rsidRPr="00E66871">
              <w:rPr>
                <w:rFonts w:ascii="Times New Roman" w:eastAsia="SimSun" w:hAnsi="Times New Roman" w:cs="Times New Roman"/>
                <w:szCs w:val="20"/>
                <w:lang w:val="x-none" w:eastAsia="zh-CN"/>
              </w:rPr>
              <w:t xml:space="preserve"> are set to 1, the UE assumes that SSB(s) within DBTW with ‘candidate SSB index(es)’ corresponding to ‘SSB index’ equal to k-1+(m-1)×8 may be transmitted; </w:t>
            </w:r>
          </w:p>
          <w:p w14:paraId="3DF8DEC3" w14:textId="77777777" w:rsidR="00E66871" w:rsidRPr="00E66871" w:rsidRDefault="00E66871" w:rsidP="0060627C">
            <w:pPr>
              <w:widowControl w:val="0"/>
              <w:numPr>
                <w:ilvl w:val="2"/>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 xml:space="preserve">if MSB k of </w:t>
            </w:r>
            <w:proofErr w:type="spellStart"/>
            <w:r w:rsidRPr="00E66871">
              <w:rPr>
                <w:rFonts w:ascii="Times New Roman" w:eastAsia="SimSun" w:hAnsi="Times New Roman" w:cs="Times New Roman"/>
                <w:szCs w:val="20"/>
                <w:lang w:val="x-none" w:eastAsia="zh-CN"/>
              </w:rPr>
              <w:t>inOneGroup</w:t>
            </w:r>
            <w:proofErr w:type="spellEnd"/>
            <w:r w:rsidRPr="00E66871">
              <w:rPr>
                <w:rFonts w:ascii="Times New Roman" w:eastAsia="SimSun" w:hAnsi="Times New Roman" w:cs="Times New Roman"/>
                <w:szCs w:val="20"/>
                <w:lang w:val="x-none" w:eastAsia="zh-CN"/>
              </w:rPr>
              <w:t xml:space="preserve"> or MSB m of </w:t>
            </w:r>
            <w:proofErr w:type="spellStart"/>
            <w:r w:rsidRPr="00E66871">
              <w:rPr>
                <w:rFonts w:ascii="Times New Roman" w:eastAsia="SimSun" w:hAnsi="Times New Roman" w:cs="Times New Roman"/>
                <w:szCs w:val="20"/>
                <w:lang w:val="x-none" w:eastAsia="zh-CN"/>
              </w:rPr>
              <w:t>groupPresense</w:t>
            </w:r>
            <w:proofErr w:type="spellEnd"/>
            <w:r w:rsidRPr="00E66871">
              <w:rPr>
                <w:rFonts w:ascii="Times New Roman" w:eastAsia="SimSun" w:hAnsi="Times New Roman" w:cs="Times New Roman"/>
                <w:szCs w:val="20"/>
                <w:lang w:val="x-none" w:eastAsia="zh-CN"/>
              </w:rPr>
              <w:t xml:space="preserve"> is set to 0, the UE assumes that SSB(s) within DBTW with ‘candidate SSB index(es)’ corresponding to ‘SSB index’ equal to k-1+(m-1)×8 is not transmitted; </w:t>
            </w:r>
          </w:p>
          <w:p w14:paraId="0F86AE6B" w14:textId="77777777" w:rsidR="00E66871" w:rsidRPr="00E66871" w:rsidRDefault="00E66871" w:rsidP="0060627C">
            <w:pPr>
              <w:widowControl w:val="0"/>
              <w:numPr>
                <w:ilvl w:val="0"/>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 xml:space="preserve">In operation with shared spectrum in 60 GHz, for </w:t>
            </w:r>
            <w:proofErr w:type="spellStart"/>
            <w:r w:rsidRPr="00E66871">
              <w:rPr>
                <w:rFonts w:ascii="Times New Roman" w:eastAsia="SimSun" w:hAnsi="Times New Roman" w:cs="Times New Roman"/>
                <w:szCs w:val="20"/>
                <w:lang w:val="x-none" w:eastAsia="zh-CN"/>
              </w:rPr>
              <w:t>ssb-PositionsInBurst</w:t>
            </w:r>
            <w:proofErr w:type="spellEnd"/>
            <w:r w:rsidRPr="00E66871">
              <w:rPr>
                <w:rFonts w:ascii="Times New Roman" w:eastAsia="SimSun" w:hAnsi="Times New Roman" w:cs="Times New Roman"/>
                <w:szCs w:val="20"/>
                <w:lang w:val="x-none" w:eastAsia="zh-CN"/>
              </w:rPr>
              <w:t xml:space="preserve"> in </w:t>
            </w:r>
            <w:proofErr w:type="spellStart"/>
            <w:r w:rsidRPr="00E66871">
              <w:rPr>
                <w:rFonts w:ascii="Times New Roman" w:eastAsia="SimSun" w:hAnsi="Times New Roman" w:cs="Times New Roman"/>
                <w:szCs w:val="20"/>
                <w:lang w:val="x-none" w:eastAsia="zh-CN"/>
              </w:rPr>
              <w:t>ServingCellConfigCommon</w:t>
            </w:r>
            <w:proofErr w:type="spellEnd"/>
            <w:r w:rsidRPr="00E66871">
              <w:rPr>
                <w:rFonts w:ascii="Times New Roman" w:eastAsia="SimSun" w:hAnsi="Times New Roman" w:cs="Times New Roman"/>
                <w:szCs w:val="20"/>
                <w:lang w:val="x-none" w:eastAsia="zh-CN"/>
              </w:rPr>
              <w:t>,</w:t>
            </w:r>
          </w:p>
          <w:p w14:paraId="3CDDEE9A" w14:textId="77777777" w:rsidR="00E66871" w:rsidRPr="00E66871" w:rsidRDefault="00E66871" w:rsidP="0060627C">
            <w:pPr>
              <w:widowControl w:val="0"/>
              <w:numPr>
                <w:ilvl w:val="1"/>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proofErr w:type="spellStart"/>
            <w:r w:rsidRPr="00E66871">
              <w:rPr>
                <w:rFonts w:ascii="Times New Roman" w:eastAsia="SimSun" w:hAnsi="Times New Roman" w:cs="Times New Roman"/>
                <w:szCs w:val="20"/>
                <w:lang w:val="x-none" w:eastAsia="zh-CN"/>
              </w:rPr>
              <w:t>ssb-PositionsInBurst</w:t>
            </w:r>
            <w:proofErr w:type="spellEnd"/>
            <w:r w:rsidRPr="00E66871">
              <w:rPr>
                <w:rFonts w:ascii="Times New Roman" w:eastAsia="SimSun" w:hAnsi="Times New Roman" w:cs="Times New Roman"/>
                <w:szCs w:val="20"/>
                <w:lang w:val="x-none" w:eastAsia="zh-CN"/>
              </w:rPr>
              <w:t xml:space="preserve"> bits correspond to supported ‘SSB indices’,</w:t>
            </w:r>
          </w:p>
          <w:p w14:paraId="29175879" w14:textId="77777777" w:rsidR="00E66871" w:rsidRPr="00E66871" w:rsidRDefault="00E66871" w:rsidP="0060627C">
            <w:pPr>
              <w:widowControl w:val="0"/>
              <w:numPr>
                <w:ilvl w:val="2"/>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and UE assumes that SSB(s) within DBTW with ‘candidate SSB index(es)’ corresponding to indicated bit(s) may be transmitted;</w:t>
            </w:r>
          </w:p>
          <w:p w14:paraId="7FA9DB37" w14:textId="77777777" w:rsidR="00E66871" w:rsidRPr="00E66871" w:rsidRDefault="00E66871" w:rsidP="0060627C">
            <w:pPr>
              <w:widowControl w:val="0"/>
              <w:numPr>
                <w:ilvl w:val="2"/>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SimSun" w:hAnsi="Times New Roman" w:cs="Times New Roman"/>
                <w:szCs w:val="20"/>
                <w:lang w:val="x-none" w:eastAsia="zh-CN"/>
              </w:rPr>
              <w:t>and UE assumes that SSB(s) within DBTW with ‘candidate SSB index(es)’ corresponding to not indicated bit(s) are not transmitted</w:t>
            </w:r>
          </w:p>
          <w:p w14:paraId="324BD534" w14:textId="77777777" w:rsidR="00E66871" w:rsidRPr="00E66871" w:rsidRDefault="00E66871" w:rsidP="0060627C">
            <w:pPr>
              <w:widowControl w:val="0"/>
              <w:numPr>
                <w:ilvl w:val="0"/>
                <w:numId w:val="24"/>
              </w:numPr>
              <w:kinsoku w:val="0"/>
              <w:wordWrap w:val="0"/>
              <w:overflowPunct w:val="0"/>
              <w:autoSpaceDE w:val="0"/>
              <w:autoSpaceDN w:val="0"/>
              <w:adjustRightInd w:val="0"/>
              <w:spacing w:after="0"/>
              <w:jc w:val="both"/>
              <w:textAlignment w:val="baseline"/>
              <w:rPr>
                <w:rFonts w:ascii="Times New Roman" w:eastAsia="SimSun" w:hAnsi="Times New Roman" w:cs="Times New Roman"/>
                <w:szCs w:val="20"/>
                <w:lang w:val="x-none" w:eastAsia="zh-CN"/>
              </w:rPr>
            </w:pPr>
            <w:r w:rsidRPr="00E66871">
              <w:rPr>
                <w:rFonts w:ascii="Times New Roman" w:eastAsia="MS Mincho" w:hAnsi="Times New Roman" w:cs="Times New Roman"/>
                <w:szCs w:val="20"/>
                <w:lang w:val="x-none" w:eastAsia="ja-JP"/>
              </w:rPr>
              <w:t>Note to spec editor: The above three bullets maintain the same behavior as Rel-16 NR-U</w:t>
            </w:r>
          </w:p>
          <w:p w14:paraId="223EE80F"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x-none" w:eastAsia="ko-KR"/>
              </w:rPr>
            </w:pPr>
          </w:p>
          <w:p w14:paraId="4D29133E" w14:textId="77777777" w:rsidR="00E66871" w:rsidRDefault="00E66871" w:rsidP="009E4B66">
            <w:pPr>
              <w:pStyle w:val="ListParagraph"/>
              <w:ind w:left="0"/>
              <w:rPr>
                <w:rFonts w:ascii="Times New Roman" w:eastAsia="Malgun Gothic" w:hAnsi="Times New Roman" w:cs="Times New Roman"/>
                <w:szCs w:val="20"/>
                <w:lang w:val="x-none" w:eastAsia="ko-KR"/>
              </w:rPr>
            </w:pPr>
          </w:p>
          <w:p w14:paraId="3BD4182D" w14:textId="52B04A57" w:rsidR="00E66871" w:rsidRDefault="00E66871" w:rsidP="009E4B66">
            <w:pPr>
              <w:pStyle w:val="ListParagraph"/>
              <w:ind w:left="0"/>
              <w:rPr>
                <w:rFonts w:ascii="Times New Roman" w:eastAsia="Malgun Gothic" w:hAnsi="Times New Roman" w:cs="Times New Roman"/>
                <w:szCs w:val="20"/>
                <w:lang w:val="x-none" w:eastAsia="ko-KR"/>
              </w:rPr>
            </w:pPr>
            <w:r w:rsidRPr="00E66871">
              <w:rPr>
                <w:rFonts w:ascii="Times New Roman" w:eastAsia="Malgun Gothic" w:hAnsi="Times New Roman" w:cs="Times New Roman" w:hint="eastAsia"/>
                <w:color w:val="FF0000"/>
                <w:szCs w:val="20"/>
                <w:lang w:val="x-none" w:eastAsia="ko-KR"/>
              </w:rPr>
              <w:t>Comment#2</w:t>
            </w:r>
            <w:r>
              <w:rPr>
                <w:rFonts w:ascii="Times New Roman" w:eastAsia="Malgun Gothic" w:hAnsi="Times New Roman" w:cs="Times New Roman" w:hint="eastAsia"/>
                <w:szCs w:val="20"/>
                <w:lang w:val="x-none" w:eastAsia="ko-KR"/>
              </w:rPr>
              <w:t xml:space="preserve">: </w:t>
            </w:r>
            <w:r>
              <w:rPr>
                <w:rFonts w:ascii="Times New Roman" w:eastAsia="Malgun Gothic" w:hAnsi="Times New Roman" w:cs="Times New Roman"/>
                <w:szCs w:val="20"/>
                <w:lang w:val="x-none" w:eastAsia="ko-KR"/>
              </w:rPr>
              <w:t>Row 29 and row 30</w:t>
            </w:r>
          </w:p>
          <w:p w14:paraId="7E24FAB6" w14:textId="77777777" w:rsidR="00E66871" w:rsidRDefault="00E66871" w:rsidP="009E4B66">
            <w:pPr>
              <w:pStyle w:val="ListParagraph"/>
              <w:ind w:left="0"/>
              <w:rPr>
                <w:rFonts w:ascii="Times New Roman" w:eastAsia="Malgun Gothic" w:hAnsi="Times New Roman" w:cs="Times New Roman"/>
                <w:szCs w:val="20"/>
                <w:lang w:val="x-none" w:eastAsia="ko-KR"/>
              </w:rPr>
            </w:pPr>
          </w:p>
          <w:p w14:paraId="64C9D2F6"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eastAsia="ko-KR"/>
              </w:rPr>
            </w:pPr>
            <w:r w:rsidRPr="00E66871">
              <w:rPr>
                <w:rFonts w:ascii="Times New Roman" w:eastAsia="Batang" w:hAnsi="Times New Roman" w:cs="Times New Roman"/>
                <w:snapToGrid w:val="0"/>
                <w:kern w:val="2"/>
                <w:lang w:val="en-GB" w:eastAsia="ko-KR"/>
              </w:rPr>
              <w:t>T</w:t>
            </w:r>
            <w:r w:rsidRPr="00E66871">
              <w:rPr>
                <w:rFonts w:ascii="Times New Roman" w:eastAsia="Batang" w:hAnsi="Times New Roman" w:cs="Times New Roman" w:hint="eastAsia"/>
                <w:snapToGrid w:val="0"/>
                <w:kern w:val="2"/>
                <w:lang w:val="en-GB" w:eastAsia="ko-KR"/>
              </w:rPr>
              <w:t xml:space="preserve">he </w:t>
            </w:r>
            <w:r w:rsidRPr="00E66871">
              <w:rPr>
                <w:rFonts w:ascii="Times New Roman" w:eastAsia="Batang" w:hAnsi="Times New Roman" w:cs="Times New Roman"/>
                <w:snapToGrid w:val="0"/>
                <w:kern w:val="2"/>
                <w:lang w:val="en-GB" w:eastAsia="ko-KR"/>
              </w:rPr>
              <w:t>first main bullet needs to be added for PDSCH-</w:t>
            </w:r>
            <w:r w:rsidRPr="00E66871">
              <w:rPr>
                <w:rFonts w:ascii="Times New Roman" w:eastAsia="Batang" w:hAnsi="Times New Roman" w:cs="Times New Roman"/>
                <w:i/>
                <w:snapToGrid w:val="0"/>
                <w:kern w:val="2"/>
                <w:lang w:val="en-GB" w:eastAsia="ko-KR"/>
              </w:rPr>
              <w:t>TimeDomainResourceAllocationListForMultiPDSCH-r17</w:t>
            </w:r>
            <w:r w:rsidRPr="00E66871">
              <w:rPr>
                <w:rFonts w:ascii="Times New Roman" w:eastAsia="Batang" w:hAnsi="Times New Roman" w:cs="Times New Roman"/>
                <w:snapToGrid w:val="0"/>
                <w:kern w:val="2"/>
                <w:lang w:val="en-GB" w:eastAsia="ko-KR"/>
              </w:rPr>
              <w:t>, i.e., comment column in row 30. And the second main bullet needs to be added for PUSCH-</w:t>
            </w:r>
            <w:r w:rsidRPr="00E66871">
              <w:rPr>
                <w:rFonts w:ascii="Times New Roman" w:eastAsia="Batang" w:hAnsi="Times New Roman" w:cs="Times New Roman"/>
                <w:i/>
                <w:snapToGrid w:val="0"/>
                <w:kern w:val="2"/>
                <w:lang w:val="en-GB" w:eastAsia="ko-KR"/>
              </w:rPr>
              <w:t>TimeDomainResourceAllocationListForMultiPUSCH-r17</w:t>
            </w:r>
            <w:r w:rsidRPr="00E66871">
              <w:rPr>
                <w:rFonts w:ascii="Times New Roman" w:eastAsia="Batang" w:hAnsi="Times New Roman" w:cs="Times New Roman"/>
                <w:snapToGrid w:val="0"/>
                <w:kern w:val="2"/>
                <w:lang w:val="en-GB" w:eastAsia="ko-KR"/>
              </w:rPr>
              <w:t>, i.e., comment column in row 29.</w:t>
            </w:r>
          </w:p>
          <w:p w14:paraId="2DAF0375"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rPr>
            </w:pPr>
          </w:p>
          <w:p w14:paraId="2E245C0C" w14:textId="77777777" w:rsidR="00E66871" w:rsidRPr="00E66871" w:rsidRDefault="00E66871" w:rsidP="00E66871">
            <w:pPr>
              <w:spacing w:after="0"/>
              <w:rPr>
                <w:rFonts w:eastAsia="SimSun" w:cs="Arial"/>
                <w:lang w:eastAsia="x-none"/>
              </w:rPr>
            </w:pPr>
            <w:r w:rsidRPr="00E66871">
              <w:rPr>
                <w:rFonts w:eastAsia="SimSun" w:cs="Arial"/>
                <w:highlight w:val="green"/>
                <w:lang w:eastAsia="x-none"/>
              </w:rPr>
              <w:t>Agreement</w:t>
            </w:r>
          </w:p>
          <w:p w14:paraId="43EC0935" w14:textId="77777777" w:rsidR="00E66871" w:rsidRPr="00E66871" w:rsidRDefault="00E66871" w:rsidP="0060627C">
            <w:pPr>
              <w:widowControl w:val="0"/>
              <w:numPr>
                <w:ilvl w:val="0"/>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Arial"/>
                <w:lang w:eastAsia="zh-CN"/>
              </w:rPr>
              <w:t xml:space="preserve">If a UE is </w:t>
            </w:r>
            <w:r w:rsidRPr="00E66871">
              <w:rPr>
                <w:rFonts w:ascii="Times New Roman" w:eastAsia="SimSun" w:hAnsi="Times New Roman" w:cs="Times New Roman"/>
                <w:lang w:eastAsia="zh-CN"/>
              </w:rPr>
              <w:t xml:space="preserve">configured with a TDRA table in which one or more rows contain multiple SLIVs for PDSCH for DCI format 1_1, the UE does not expect to be configured with </w:t>
            </w:r>
            <w:proofErr w:type="spellStart"/>
            <w:r w:rsidRPr="00E66871">
              <w:rPr>
                <w:rFonts w:ascii="Times New Roman" w:eastAsia="SimSun" w:hAnsi="Times New Roman" w:cs="Times New Roman"/>
                <w:i/>
                <w:iCs/>
                <w:lang w:eastAsia="zh-TW"/>
              </w:rPr>
              <w:t>repetitionNumber</w:t>
            </w:r>
            <w:proofErr w:type="spellEnd"/>
            <w:r w:rsidRPr="00E66871">
              <w:rPr>
                <w:rFonts w:ascii="Times New Roman" w:eastAsia="SimSun" w:hAnsi="Times New Roman" w:cs="Times New Roman"/>
                <w:i/>
                <w:iCs/>
                <w:lang w:eastAsia="zh-TW"/>
              </w:rPr>
              <w:t xml:space="preserve"> </w:t>
            </w:r>
            <w:r w:rsidRPr="00E66871">
              <w:rPr>
                <w:rFonts w:ascii="Times New Roman" w:eastAsia="SimSun" w:hAnsi="Times New Roman" w:cs="Times New Roman"/>
                <w:lang w:eastAsia="zh-CN"/>
              </w:rPr>
              <w:t xml:space="preserve">for the TDRA table, and if </w:t>
            </w:r>
            <w:proofErr w:type="spellStart"/>
            <w:r w:rsidRPr="00E66871">
              <w:rPr>
                <w:rFonts w:ascii="Times New Roman" w:eastAsia="SimSun" w:hAnsi="Times New Roman" w:cs="Times New Roman"/>
                <w:i/>
                <w:iCs/>
                <w:lang w:eastAsia="zh-CN"/>
              </w:rPr>
              <w:t>pdsch-AggregationFactor</w:t>
            </w:r>
            <w:proofErr w:type="spellEnd"/>
            <w:r w:rsidRPr="00E66871">
              <w:rPr>
                <w:rFonts w:ascii="Times New Roman" w:eastAsia="SimSun" w:hAnsi="Times New Roman" w:cs="Times New Roman"/>
                <w:lang w:eastAsia="zh-CN"/>
              </w:rPr>
              <w:t xml:space="preserve"> is </w:t>
            </w:r>
            <w:proofErr w:type="spellStart"/>
            <w:r w:rsidRPr="00E66871">
              <w:rPr>
                <w:rFonts w:ascii="Times New Roman" w:eastAsia="SimSun" w:hAnsi="Times New Roman" w:cs="Times New Roman"/>
                <w:lang w:eastAsia="zh-CN"/>
              </w:rPr>
              <w:t>configued</w:t>
            </w:r>
            <w:proofErr w:type="spellEnd"/>
            <w:r w:rsidRPr="00E66871">
              <w:rPr>
                <w:rFonts w:ascii="Times New Roman" w:eastAsia="SimSun" w:hAnsi="Times New Roman" w:cs="Times New Roman"/>
                <w:lang w:eastAsia="zh-CN"/>
              </w:rPr>
              <w:t xml:space="preserve"> in </w:t>
            </w:r>
            <w:r w:rsidRPr="00E66871">
              <w:rPr>
                <w:rFonts w:ascii="Times New Roman" w:eastAsia="SimSun" w:hAnsi="Times New Roman" w:cs="Times New Roman"/>
                <w:i/>
                <w:iCs/>
                <w:lang w:eastAsia="zh-CN"/>
              </w:rPr>
              <w:t>PDSCH-config</w:t>
            </w:r>
            <w:r w:rsidRPr="00E66871">
              <w:rPr>
                <w:rFonts w:ascii="Times New Roman" w:eastAsia="SimSun" w:hAnsi="Times New Roman" w:cs="Times New Roman"/>
                <w:lang w:eastAsia="zh-CN"/>
              </w:rPr>
              <w:t>, it does not apply to DCI format 1_1.</w:t>
            </w:r>
          </w:p>
          <w:p w14:paraId="512A0FB8" w14:textId="77777777" w:rsidR="00E66871" w:rsidRPr="00E66871" w:rsidRDefault="00E66871" w:rsidP="0060627C">
            <w:pPr>
              <w:widowControl w:val="0"/>
              <w:numPr>
                <w:ilvl w:val="1"/>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Times New Roman"/>
                <w:lang w:eastAsia="ko-KR"/>
              </w:rPr>
              <w:lastRenderedPageBreak/>
              <w:t xml:space="preserve">Note: </w:t>
            </w:r>
            <w:proofErr w:type="spellStart"/>
            <w:r w:rsidRPr="00E66871">
              <w:rPr>
                <w:rFonts w:ascii="Times New Roman" w:eastAsia="SimSun" w:hAnsi="Times New Roman" w:cs="Times New Roman"/>
                <w:i/>
                <w:iCs/>
                <w:lang w:eastAsia="ko-KR"/>
              </w:rPr>
              <w:t>repetitionNumber</w:t>
            </w:r>
            <w:proofErr w:type="spellEnd"/>
            <w:r w:rsidRPr="00E66871">
              <w:rPr>
                <w:rFonts w:ascii="Times New Roman" w:eastAsia="SimSun" w:hAnsi="Times New Roman" w:cs="Times New Roman"/>
                <w:i/>
                <w:iCs/>
                <w:lang w:eastAsia="zh-TW"/>
              </w:rPr>
              <w:t xml:space="preserve"> </w:t>
            </w:r>
            <w:r w:rsidRPr="00E66871">
              <w:rPr>
                <w:rFonts w:ascii="Times New Roman" w:eastAsia="SimSun" w:hAnsi="Times New Roman" w:cs="Times New Roman"/>
                <w:lang w:eastAsia="ko-KR"/>
              </w:rPr>
              <w:t xml:space="preserve">cannot be configured with </w:t>
            </w:r>
            <w:r w:rsidRPr="00E66871">
              <w:rPr>
                <w:rFonts w:ascii="Times New Roman" w:eastAsia="SimSun" w:hAnsi="Times New Roman" w:cs="Times New Roman"/>
                <w:i/>
                <w:iCs/>
                <w:lang w:eastAsia="ko-KR"/>
              </w:rPr>
              <w:t xml:space="preserve">pdsch-TimeDomainAllocationListDCI-1-2 </w:t>
            </w:r>
            <w:r w:rsidRPr="00E66871">
              <w:rPr>
                <w:rFonts w:ascii="Times New Roman" w:eastAsia="SimSun" w:hAnsi="Times New Roman" w:cs="Times New Roman"/>
                <w:lang w:eastAsia="ko-KR"/>
              </w:rPr>
              <w:t>as in Rel-16.</w:t>
            </w:r>
          </w:p>
          <w:p w14:paraId="55A9DB09" w14:textId="77777777" w:rsidR="00E66871" w:rsidRPr="00E66871" w:rsidRDefault="00E66871" w:rsidP="0060627C">
            <w:pPr>
              <w:widowControl w:val="0"/>
              <w:numPr>
                <w:ilvl w:val="1"/>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Times New Roman"/>
                <w:lang w:eastAsia="zh-CN"/>
              </w:rPr>
              <w:t xml:space="preserve">Note: Under agenda item 8.2.4, in RAN1#106-bis, it was already agreed that within the TDRA table for multi-PDSCH scheduling, the UE does not expect to be configured with the higher layer parameter </w:t>
            </w:r>
            <w:proofErr w:type="spellStart"/>
            <w:r w:rsidRPr="00E66871">
              <w:rPr>
                <w:rFonts w:ascii="Times New Roman" w:eastAsia="SimSun" w:hAnsi="Times New Roman" w:cs="Times New Roman"/>
                <w:i/>
                <w:iCs/>
                <w:lang w:eastAsia="zh-CN"/>
              </w:rPr>
              <w:t>repetitionNumber</w:t>
            </w:r>
            <w:proofErr w:type="spellEnd"/>
            <w:r w:rsidRPr="00E66871">
              <w:rPr>
                <w:rFonts w:ascii="Times New Roman" w:eastAsia="SimSun" w:hAnsi="Times New Roman" w:cs="Times New Roman"/>
                <w:lang w:eastAsia="zh-CN"/>
              </w:rPr>
              <w:t>.</w:t>
            </w:r>
          </w:p>
          <w:p w14:paraId="7044D643" w14:textId="77777777" w:rsidR="00E66871" w:rsidRPr="00E66871" w:rsidRDefault="00E66871" w:rsidP="0060627C">
            <w:pPr>
              <w:widowControl w:val="0"/>
              <w:numPr>
                <w:ilvl w:val="1"/>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Times New Roman"/>
                <w:lang w:eastAsia="zh-CN"/>
              </w:rPr>
              <w:t xml:space="preserve">Note: These does not preclude </w:t>
            </w:r>
            <w:proofErr w:type="spellStart"/>
            <w:r w:rsidRPr="00E66871">
              <w:rPr>
                <w:rFonts w:ascii="Times New Roman" w:eastAsia="SimSun" w:hAnsi="Times New Roman" w:cs="Times New Roman"/>
                <w:i/>
                <w:iCs/>
                <w:lang w:eastAsia="zh-CN"/>
              </w:rPr>
              <w:t>pdsch-AggregationFactor</w:t>
            </w:r>
            <w:proofErr w:type="spellEnd"/>
            <w:r w:rsidRPr="00E66871">
              <w:rPr>
                <w:rFonts w:ascii="Times New Roman" w:eastAsia="SimSun" w:hAnsi="Times New Roman" w:cs="Times New Roman"/>
                <w:lang w:eastAsia="zh-CN"/>
              </w:rPr>
              <w:t xml:space="preserve"> can be configured and applies to DCI format 1_2</w:t>
            </w:r>
          </w:p>
          <w:p w14:paraId="1BDCBB0F" w14:textId="77777777" w:rsidR="00E66871" w:rsidRPr="00E66871" w:rsidRDefault="00E66871" w:rsidP="0060627C">
            <w:pPr>
              <w:widowControl w:val="0"/>
              <w:numPr>
                <w:ilvl w:val="0"/>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Times New Roman"/>
                <w:lang w:eastAsia="zh-CN"/>
              </w:rPr>
              <w:t xml:space="preserve">If a UE is configured with a TDRA table in which one or more rows contain multiple SLIVs for PUSCH for DCI format 0_1, the UE does not expect to be configured with </w:t>
            </w:r>
            <w:proofErr w:type="spellStart"/>
            <w:r w:rsidRPr="00E66871">
              <w:rPr>
                <w:rFonts w:ascii="Times New Roman" w:eastAsia="SimSun" w:hAnsi="Times New Roman" w:cs="Times New Roman"/>
                <w:i/>
                <w:iCs/>
                <w:lang w:eastAsia="zh-CN"/>
              </w:rPr>
              <w:t>numberOfRepetitions</w:t>
            </w:r>
            <w:proofErr w:type="spellEnd"/>
            <w:r w:rsidRPr="00E66871">
              <w:rPr>
                <w:rFonts w:ascii="Times New Roman" w:eastAsia="SimSun" w:hAnsi="Times New Roman" w:cs="Times New Roman"/>
                <w:lang w:eastAsia="zh-CN"/>
              </w:rPr>
              <w:t xml:space="preserve"> for the TDRA table, and if </w:t>
            </w:r>
            <w:proofErr w:type="spellStart"/>
            <w:r w:rsidRPr="00E66871">
              <w:rPr>
                <w:rFonts w:ascii="Times New Roman" w:eastAsia="SimSun" w:hAnsi="Times New Roman" w:cs="Times New Roman"/>
                <w:i/>
                <w:iCs/>
                <w:lang w:eastAsia="zh-CN"/>
              </w:rPr>
              <w:t>pusch-AggregationFactor</w:t>
            </w:r>
            <w:proofErr w:type="spellEnd"/>
            <w:r w:rsidRPr="00E66871">
              <w:rPr>
                <w:rFonts w:ascii="Times New Roman" w:eastAsia="SimSun" w:hAnsi="Times New Roman" w:cs="Times New Roman"/>
                <w:lang w:eastAsia="zh-CN"/>
              </w:rPr>
              <w:t xml:space="preserve"> is </w:t>
            </w:r>
            <w:proofErr w:type="spellStart"/>
            <w:r w:rsidRPr="00E66871">
              <w:rPr>
                <w:rFonts w:ascii="Times New Roman" w:eastAsia="SimSun" w:hAnsi="Times New Roman" w:cs="Times New Roman"/>
                <w:lang w:eastAsia="zh-CN"/>
              </w:rPr>
              <w:t>configued</w:t>
            </w:r>
            <w:proofErr w:type="spellEnd"/>
            <w:r w:rsidRPr="00E66871">
              <w:rPr>
                <w:rFonts w:ascii="Times New Roman" w:eastAsia="SimSun" w:hAnsi="Times New Roman" w:cs="Times New Roman"/>
                <w:lang w:eastAsia="zh-CN"/>
              </w:rPr>
              <w:t xml:space="preserve"> in </w:t>
            </w:r>
            <w:r w:rsidRPr="00E66871">
              <w:rPr>
                <w:rFonts w:ascii="Times New Roman" w:eastAsia="SimSun" w:hAnsi="Times New Roman" w:cs="Times New Roman"/>
                <w:i/>
                <w:iCs/>
                <w:lang w:eastAsia="zh-CN"/>
              </w:rPr>
              <w:t>PUSCH-config</w:t>
            </w:r>
            <w:r w:rsidRPr="00E66871">
              <w:rPr>
                <w:rFonts w:ascii="Times New Roman" w:eastAsia="SimSun" w:hAnsi="Times New Roman" w:cs="Times New Roman"/>
                <w:lang w:eastAsia="zh-CN"/>
              </w:rPr>
              <w:t>, it does not apply to DCI format 0_1.</w:t>
            </w:r>
          </w:p>
          <w:p w14:paraId="7E00E585" w14:textId="77777777" w:rsidR="00E66871" w:rsidRPr="00E66871" w:rsidRDefault="00E66871" w:rsidP="0060627C">
            <w:pPr>
              <w:widowControl w:val="0"/>
              <w:numPr>
                <w:ilvl w:val="1"/>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Times New Roman"/>
                <w:lang w:eastAsia="zh-CN"/>
              </w:rPr>
            </w:pPr>
            <w:r w:rsidRPr="00E66871">
              <w:rPr>
                <w:rFonts w:ascii="Times New Roman" w:eastAsia="SimSun" w:hAnsi="Times New Roman" w:cs="Times New Roman"/>
                <w:lang w:eastAsia="ko-KR"/>
              </w:rPr>
              <w:t xml:space="preserve">Note: These does not preclude </w:t>
            </w:r>
            <w:proofErr w:type="spellStart"/>
            <w:r w:rsidRPr="00E66871">
              <w:rPr>
                <w:rFonts w:ascii="Times New Roman" w:eastAsia="SimSun" w:hAnsi="Times New Roman" w:cs="Times New Roman"/>
                <w:i/>
                <w:iCs/>
                <w:lang w:eastAsia="ko-KR"/>
              </w:rPr>
              <w:t>numberOfRepetitions</w:t>
            </w:r>
            <w:proofErr w:type="spellEnd"/>
            <w:r w:rsidRPr="00E66871">
              <w:rPr>
                <w:rFonts w:ascii="Times New Roman" w:eastAsia="SimSun" w:hAnsi="Times New Roman" w:cs="Times New Roman"/>
                <w:lang w:eastAsia="zh-CN"/>
              </w:rPr>
              <w:t xml:space="preserve"> </w:t>
            </w:r>
            <w:r w:rsidRPr="00E66871">
              <w:rPr>
                <w:rFonts w:ascii="Times New Roman" w:eastAsia="SimSun" w:hAnsi="Times New Roman" w:cs="Times New Roman"/>
                <w:lang w:eastAsia="ko-KR"/>
              </w:rPr>
              <w:t>is configured for TDRA table corresponding to DCI format 0_2</w:t>
            </w:r>
          </w:p>
          <w:p w14:paraId="03720C91" w14:textId="77777777" w:rsidR="00E66871" w:rsidRPr="00E66871" w:rsidRDefault="00E66871" w:rsidP="0060627C">
            <w:pPr>
              <w:widowControl w:val="0"/>
              <w:numPr>
                <w:ilvl w:val="1"/>
                <w:numId w:val="25"/>
              </w:numPr>
              <w:kinsoku w:val="0"/>
              <w:wordWrap w:val="0"/>
              <w:overflowPunct w:val="0"/>
              <w:autoSpaceDE w:val="0"/>
              <w:autoSpaceDN w:val="0"/>
              <w:adjustRightInd w:val="0"/>
              <w:spacing w:line="252" w:lineRule="auto"/>
              <w:contextualSpacing/>
              <w:jc w:val="both"/>
              <w:textAlignment w:val="baseline"/>
              <w:rPr>
                <w:rFonts w:ascii="Times New Roman" w:eastAsia="SimSun" w:hAnsi="Times New Roman" w:cs="Arial"/>
                <w:lang w:eastAsia="zh-CN"/>
              </w:rPr>
            </w:pPr>
            <w:r w:rsidRPr="00E66871">
              <w:rPr>
                <w:rFonts w:ascii="Times New Roman" w:eastAsia="SimSun" w:hAnsi="Times New Roman" w:cs="Times New Roman"/>
                <w:lang w:eastAsia="zh-CN"/>
              </w:rPr>
              <w:t xml:space="preserve">Note: These does not preclude </w:t>
            </w:r>
            <w:proofErr w:type="spellStart"/>
            <w:r w:rsidRPr="00E66871">
              <w:rPr>
                <w:rFonts w:ascii="Times New Roman" w:eastAsia="SimSun" w:hAnsi="Times New Roman" w:cs="Times New Roman"/>
                <w:i/>
                <w:iCs/>
                <w:lang w:eastAsia="zh-CN"/>
              </w:rPr>
              <w:t>pusch-AggregationFactor</w:t>
            </w:r>
            <w:proofErr w:type="spellEnd"/>
            <w:r w:rsidRPr="00E66871">
              <w:rPr>
                <w:rFonts w:ascii="Times New Roman" w:eastAsia="SimSun" w:hAnsi="Times New Roman" w:cs="Times New Roman"/>
                <w:lang w:eastAsia="zh-CN"/>
              </w:rPr>
              <w:t xml:space="preserve"> can be configured and applies to DCI</w:t>
            </w:r>
            <w:r w:rsidRPr="00E66871">
              <w:rPr>
                <w:rFonts w:ascii="Times New Roman" w:eastAsia="SimSun" w:hAnsi="Times New Roman" w:cs="Arial"/>
                <w:lang w:eastAsia="zh-CN"/>
              </w:rPr>
              <w:t xml:space="preserve"> format 0_2</w:t>
            </w:r>
          </w:p>
          <w:p w14:paraId="4958C3DB" w14:textId="77777777" w:rsid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rPr>
            </w:pPr>
          </w:p>
          <w:p w14:paraId="60C851AD"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lang w:val="en-GB"/>
              </w:rPr>
            </w:pPr>
          </w:p>
          <w:p w14:paraId="4EA22B97" w14:textId="424F4E88" w:rsidR="00E66871" w:rsidRDefault="00E66871" w:rsidP="009E4B66">
            <w:pPr>
              <w:pStyle w:val="ListParagraph"/>
              <w:ind w:left="0"/>
              <w:rPr>
                <w:rFonts w:ascii="Times New Roman" w:eastAsia="Malgun Gothic" w:hAnsi="Times New Roman" w:cs="Times New Roman"/>
                <w:szCs w:val="20"/>
                <w:lang w:val="en-GB" w:eastAsia="ko-KR"/>
              </w:rPr>
            </w:pPr>
            <w:r w:rsidRPr="00E66871">
              <w:rPr>
                <w:rFonts w:ascii="Times New Roman" w:eastAsia="Malgun Gothic" w:hAnsi="Times New Roman" w:cs="Times New Roman"/>
                <w:color w:val="FF0000"/>
                <w:szCs w:val="20"/>
                <w:lang w:val="en-GB" w:eastAsia="ko-KR"/>
              </w:rPr>
              <w:t>Comment#3</w:t>
            </w:r>
            <w:r>
              <w:rPr>
                <w:rFonts w:ascii="Times New Roman" w:eastAsia="Malgun Gothic" w:hAnsi="Times New Roman" w:cs="Times New Roman"/>
                <w:szCs w:val="20"/>
                <w:lang w:val="en-GB" w:eastAsia="ko-KR"/>
              </w:rPr>
              <w:t xml:space="preserve">: NEW row for </w:t>
            </w:r>
            <w:r w:rsidRPr="00E66871">
              <w:rPr>
                <w:rFonts w:ascii="Times New Roman" w:eastAsia="Malgun Gothic" w:hAnsi="Times New Roman" w:cs="Times New Roman"/>
                <w:i/>
                <w:szCs w:val="20"/>
                <w:lang w:val="en-GB" w:eastAsia="ko-KR"/>
              </w:rPr>
              <w:t>CG-COT-Sharing-r16</w:t>
            </w:r>
          </w:p>
          <w:p w14:paraId="7A402374" w14:textId="77777777" w:rsidR="00E66871" w:rsidRDefault="00E66871" w:rsidP="009E4B66">
            <w:pPr>
              <w:pStyle w:val="ListParagraph"/>
              <w:ind w:left="0"/>
              <w:rPr>
                <w:rFonts w:ascii="Times New Roman" w:eastAsia="Malgun Gothic" w:hAnsi="Times New Roman" w:cs="Times New Roman"/>
                <w:szCs w:val="20"/>
                <w:lang w:val="en-GB" w:eastAsia="ko-KR"/>
              </w:rPr>
            </w:pPr>
          </w:p>
          <w:p w14:paraId="102923BD" w14:textId="77777777" w:rsidR="00E66871" w:rsidRPr="00E66871" w:rsidRDefault="00E66871" w:rsidP="00E66871">
            <w:pPr>
              <w:widowControl w:val="0"/>
              <w:kinsoku w:val="0"/>
              <w:overflowPunct w:val="0"/>
              <w:autoSpaceDE w:val="0"/>
              <w:autoSpaceDN w:val="0"/>
              <w:adjustRightInd w:val="0"/>
              <w:spacing w:after="60"/>
              <w:textAlignment w:val="baseline"/>
              <w:rPr>
                <w:rFonts w:ascii="Times New Roman" w:eastAsia="Malgun Gothic" w:hAnsi="Times New Roman" w:cs="Times New Roman"/>
                <w:snapToGrid w:val="0"/>
                <w:kern w:val="2"/>
                <w:lang w:val="en-GB" w:eastAsia="ko-KR"/>
              </w:rPr>
            </w:pPr>
            <w:r w:rsidRPr="00E66871">
              <w:rPr>
                <w:rFonts w:ascii="Times New Roman" w:eastAsia="Malgun Gothic" w:hAnsi="Times New Roman" w:cs="Times New Roman" w:hint="eastAsia"/>
                <w:snapToGrid w:val="0"/>
                <w:kern w:val="2"/>
                <w:lang w:val="en-GB" w:eastAsia="ko-KR"/>
              </w:rPr>
              <w:t>The following agreement needs to be reflected.</w:t>
            </w:r>
          </w:p>
          <w:p w14:paraId="3C7C53D4" w14:textId="77777777" w:rsidR="00E66871" w:rsidRPr="00E66871" w:rsidRDefault="00E66871" w:rsidP="00E66871">
            <w:pPr>
              <w:widowControl w:val="0"/>
              <w:kinsoku w:val="0"/>
              <w:overflowPunct w:val="0"/>
              <w:autoSpaceDE w:val="0"/>
              <w:autoSpaceDN w:val="0"/>
              <w:adjustRightInd w:val="0"/>
              <w:spacing w:after="60"/>
              <w:jc w:val="both"/>
              <w:textAlignment w:val="baseline"/>
              <w:rPr>
                <w:rFonts w:ascii="Times New Roman" w:eastAsia="Batang" w:hAnsi="Times New Roman" w:cs="Times New Roman"/>
                <w:bCs/>
                <w:snapToGrid w:val="0"/>
                <w:kern w:val="2"/>
                <w:szCs w:val="20"/>
                <w:highlight w:val="green"/>
                <w:lang w:val="en-GB" w:eastAsia="x-none"/>
              </w:rPr>
            </w:pPr>
            <w:r w:rsidRPr="00E66871">
              <w:rPr>
                <w:rFonts w:ascii="Times New Roman" w:eastAsia="Batang" w:hAnsi="Times New Roman" w:cs="Times New Roman"/>
                <w:bCs/>
                <w:snapToGrid w:val="0"/>
                <w:kern w:val="2"/>
                <w:szCs w:val="20"/>
                <w:highlight w:val="green"/>
                <w:lang w:val="en-GB" w:eastAsia="x-none"/>
              </w:rPr>
              <w:t>Agreement</w:t>
            </w:r>
          </w:p>
          <w:p w14:paraId="099D2363" w14:textId="08A8ADA8" w:rsidR="00E66871" w:rsidRPr="00E66871" w:rsidRDefault="00E66871" w:rsidP="00E66871">
            <w:pPr>
              <w:pStyle w:val="ListParagraph"/>
              <w:ind w:left="0"/>
              <w:rPr>
                <w:rFonts w:ascii="Times New Roman" w:eastAsia="Malgun Gothic" w:hAnsi="Times New Roman" w:cs="Times New Roman"/>
                <w:szCs w:val="20"/>
                <w:lang w:val="en-GB" w:eastAsia="ko-KR"/>
              </w:rPr>
            </w:pPr>
            <w:r w:rsidRPr="00E66871">
              <w:rPr>
                <w:rFonts w:ascii="Times New Roman" w:eastAsia="Batang" w:hAnsi="Times New Roman" w:cs="Times New Roman"/>
                <w:snapToGrid w:val="0"/>
                <w:kern w:val="2"/>
                <w:sz w:val="20"/>
                <w:szCs w:val="20"/>
                <w:lang w:val="en-GB" w:eastAsia="ko-KR"/>
              </w:rPr>
              <w:t>For CG-PUSCH to DL COT sharing, extend the duration and offset range to {1, …, 319}.</w:t>
            </w:r>
          </w:p>
          <w:p w14:paraId="62EC9D8D" w14:textId="77777777" w:rsidR="00E66871" w:rsidRPr="00E66871" w:rsidRDefault="00E66871" w:rsidP="009E4B66">
            <w:pPr>
              <w:pStyle w:val="ListParagraph"/>
              <w:ind w:left="0"/>
              <w:rPr>
                <w:rFonts w:ascii="Times New Roman" w:eastAsia="Malgun Gothic" w:hAnsi="Times New Roman" w:cs="Times New Roman"/>
                <w:szCs w:val="20"/>
                <w:lang w:val="x-none" w:eastAsia="ko-KR"/>
              </w:rPr>
            </w:pPr>
          </w:p>
        </w:tc>
      </w:tr>
      <w:tr w:rsidR="00512219" w14:paraId="39E43892" w14:textId="77777777" w:rsidTr="007B3E8F">
        <w:tc>
          <w:tcPr>
            <w:tcW w:w="1490" w:type="dxa"/>
          </w:tcPr>
          <w:p w14:paraId="14518C50" w14:textId="6A49A5A8" w:rsidR="00512219" w:rsidRDefault="00512219" w:rsidP="00512219">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lastRenderedPageBreak/>
              <w:t>ZTE</w:t>
            </w:r>
          </w:p>
        </w:tc>
        <w:tc>
          <w:tcPr>
            <w:tcW w:w="8139" w:type="dxa"/>
          </w:tcPr>
          <w:p w14:paraId="26650DAD" w14:textId="77777777" w:rsidR="00512219" w:rsidRDefault="00512219"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can see from the current RRC list that UE capability parameters listed in Row 23 to 26 have been captured, but there is no see </w:t>
            </w:r>
            <w:r>
              <w:rPr>
                <w:rFonts w:ascii="Times New Roman" w:eastAsia="SimSun" w:hAnsi="Times New Roman" w:cs="Times New Roman"/>
                <w:szCs w:val="20"/>
                <w:lang w:val="en-US" w:eastAsia="zh-CN"/>
              </w:rPr>
              <w:t>“</w:t>
            </w:r>
            <w:r>
              <w:rPr>
                <w:rFonts w:ascii="Times New Roman" w:eastAsia="SimSun" w:hAnsi="Times New Roman" w:cs="Times New Roman"/>
                <w:b/>
                <w:bCs/>
                <w:szCs w:val="20"/>
                <w:lang w:val="en-US" w:eastAsia="zh-CN"/>
              </w:rPr>
              <w:t>Additional beam switching time delay</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that is also a UE capability parameter to be captured in the RRC list. </w:t>
            </w:r>
            <w:proofErr w:type="gramStart"/>
            <w:r>
              <w:rPr>
                <w:rFonts w:ascii="Times New Roman" w:eastAsia="SimSun" w:hAnsi="Times New Roman" w:cs="Times New Roman" w:hint="eastAsia"/>
                <w:szCs w:val="20"/>
                <w:lang w:val="en-US" w:eastAsia="zh-CN"/>
              </w:rPr>
              <w:t>So</w:t>
            </w:r>
            <w:proofErr w:type="gramEnd"/>
            <w:r>
              <w:rPr>
                <w:rFonts w:ascii="Times New Roman" w:eastAsia="SimSun" w:hAnsi="Times New Roman" w:cs="Times New Roman" w:hint="eastAsia"/>
                <w:szCs w:val="20"/>
                <w:lang w:val="en-US" w:eastAsia="zh-CN"/>
              </w:rPr>
              <w:t xml:space="preserve"> we would like to further confirm whether it is missing or for other reasons, such as it has been reflected in UE feature list, so there is no need to add it in RRC list. If it is the former, we propose to add it in the RRC list.</w:t>
            </w:r>
          </w:p>
          <w:p w14:paraId="0DCA720E" w14:textId="77777777" w:rsidR="00512219" w:rsidRDefault="00512219" w:rsidP="00512219">
            <w:pPr>
              <w:pStyle w:val="ListParagraph"/>
              <w:ind w:left="0"/>
              <w:rPr>
                <w:rFonts w:ascii="Times New Roman" w:eastAsia="SimSun" w:hAnsi="Times New Roman" w:cs="Times New Roman"/>
                <w:szCs w:val="20"/>
                <w:lang w:val="en-US" w:eastAsia="zh-CN"/>
              </w:rPr>
            </w:pPr>
          </w:p>
          <w:p w14:paraId="2A862C26" w14:textId="77777777" w:rsidR="00512219" w:rsidRDefault="00512219"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Row 43, according to the following agreement agreed in RAN1 #107 e-meeting, we can clearly see that the value of range of CG-COT-Sharing-r17 is </w:t>
            </w:r>
            <w:r w:rsidRPr="00F41538">
              <w:rPr>
                <w:rFonts w:ascii="Times New Roman" w:hAnsi="Times New Roman"/>
                <w:szCs w:val="20"/>
                <w:lang w:val="en-US"/>
              </w:rPr>
              <w:t>{1, …, 319}</w:t>
            </w:r>
            <w:r>
              <w:rPr>
                <w:rFonts w:ascii="Times New Roman" w:eastAsia="SimSun" w:hAnsi="Times New Roman" w:hint="eastAsia"/>
                <w:szCs w:val="20"/>
                <w:lang w:val="en-US" w:eastAsia="zh-CN"/>
              </w:rPr>
              <w:t xml:space="preserve">. But value range in Column K is FFS, so we think it should be updated as </w:t>
            </w:r>
            <w:r w:rsidRPr="00F41538">
              <w:rPr>
                <w:rFonts w:ascii="Times New Roman" w:hAnsi="Times New Roman"/>
                <w:szCs w:val="20"/>
                <w:lang w:val="en-US"/>
              </w:rPr>
              <w:t>{1, …, 319}</w:t>
            </w:r>
            <w:r>
              <w:rPr>
                <w:rFonts w:ascii="Times New Roman" w:eastAsia="SimSun" w:hAnsi="Times New Roman" w:hint="eastAsia"/>
                <w:szCs w:val="20"/>
                <w:lang w:val="en-US" w:eastAsia="zh-CN"/>
              </w:rPr>
              <w:t>.</w:t>
            </w:r>
          </w:p>
          <w:p w14:paraId="785875F5" w14:textId="77777777" w:rsidR="00512219" w:rsidRDefault="00512219" w:rsidP="0051221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7808E6A" w14:textId="74B23522" w:rsidR="00512219" w:rsidRPr="00E66871" w:rsidRDefault="00512219" w:rsidP="00512219">
            <w:pPr>
              <w:pStyle w:val="ListParagraph"/>
              <w:ind w:left="0"/>
              <w:rPr>
                <w:rFonts w:ascii="Times New Roman" w:eastAsia="Malgun Gothic" w:hAnsi="Times New Roman" w:cs="Times New Roman"/>
                <w:color w:val="FF0000"/>
                <w:szCs w:val="20"/>
                <w:lang w:val="en-US" w:eastAsia="ko-KR"/>
              </w:rPr>
            </w:pPr>
            <w:r w:rsidRPr="00512219">
              <w:rPr>
                <w:rFonts w:ascii="Times New Roman" w:hAnsi="Times New Roman"/>
                <w:szCs w:val="20"/>
                <w:lang w:val="en-US"/>
              </w:rPr>
              <w:t>For CG-PUSCH to DL COT sharing, extend the duration and offset range to {1, …, 319}.</w:t>
            </w:r>
          </w:p>
        </w:tc>
      </w:tr>
      <w:tr w:rsidR="00505402" w14:paraId="3CBA2FA3" w14:textId="77777777" w:rsidTr="00505402">
        <w:tc>
          <w:tcPr>
            <w:tcW w:w="1490" w:type="dxa"/>
            <w:shd w:val="clear" w:color="auto" w:fill="A8D08D" w:themeFill="accent6" w:themeFillTint="99"/>
          </w:tcPr>
          <w:p w14:paraId="34A0D5C6" w14:textId="77777777" w:rsidR="00505402" w:rsidRDefault="00505402" w:rsidP="00512219">
            <w:pPr>
              <w:pStyle w:val="ListParagraph"/>
              <w:ind w:left="0"/>
              <w:rPr>
                <w:rFonts w:ascii="Times New Roman" w:eastAsia="SimSun" w:hAnsi="Times New Roman" w:cs="Times New Roman"/>
                <w:szCs w:val="20"/>
                <w:lang w:val="en-US" w:eastAsia="zh-CN"/>
              </w:rPr>
            </w:pPr>
          </w:p>
          <w:p w14:paraId="44F6D8D3" w14:textId="69055160" w:rsidR="00505402" w:rsidRDefault="00505402"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5AAA2FB2" w14:textId="1935EDF7" w:rsidR="00505402" w:rsidRDefault="00505402" w:rsidP="00512219">
            <w:pPr>
              <w:pStyle w:val="ListParagraph"/>
              <w:ind w:left="0"/>
              <w:rPr>
                <w:rFonts w:ascii="Times New Roman" w:eastAsia="SimSun" w:hAnsi="Times New Roman" w:cs="Times New Roman"/>
                <w:szCs w:val="20"/>
                <w:lang w:val="en-US" w:eastAsia="zh-CN"/>
              </w:rPr>
            </w:pPr>
          </w:p>
        </w:tc>
        <w:tc>
          <w:tcPr>
            <w:tcW w:w="8139" w:type="dxa"/>
          </w:tcPr>
          <w:p w14:paraId="1143A9EA" w14:textId="006F8D16" w:rsidR="00EC39B3" w:rsidRPr="00934BB9" w:rsidRDefault="00EC39B3" w:rsidP="00EC39B3">
            <w:pPr>
              <w:pStyle w:val="ListParagraph"/>
              <w:ind w:left="0"/>
              <w:rPr>
                <w:rFonts w:ascii="Times New Roman" w:eastAsia="DengXi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60 GHz </w:t>
            </w:r>
            <w:r w:rsidR="00E96CD8">
              <w:rPr>
                <w:rFonts w:ascii="Times New Roman" w:eastAsia="Times New Roman" w:hAnsi="Times New Roman" w:cs="Times New Roman"/>
                <w:szCs w:val="20"/>
                <w:lang w:val="en-US" w:eastAsia="ja-JP"/>
              </w:rPr>
              <w:t xml:space="preserve">Sheet </w:t>
            </w:r>
            <w:r>
              <w:rPr>
                <w:rFonts w:ascii="Times New Roman" w:eastAsia="Times New Roman" w:hAnsi="Times New Roman" w:cs="Times New Roman"/>
                <w:szCs w:val="20"/>
                <w:lang w:val="en-US" w:eastAsia="ja-JP"/>
              </w:rPr>
              <w:t xml:space="preserve">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w:t>
            </w:r>
            <w:r w:rsidR="0049783F">
              <w:rPr>
                <w:rFonts w:ascii="Times New Roman" w:hAnsi="Times New Roman" w:cs="Times New Roman"/>
                <w:b/>
                <w:bCs/>
                <w:sz w:val="24"/>
                <w:szCs w:val="28"/>
                <w:lang w:val="en-US"/>
              </w:rPr>
              <w:t>6</w:t>
            </w:r>
            <w:r>
              <w:rPr>
                <w:rFonts w:ascii="Times New Roman" w:hAnsi="Times New Roman" w:cs="Times New Roman"/>
                <w:b/>
                <w:bCs/>
                <w:sz w:val="24"/>
                <w:szCs w:val="28"/>
                <w:lang w:val="en-US"/>
              </w:rPr>
              <w:t>)</w:t>
            </w:r>
            <w:r>
              <w:rPr>
                <w:rFonts w:ascii="Times New Roman" w:hAnsi="Times New Roman" w:cs="Times New Roman"/>
                <w:sz w:val="24"/>
                <w:szCs w:val="28"/>
                <w:lang w:val="en-US"/>
              </w:rPr>
              <w:t xml:space="preserve"> at folder </w:t>
            </w:r>
            <w:hyperlink r:id="rId18" w:history="1">
              <w:r w:rsidR="00690B18" w:rsidRPr="0044589E">
                <w:rPr>
                  <w:rStyle w:val="Hyperlink"/>
                  <w:rFonts w:ascii="Times New Roman" w:hAnsi="Times New Roman" w:cs="Times New Roman"/>
                  <w:sz w:val="24"/>
                  <w:szCs w:val="28"/>
                  <w:lang w:val="en-US"/>
                </w:rPr>
                <w:t>Collection of RRC parameters</w:t>
              </w:r>
            </w:hyperlink>
            <w:r w:rsidRPr="00934BB9">
              <w:rPr>
                <w:rFonts w:ascii="Times New Roman" w:hAnsi="Times New Roman" w:cs="Times New Roman"/>
                <w:sz w:val="24"/>
                <w:szCs w:val="28"/>
                <w:lang w:val="en-US" w:eastAsia="zh-CN"/>
              </w:rPr>
              <w:t>:</w:t>
            </w:r>
          </w:p>
          <w:p w14:paraId="6BDA3A6A" w14:textId="0F17DD56" w:rsidR="00EC39B3" w:rsidRPr="00934BB9" w:rsidRDefault="00EC39B3" w:rsidP="006C2531">
            <w:pPr>
              <w:pStyle w:val="ListParagraph"/>
              <w:numPr>
                <w:ilvl w:val="0"/>
                <w:numId w:val="29"/>
              </w:numPr>
              <w:spacing w:line="254" w:lineRule="auto"/>
              <w:rPr>
                <w:rFonts w:ascii="Times New Roman" w:eastAsia="DengXian" w:hAnsi="Times New Roman" w:cs="Times New Roman"/>
                <w:sz w:val="24"/>
                <w:szCs w:val="28"/>
                <w:lang w:val="en-US" w:eastAsia="zh-CN"/>
              </w:rPr>
            </w:pPr>
            <w:r>
              <w:rPr>
                <w:rFonts w:ascii="Times New Roman" w:eastAsia="DengXian" w:hAnsi="Times New Roman" w:cs="Times New Roman"/>
                <w:sz w:val="24"/>
                <w:szCs w:val="28"/>
                <w:lang w:val="en-US" w:eastAsia="zh-CN"/>
              </w:rPr>
              <w:t>Row 13: New Row added based on LG (and ZTE?) comment</w:t>
            </w:r>
          </w:p>
          <w:p w14:paraId="2192DBF9" w14:textId="27262719" w:rsidR="00B316F6" w:rsidRPr="00934BB9" w:rsidRDefault="00B316F6" w:rsidP="006C2531">
            <w:pPr>
              <w:pStyle w:val="ListParagraph"/>
              <w:numPr>
                <w:ilvl w:val="1"/>
                <w:numId w:val="29"/>
              </w:numPr>
              <w:spacing w:line="254" w:lineRule="auto"/>
              <w:rPr>
                <w:rFonts w:ascii="Times New Roman" w:eastAsia="DengXian" w:hAnsi="Times New Roman" w:cs="Times New Roman"/>
                <w:sz w:val="24"/>
                <w:szCs w:val="28"/>
                <w:highlight w:val="yellow"/>
                <w:lang w:val="en-US" w:eastAsia="zh-CN"/>
              </w:rPr>
            </w:pPr>
            <w:r w:rsidRPr="00B316F6">
              <w:rPr>
                <w:rFonts w:ascii="Times New Roman" w:eastAsia="DengXian" w:hAnsi="Times New Roman" w:cs="Times New Roman"/>
                <w:sz w:val="24"/>
                <w:szCs w:val="28"/>
                <w:highlight w:val="yellow"/>
                <w:lang w:val="en-US" w:eastAsia="zh-CN"/>
              </w:rPr>
              <w:t>Need confirmation from Rapporteur Jing.</w:t>
            </w:r>
          </w:p>
          <w:p w14:paraId="2DFFEE7E" w14:textId="77777777" w:rsidR="00EC39B3" w:rsidRPr="00934BB9" w:rsidRDefault="00EC39B3" w:rsidP="006C2531">
            <w:pPr>
              <w:pStyle w:val="ListParagraph"/>
              <w:numPr>
                <w:ilvl w:val="0"/>
                <w:numId w:val="29"/>
              </w:numPr>
              <w:spacing w:line="254" w:lineRule="auto"/>
              <w:rPr>
                <w:rFonts w:ascii="Times New Roman" w:eastAsia="DengXian" w:hAnsi="Times New Roman" w:cs="Times New Roman"/>
                <w:sz w:val="24"/>
                <w:szCs w:val="28"/>
                <w:lang w:val="en-US" w:eastAsia="zh-CN"/>
              </w:rPr>
            </w:pPr>
            <w:r>
              <w:rPr>
                <w:rFonts w:ascii="Times New Roman" w:eastAsia="DengXian" w:hAnsi="Times New Roman" w:cs="Times New Roman"/>
                <w:sz w:val="24"/>
                <w:szCs w:val="28"/>
                <w:lang w:val="en-US" w:eastAsia="zh-CN"/>
              </w:rPr>
              <w:t>Row 29 &amp; 30: Added the referred agreements to Column(P)</w:t>
            </w:r>
          </w:p>
          <w:p w14:paraId="4E6D2686" w14:textId="77777777" w:rsidR="00EC39B3" w:rsidRPr="00934BB9" w:rsidRDefault="00EC39B3" w:rsidP="006C2531">
            <w:pPr>
              <w:pStyle w:val="ListParagraph"/>
              <w:numPr>
                <w:ilvl w:val="0"/>
                <w:numId w:val="29"/>
              </w:numPr>
              <w:spacing w:line="254" w:lineRule="auto"/>
              <w:rPr>
                <w:rFonts w:ascii="Times New Roman" w:eastAsia="DengXian" w:hAnsi="Times New Roman" w:cs="Times New Roman"/>
                <w:sz w:val="24"/>
                <w:szCs w:val="28"/>
                <w:lang w:val="en-US" w:eastAsia="zh-CN"/>
              </w:rPr>
            </w:pPr>
            <w:r>
              <w:rPr>
                <w:rFonts w:ascii="Times New Roman" w:eastAsia="DengXian" w:hAnsi="Times New Roman" w:cs="Times New Roman"/>
                <w:sz w:val="24"/>
                <w:szCs w:val="28"/>
                <w:lang w:val="en-US" w:eastAsia="zh-CN"/>
              </w:rPr>
              <w:t xml:space="preserve">Row 43: Updated based on </w:t>
            </w:r>
            <w:proofErr w:type="spellStart"/>
            <w:r>
              <w:rPr>
                <w:rFonts w:ascii="Times New Roman" w:eastAsia="DengXian" w:hAnsi="Times New Roman" w:cs="Times New Roman"/>
                <w:sz w:val="24"/>
                <w:szCs w:val="28"/>
                <w:lang w:val="en-US" w:eastAsia="zh-CN"/>
              </w:rPr>
              <w:t>ZTe</w:t>
            </w:r>
            <w:proofErr w:type="spellEnd"/>
            <w:r>
              <w:rPr>
                <w:rFonts w:ascii="Times New Roman" w:eastAsia="DengXian" w:hAnsi="Times New Roman" w:cs="Times New Roman"/>
                <w:sz w:val="24"/>
                <w:szCs w:val="28"/>
                <w:lang w:val="en-US" w:eastAsia="zh-CN"/>
              </w:rPr>
              <w:t xml:space="preserve"> and LG comment. Since the value range is </w:t>
            </w:r>
            <w:proofErr w:type="gramStart"/>
            <w:r>
              <w:rPr>
                <w:rFonts w:ascii="Times New Roman" w:eastAsia="DengXian" w:hAnsi="Times New Roman" w:cs="Times New Roman"/>
                <w:sz w:val="24"/>
                <w:szCs w:val="28"/>
                <w:lang w:val="en-US" w:eastAsia="zh-CN"/>
              </w:rPr>
              <w:t>actually for</w:t>
            </w:r>
            <w:proofErr w:type="gramEnd"/>
            <w:r>
              <w:rPr>
                <w:rFonts w:ascii="Times New Roman" w:eastAsia="DengXian" w:hAnsi="Times New Roman" w:cs="Times New Roman"/>
                <w:sz w:val="24"/>
                <w:szCs w:val="28"/>
                <w:lang w:val="en-US" w:eastAsia="zh-CN"/>
              </w:rPr>
              <w:t xml:space="preserve"> parameters offset and duration, the FFS in Column(K) is updated to a description for RAN2 to implement accordingly.</w:t>
            </w:r>
          </w:p>
          <w:p w14:paraId="4DF4A065" w14:textId="77777777" w:rsidR="00505402" w:rsidRDefault="00505402" w:rsidP="00512219">
            <w:pPr>
              <w:pStyle w:val="ListParagraph"/>
              <w:ind w:left="0"/>
              <w:rPr>
                <w:rFonts w:ascii="Times New Roman" w:eastAsia="SimSun" w:hAnsi="Times New Roman" w:cs="Times New Roman"/>
                <w:szCs w:val="20"/>
                <w:lang w:val="en-US" w:eastAsia="zh-CN"/>
              </w:rPr>
            </w:pPr>
          </w:p>
        </w:tc>
      </w:tr>
      <w:tr w:rsidR="00B316F6" w14:paraId="24D5DCA3" w14:textId="77777777" w:rsidTr="00B316F6">
        <w:tc>
          <w:tcPr>
            <w:tcW w:w="1490" w:type="dxa"/>
            <w:shd w:val="clear" w:color="auto" w:fill="auto"/>
          </w:tcPr>
          <w:p w14:paraId="36660A93" w14:textId="177F0EED" w:rsidR="00B316F6" w:rsidRDefault="003F5CBA"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shd w:val="clear" w:color="auto" w:fill="auto"/>
          </w:tcPr>
          <w:p w14:paraId="73E4581F" w14:textId="77777777" w:rsidR="00B316F6" w:rsidRDefault="003F5CBA" w:rsidP="00EC39B3">
            <w:pPr>
              <w:pStyle w:val="ListParagraph"/>
              <w:ind w:left="0"/>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Rows 39 and 40, Column P:</w:t>
            </w:r>
          </w:p>
          <w:p w14:paraId="4B2405F2" w14:textId="77777777" w:rsidR="003F5CBA" w:rsidRDefault="003F5CBA" w:rsidP="00EC39B3">
            <w:pPr>
              <w:pStyle w:val="ListParagraph"/>
              <w:ind w:left="0"/>
              <w:rPr>
                <w:rFonts w:ascii="Times New Roman" w:eastAsia="Times New Roman" w:hAnsi="Times New Roman" w:cs="Times New Roman"/>
                <w:b/>
                <w:bCs/>
                <w:sz w:val="24"/>
                <w:szCs w:val="24"/>
                <w:lang w:val="en-US" w:eastAsia="ja-JP"/>
              </w:rPr>
            </w:pPr>
          </w:p>
          <w:p w14:paraId="523C0F2D" w14:textId="7A2FF511" w:rsidR="003F5CBA" w:rsidRDefault="003D65A8" w:rsidP="003F5CBA">
            <w:pPr>
              <w:contextualSpacing/>
              <w:rPr>
                <w:rFonts w:ascii="Times New Roman" w:eastAsia="Times New Roman" w:hAnsi="Times New Roman" w:cs="Times New Roman"/>
                <w:bCs/>
                <w:sz w:val="24"/>
                <w:szCs w:val="24"/>
                <w:lang w:eastAsia="ja-JP"/>
              </w:rPr>
            </w:pPr>
            <w:r>
              <w:rPr>
                <w:rFonts w:ascii="Times New Roman" w:eastAsia="Times New Roman" w:hAnsi="Times New Roman" w:cs="Times New Roman"/>
                <w:bCs/>
                <w:sz w:val="24"/>
                <w:szCs w:val="24"/>
                <w:lang w:eastAsia="ja-JP"/>
              </w:rPr>
              <w:lastRenderedPageBreak/>
              <w:t xml:space="preserve">We </w:t>
            </w:r>
            <w:proofErr w:type="spellStart"/>
            <w:r>
              <w:rPr>
                <w:rFonts w:ascii="Times New Roman" w:eastAsia="Times New Roman" w:hAnsi="Times New Roman" w:cs="Times New Roman"/>
                <w:bCs/>
                <w:sz w:val="24"/>
                <w:szCs w:val="24"/>
                <w:lang w:eastAsia="ja-JP"/>
              </w:rPr>
              <w:t>thiunk</w:t>
            </w:r>
            <w:proofErr w:type="spellEnd"/>
            <w:r w:rsidR="003F5CBA">
              <w:rPr>
                <w:rFonts w:ascii="Times New Roman" w:eastAsia="Times New Roman" w:hAnsi="Times New Roman" w:cs="Times New Roman"/>
                <w:bCs/>
                <w:sz w:val="24"/>
                <w:szCs w:val="24"/>
                <w:lang w:eastAsia="ja-JP"/>
              </w:rPr>
              <w:t xml:space="preserve"> that </w:t>
            </w:r>
            <w:r w:rsidR="003F5CBA" w:rsidRPr="003F5CBA">
              <w:rPr>
                <w:rFonts w:ascii="Times New Roman" w:eastAsia="Times New Roman" w:hAnsi="Times New Roman" w:cs="Times New Roman"/>
                <w:bCs/>
                <w:sz w:val="24"/>
                <w:szCs w:val="24"/>
                <w:lang w:eastAsia="ja-JP"/>
              </w:rPr>
              <w:t xml:space="preserve">even in the regions that LBT is mandated, LBT/No-LBT mode </w:t>
            </w:r>
            <w:r w:rsidR="003F5CBA" w:rsidRPr="003F5CBA">
              <w:rPr>
                <w:rFonts w:ascii="Times New Roman" w:eastAsia="Times New Roman" w:hAnsi="Times New Roman" w:cs="Times New Roman"/>
                <w:bCs/>
                <w:sz w:val="24"/>
                <w:szCs w:val="24"/>
                <w:u w:val="single"/>
                <w:lang w:eastAsia="ja-JP"/>
              </w:rPr>
              <w:t>should</w:t>
            </w:r>
            <w:r w:rsidR="003F5CBA" w:rsidRPr="003F5CBA">
              <w:rPr>
                <w:rFonts w:ascii="Times New Roman" w:eastAsia="Times New Roman" w:hAnsi="Times New Roman" w:cs="Times New Roman"/>
                <w:bCs/>
                <w:sz w:val="24"/>
                <w:szCs w:val="24"/>
                <w:lang w:eastAsia="ja-JP"/>
              </w:rPr>
              <w:t xml:space="preserve"> be indicated: If UE operates in an unlicensed band where LBT is mandated and LBT mode is not indicated to the UE, </w:t>
            </w:r>
            <w:r w:rsidR="003F5CBA">
              <w:rPr>
                <w:rFonts w:ascii="Times New Roman" w:eastAsia="Times New Roman" w:hAnsi="Times New Roman" w:cs="Times New Roman"/>
                <w:bCs/>
                <w:sz w:val="24"/>
                <w:szCs w:val="24"/>
                <w:lang w:eastAsia="ja-JP"/>
              </w:rPr>
              <w:t xml:space="preserve">since unlike in FR1, licensed and unlicensed </w:t>
            </w:r>
            <w:r>
              <w:rPr>
                <w:rFonts w:ascii="Times New Roman" w:eastAsia="Times New Roman" w:hAnsi="Times New Roman" w:cs="Times New Roman"/>
                <w:bCs/>
                <w:sz w:val="24"/>
                <w:szCs w:val="24"/>
                <w:lang w:eastAsia="ja-JP"/>
              </w:rPr>
              <w:t>spectrums</w:t>
            </w:r>
            <w:r w:rsidR="003F5CBA">
              <w:rPr>
                <w:rFonts w:ascii="Times New Roman" w:eastAsia="Times New Roman" w:hAnsi="Times New Roman" w:cs="Times New Roman"/>
                <w:bCs/>
                <w:sz w:val="24"/>
                <w:szCs w:val="24"/>
                <w:lang w:eastAsia="ja-JP"/>
              </w:rPr>
              <w:t xml:space="preserve"> are overlapped, UE </w:t>
            </w:r>
            <w:r w:rsidR="003F5CBA" w:rsidRPr="003F5CBA">
              <w:rPr>
                <w:rFonts w:ascii="Times New Roman" w:eastAsia="Times New Roman" w:hAnsi="Times New Roman" w:cs="Times New Roman"/>
                <w:bCs/>
                <w:sz w:val="24"/>
                <w:szCs w:val="24"/>
                <w:lang w:eastAsia="ja-JP"/>
              </w:rPr>
              <w:t xml:space="preserve">cannot know </w:t>
            </w:r>
            <w:r w:rsidR="003F5CBA">
              <w:rPr>
                <w:rFonts w:ascii="Times New Roman" w:eastAsia="Times New Roman" w:hAnsi="Times New Roman" w:cs="Times New Roman"/>
                <w:bCs/>
                <w:sz w:val="24"/>
                <w:szCs w:val="24"/>
                <w:lang w:eastAsia="ja-JP"/>
              </w:rPr>
              <w:t>whether it is working in licensed or unlicensed band</w:t>
            </w:r>
            <w:r>
              <w:rPr>
                <w:rFonts w:ascii="Times New Roman" w:eastAsia="Times New Roman" w:hAnsi="Times New Roman" w:cs="Times New Roman"/>
                <w:bCs/>
                <w:sz w:val="24"/>
                <w:szCs w:val="24"/>
                <w:lang w:eastAsia="ja-JP"/>
              </w:rPr>
              <w:t xml:space="preserve"> based only on the frequency location</w:t>
            </w:r>
            <w:r w:rsidR="003F5CBA">
              <w:rPr>
                <w:rFonts w:ascii="Times New Roman" w:eastAsia="Times New Roman" w:hAnsi="Times New Roman" w:cs="Times New Roman"/>
                <w:bCs/>
                <w:sz w:val="24"/>
                <w:szCs w:val="24"/>
                <w:lang w:eastAsia="ja-JP"/>
              </w:rPr>
              <w:t xml:space="preserve">, and, therefore, does not know </w:t>
            </w:r>
            <w:r w:rsidR="003F5CBA" w:rsidRPr="003F5CBA">
              <w:rPr>
                <w:rFonts w:ascii="Times New Roman" w:eastAsia="Times New Roman" w:hAnsi="Times New Roman" w:cs="Times New Roman"/>
                <w:bCs/>
                <w:sz w:val="24"/>
                <w:szCs w:val="24"/>
                <w:lang w:eastAsia="ja-JP"/>
              </w:rPr>
              <w:t xml:space="preserve">how to interpret the 2 bits of </w:t>
            </w:r>
            <w:proofErr w:type="spellStart"/>
            <w:r w:rsidR="003F5CBA" w:rsidRPr="003F5CBA">
              <w:rPr>
                <w:rFonts w:ascii="Times New Roman" w:eastAsia="Times New Roman" w:hAnsi="Times New Roman" w:cs="Times New Roman"/>
                <w:bCs/>
                <w:sz w:val="24"/>
                <w:szCs w:val="24"/>
                <w:lang w:eastAsia="ja-JP"/>
              </w:rPr>
              <w:t>ChannelAcess</w:t>
            </w:r>
            <w:proofErr w:type="spellEnd"/>
            <w:r w:rsidR="003F5CBA" w:rsidRPr="003F5CBA">
              <w:rPr>
                <w:rFonts w:ascii="Times New Roman" w:eastAsia="Times New Roman" w:hAnsi="Times New Roman" w:cs="Times New Roman"/>
                <w:bCs/>
                <w:sz w:val="24"/>
                <w:szCs w:val="24"/>
                <w:lang w:eastAsia="ja-JP"/>
              </w:rPr>
              <w:t xml:space="preserve"> in DCI (whether they are reserved </w:t>
            </w:r>
            <w:r w:rsidR="003F5CBA">
              <w:rPr>
                <w:rFonts w:ascii="Times New Roman" w:eastAsia="Times New Roman" w:hAnsi="Times New Roman" w:cs="Times New Roman"/>
                <w:bCs/>
                <w:sz w:val="24"/>
                <w:szCs w:val="24"/>
                <w:lang w:eastAsia="ja-JP"/>
              </w:rPr>
              <w:t xml:space="preserve">bits </w:t>
            </w:r>
            <w:r w:rsidR="003F5CBA" w:rsidRPr="003F5CBA">
              <w:rPr>
                <w:rFonts w:ascii="Times New Roman" w:eastAsia="Times New Roman" w:hAnsi="Times New Roman" w:cs="Times New Roman"/>
                <w:bCs/>
                <w:sz w:val="24"/>
                <w:szCs w:val="24"/>
                <w:lang w:eastAsia="ja-JP"/>
              </w:rPr>
              <w:t xml:space="preserve">or </w:t>
            </w:r>
            <w:r w:rsidR="003F5CBA">
              <w:rPr>
                <w:rFonts w:ascii="Times New Roman" w:eastAsia="Times New Roman" w:hAnsi="Times New Roman" w:cs="Times New Roman"/>
                <w:bCs/>
                <w:sz w:val="24"/>
                <w:szCs w:val="24"/>
                <w:lang w:eastAsia="ja-JP"/>
              </w:rPr>
              <w:t xml:space="preserve">indicate </w:t>
            </w:r>
            <w:r w:rsidR="003F5CBA" w:rsidRPr="003F5CBA">
              <w:rPr>
                <w:rFonts w:ascii="Times New Roman" w:eastAsia="Times New Roman" w:hAnsi="Times New Roman" w:cs="Times New Roman"/>
                <w:bCs/>
                <w:sz w:val="24"/>
                <w:szCs w:val="24"/>
                <w:lang w:eastAsia="ja-JP"/>
              </w:rPr>
              <w:t xml:space="preserve">channel access </w:t>
            </w:r>
            <w:r w:rsidR="003F5CBA">
              <w:rPr>
                <w:rFonts w:ascii="Times New Roman" w:eastAsia="Times New Roman" w:hAnsi="Times New Roman" w:cs="Times New Roman"/>
                <w:bCs/>
                <w:sz w:val="24"/>
                <w:szCs w:val="24"/>
                <w:lang w:eastAsia="ja-JP"/>
              </w:rPr>
              <w:t>type</w:t>
            </w:r>
            <w:r w:rsidR="003F5CBA" w:rsidRPr="003F5CBA">
              <w:rPr>
                <w:rFonts w:ascii="Times New Roman" w:eastAsia="Times New Roman" w:hAnsi="Times New Roman" w:cs="Times New Roman"/>
                <w:bCs/>
                <w:sz w:val="24"/>
                <w:szCs w:val="24"/>
                <w:lang w:eastAsia="ja-JP"/>
              </w:rPr>
              <w:t>).</w:t>
            </w:r>
          </w:p>
          <w:p w14:paraId="73CC09B2" w14:textId="77777777" w:rsidR="003F5CBA" w:rsidRDefault="003F5CBA" w:rsidP="003F5CBA">
            <w:pPr>
              <w:contextualSpacing/>
              <w:rPr>
                <w:rFonts w:ascii="Times New Roman" w:eastAsia="Times New Roman" w:hAnsi="Times New Roman" w:cs="Times New Roman"/>
                <w:bCs/>
                <w:sz w:val="24"/>
                <w:szCs w:val="24"/>
                <w:lang w:eastAsia="ja-JP"/>
              </w:rPr>
            </w:pPr>
          </w:p>
          <w:p w14:paraId="40179DA7" w14:textId="77777777" w:rsidR="003D65A8" w:rsidRDefault="003F5CBA" w:rsidP="003F5CBA">
            <w:pPr>
              <w:contextualSpacing/>
              <w:rPr>
                <w:rFonts w:ascii="Times New Roman" w:eastAsia="Times New Roman" w:hAnsi="Times New Roman" w:cs="Times New Roman"/>
                <w:bCs/>
                <w:sz w:val="24"/>
                <w:szCs w:val="24"/>
                <w:lang w:eastAsia="ja-JP"/>
              </w:rPr>
            </w:pPr>
            <w:r>
              <w:rPr>
                <w:rFonts w:ascii="Times New Roman" w:eastAsia="Times New Roman" w:hAnsi="Times New Roman" w:cs="Times New Roman"/>
                <w:bCs/>
                <w:sz w:val="24"/>
                <w:szCs w:val="24"/>
                <w:lang w:eastAsia="ja-JP"/>
              </w:rPr>
              <w:t>Currently, Column P in Rows 39 and 40 mentions “</w:t>
            </w:r>
            <w:r w:rsidRPr="003F5CBA">
              <w:rPr>
                <w:rFonts w:ascii="Times New Roman" w:eastAsia="Times New Roman" w:hAnsi="Times New Roman" w:cs="Times New Roman"/>
                <w:bCs/>
                <w:sz w:val="24"/>
                <w:szCs w:val="24"/>
                <w:lang w:eastAsia="ja-JP"/>
              </w:rPr>
              <w:t xml:space="preserve">For regions where LBT is not mandated, gNB </w:t>
            </w:r>
            <w:r w:rsidRPr="003D65A8">
              <w:rPr>
                <w:rFonts w:ascii="Times New Roman" w:eastAsia="Times New Roman" w:hAnsi="Times New Roman" w:cs="Times New Roman"/>
                <w:bCs/>
                <w:sz w:val="24"/>
                <w:szCs w:val="24"/>
                <w:highlight w:val="yellow"/>
                <w:u w:val="single"/>
                <w:lang w:eastAsia="ja-JP"/>
              </w:rPr>
              <w:t>should</w:t>
            </w:r>
            <w:r w:rsidRPr="003F5CBA">
              <w:rPr>
                <w:rFonts w:ascii="Times New Roman" w:eastAsia="Times New Roman" w:hAnsi="Times New Roman" w:cs="Times New Roman"/>
                <w:bCs/>
                <w:sz w:val="24"/>
                <w:szCs w:val="24"/>
                <w:lang w:eastAsia="ja-JP"/>
              </w:rPr>
              <w:t xml:space="preserve"> indicate to the UE this gNB-UE connection is operating in LBT mode or no-LBT mode</w:t>
            </w:r>
            <w:r>
              <w:rPr>
                <w:rFonts w:ascii="Times New Roman" w:eastAsia="Times New Roman" w:hAnsi="Times New Roman" w:cs="Times New Roman"/>
                <w:bCs/>
                <w:sz w:val="24"/>
                <w:szCs w:val="24"/>
                <w:lang w:eastAsia="ja-JP"/>
              </w:rPr>
              <w:t>” while in the note, it is mentioned ““</w:t>
            </w:r>
            <w:r w:rsidRPr="003F5CBA">
              <w:rPr>
                <w:rFonts w:ascii="Times New Roman" w:eastAsia="Times New Roman" w:hAnsi="Times New Roman" w:cs="Times New Roman"/>
                <w:bCs/>
                <w:sz w:val="24"/>
                <w:szCs w:val="24"/>
                <w:lang w:eastAsia="ja-JP"/>
              </w:rPr>
              <w:t xml:space="preserve">this gNB-UE connection is operating in LBT mode” </w:t>
            </w:r>
            <w:r w:rsidRPr="003F5CBA">
              <w:rPr>
                <w:rFonts w:ascii="Times New Roman" w:eastAsia="Times New Roman" w:hAnsi="Times New Roman" w:cs="Times New Roman"/>
                <w:bCs/>
                <w:sz w:val="24"/>
                <w:szCs w:val="24"/>
                <w:highlight w:val="yellow"/>
                <w:u w:val="single"/>
                <w:lang w:eastAsia="ja-JP"/>
              </w:rPr>
              <w:t>can</w:t>
            </w:r>
            <w:r w:rsidRPr="003F5CBA">
              <w:rPr>
                <w:rFonts w:ascii="Times New Roman" w:eastAsia="Times New Roman" w:hAnsi="Times New Roman" w:cs="Times New Roman"/>
                <w:bCs/>
                <w:sz w:val="24"/>
                <w:szCs w:val="24"/>
                <w:lang w:eastAsia="ja-JP"/>
              </w:rPr>
              <w:t xml:space="preserve"> also be indicated to the UE in regions where LBT is mandated.</w:t>
            </w:r>
            <w:r>
              <w:rPr>
                <w:rFonts w:ascii="Times New Roman" w:eastAsia="Times New Roman" w:hAnsi="Times New Roman" w:cs="Times New Roman"/>
                <w:bCs/>
                <w:sz w:val="24"/>
                <w:szCs w:val="24"/>
                <w:lang w:eastAsia="ja-JP"/>
              </w:rPr>
              <w:t>”</w:t>
            </w:r>
            <w:r w:rsidR="003D65A8">
              <w:rPr>
                <w:rFonts w:ascii="Times New Roman" w:eastAsia="Times New Roman" w:hAnsi="Times New Roman" w:cs="Times New Roman"/>
                <w:bCs/>
                <w:sz w:val="24"/>
                <w:szCs w:val="24"/>
                <w:lang w:eastAsia="ja-JP"/>
              </w:rPr>
              <w:t>, W</w:t>
            </w:r>
            <w:r>
              <w:rPr>
                <w:rFonts w:ascii="Times New Roman" w:eastAsia="Times New Roman" w:hAnsi="Times New Roman" w:cs="Times New Roman"/>
                <w:bCs/>
                <w:sz w:val="24"/>
                <w:szCs w:val="24"/>
                <w:lang w:eastAsia="ja-JP"/>
              </w:rPr>
              <w:t xml:space="preserve">e think </w:t>
            </w:r>
            <w:r w:rsidRPr="003F5CBA">
              <w:rPr>
                <w:rFonts w:ascii="Times New Roman" w:eastAsia="Times New Roman" w:hAnsi="Times New Roman" w:cs="Times New Roman"/>
                <w:bCs/>
                <w:sz w:val="24"/>
                <w:szCs w:val="24"/>
                <w:highlight w:val="yellow"/>
                <w:lang w:eastAsia="ja-JP"/>
              </w:rPr>
              <w:t>“can”</w:t>
            </w:r>
            <w:r>
              <w:rPr>
                <w:rFonts w:ascii="Times New Roman" w:eastAsia="Times New Roman" w:hAnsi="Times New Roman" w:cs="Times New Roman"/>
                <w:bCs/>
                <w:sz w:val="24"/>
                <w:szCs w:val="24"/>
                <w:lang w:eastAsia="ja-JP"/>
              </w:rPr>
              <w:t xml:space="preserve"> needs to be changed to “should”</w:t>
            </w:r>
            <w:r w:rsidR="003D65A8">
              <w:rPr>
                <w:rFonts w:ascii="Times New Roman" w:eastAsia="Times New Roman" w:hAnsi="Times New Roman" w:cs="Times New Roman"/>
                <w:bCs/>
                <w:sz w:val="24"/>
                <w:szCs w:val="24"/>
                <w:lang w:eastAsia="ja-JP"/>
              </w:rPr>
              <w:t xml:space="preserve"> </w:t>
            </w:r>
            <w:proofErr w:type="gramStart"/>
            <w:r w:rsidR="003D65A8">
              <w:rPr>
                <w:rFonts w:ascii="Times New Roman" w:eastAsia="Times New Roman" w:hAnsi="Times New Roman" w:cs="Times New Roman"/>
                <w:bCs/>
                <w:sz w:val="24"/>
                <w:szCs w:val="24"/>
                <w:lang w:eastAsia="ja-JP"/>
              </w:rPr>
              <w:t>similar to</w:t>
            </w:r>
            <w:proofErr w:type="gramEnd"/>
            <w:r w:rsidR="003D65A8">
              <w:rPr>
                <w:rFonts w:ascii="Times New Roman" w:eastAsia="Times New Roman" w:hAnsi="Times New Roman" w:cs="Times New Roman"/>
                <w:bCs/>
                <w:sz w:val="24"/>
                <w:szCs w:val="24"/>
                <w:lang w:eastAsia="ja-JP"/>
              </w:rPr>
              <w:t xml:space="preserve"> the case f</w:t>
            </w:r>
            <w:r w:rsidR="003D65A8" w:rsidRPr="003F5CBA">
              <w:rPr>
                <w:rFonts w:ascii="Times New Roman" w:eastAsia="Times New Roman" w:hAnsi="Times New Roman" w:cs="Times New Roman"/>
                <w:bCs/>
                <w:sz w:val="24"/>
                <w:szCs w:val="24"/>
                <w:lang w:eastAsia="ja-JP"/>
              </w:rPr>
              <w:t>or regions where LBT is not mandated</w:t>
            </w:r>
            <w:r w:rsidR="003D65A8">
              <w:rPr>
                <w:rFonts w:ascii="Times New Roman" w:eastAsia="Times New Roman" w:hAnsi="Times New Roman" w:cs="Times New Roman"/>
                <w:bCs/>
                <w:sz w:val="24"/>
                <w:szCs w:val="24"/>
                <w:lang w:eastAsia="ja-JP"/>
              </w:rPr>
              <w:t>.</w:t>
            </w:r>
            <w:r>
              <w:rPr>
                <w:rFonts w:ascii="Times New Roman" w:eastAsia="Times New Roman" w:hAnsi="Times New Roman" w:cs="Times New Roman"/>
                <w:bCs/>
                <w:sz w:val="24"/>
                <w:szCs w:val="24"/>
                <w:lang w:eastAsia="ja-JP"/>
              </w:rPr>
              <w:t xml:space="preserve"> </w:t>
            </w:r>
          </w:p>
          <w:p w14:paraId="759CE5F3" w14:textId="5C205BA1" w:rsidR="003F5CBA" w:rsidRPr="003F5CBA" w:rsidRDefault="003F5CBA" w:rsidP="003F5CBA">
            <w:pPr>
              <w:contextualSpacing/>
              <w:rPr>
                <w:rFonts w:ascii="Times New Roman" w:eastAsia="Times New Roman" w:hAnsi="Times New Roman" w:cs="Times New Roman"/>
                <w:bCs/>
                <w:sz w:val="24"/>
                <w:szCs w:val="24"/>
                <w:lang w:eastAsia="ja-JP"/>
              </w:rPr>
            </w:pPr>
          </w:p>
          <w:p w14:paraId="03B07DC7" w14:textId="4004E3E4" w:rsidR="003F5CBA" w:rsidRPr="003F5CBA" w:rsidRDefault="003F5CBA" w:rsidP="00EC39B3">
            <w:pPr>
              <w:pStyle w:val="ListParagraph"/>
              <w:ind w:left="0"/>
              <w:rPr>
                <w:rFonts w:ascii="Times New Roman" w:eastAsia="Times New Roman" w:hAnsi="Times New Roman" w:cs="Times New Roman"/>
                <w:bCs/>
                <w:sz w:val="24"/>
                <w:szCs w:val="24"/>
                <w:lang w:val="en-US" w:eastAsia="ja-JP"/>
              </w:rPr>
            </w:pPr>
          </w:p>
        </w:tc>
      </w:tr>
      <w:tr w:rsidR="00D76DA7" w14:paraId="2CCC7EF1" w14:textId="77777777" w:rsidTr="00B316F6">
        <w:tc>
          <w:tcPr>
            <w:tcW w:w="1490" w:type="dxa"/>
            <w:shd w:val="clear" w:color="auto" w:fill="auto"/>
          </w:tcPr>
          <w:p w14:paraId="3FC4DF88" w14:textId="6091E00E" w:rsidR="00D76DA7" w:rsidRDefault="00D76DA7"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Apple</w:t>
            </w:r>
          </w:p>
        </w:tc>
        <w:tc>
          <w:tcPr>
            <w:tcW w:w="8139" w:type="dxa"/>
            <w:shd w:val="clear" w:color="auto" w:fill="auto"/>
          </w:tcPr>
          <w:p w14:paraId="7C9D258E" w14:textId="4D321CBD" w:rsidR="00D76DA7" w:rsidRDefault="00D76DA7" w:rsidP="00D76DA7">
            <w:pPr>
              <w:pStyle w:val="ListParagraph"/>
              <w:ind w:left="0"/>
              <w:rPr>
                <w:rFonts w:ascii="Times New Roman" w:eastAsia="Times New Roman" w:hAnsi="Times New Roman" w:cs="Times New Roman"/>
                <w:sz w:val="24"/>
                <w:szCs w:val="24"/>
                <w:lang w:val="en-US" w:eastAsia="ja-JP"/>
              </w:rPr>
            </w:pPr>
            <w:r w:rsidRPr="00D76DA7">
              <w:rPr>
                <w:rFonts w:ascii="Times New Roman" w:eastAsia="Times New Roman" w:hAnsi="Times New Roman" w:cs="Times New Roman"/>
                <w:sz w:val="24"/>
                <w:szCs w:val="24"/>
                <w:lang w:val="en-US" w:eastAsia="ja-JP"/>
              </w:rPr>
              <w:t>For lines 39 and 40,</w:t>
            </w:r>
            <w:r>
              <w:rPr>
                <w:rFonts w:ascii="Times New Roman" w:eastAsia="Times New Roman" w:hAnsi="Times New Roman" w:cs="Times New Roman"/>
                <w:sz w:val="24"/>
                <w:szCs w:val="24"/>
                <w:lang w:val="en-US" w:eastAsia="ja-JP"/>
              </w:rPr>
              <w:t xml:space="preserve"> the statement “</w:t>
            </w:r>
            <w:r w:rsidRPr="00D76DA7">
              <w:rPr>
                <w:rFonts w:ascii="Times New Roman" w:eastAsia="Times New Roman" w:hAnsi="Times New Roman" w:cs="Times New Roman"/>
                <w:sz w:val="24"/>
                <w:szCs w:val="24"/>
                <w:lang w:val="en-US" w:eastAsia="ja-JP"/>
              </w:rPr>
              <w:t>Note: “this gNB-UE connection is operating in LBT mode” can also be indicated to the UE in regions where LBT is mandated</w:t>
            </w:r>
            <w:r>
              <w:rPr>
                <w:rFonts w:ascii="Times New Roman" w:eastAsia="Times New Roman" w:hAnsi="Times New Roman" w:cs="Times New Roman"/>
                <w:sz w:val="24"/>
                <w:szCs w:val="24"/>
                <w:lang w:val="en-US" w:eastAsia="ja-JP"/>
              </w:rPr>
              <w:t xml:space="preserve">” should be </w:t>
            </w:r>
            <w:proofErr w:type="spellStart"/>
            <w:r>
              <w:rPr>
                <w:rFonts w:ascii="Times New Roman" w:eastAsia="Times New Roman" w:hAnsi="Times New Roman" w:cs="Times New Roman"/>
                <w:sz w:val="24"/>
                <w:szCs w:val="24"/>
                <w:lang w:val="en-US" w:eastAsia="ja-JP"/>
              </w:rPr>
              <w:t>be</w:t>
            </w:r>
            <w:proofErr w:type="spellEnd"/>
            <w:r>
              <w:rPr>
                <w:rFonts w:ascii="Times New Roman" w:eastAsia="Times New Roman" w:hAnsi="Times New Roman" w:cs="Times New Roman"/>
                <w:sz w:val="24"/>
                <w:szCs w:val="24"/>
                <w:lang w:val="en-US" w:eastAsia="ja-JP"/>
              </w:rPr>
              <w:t xml:space="preserve"> discussed explicitly in RAN1 and be associated with a specific agreement.</w:t>
            </w:r>
          </w:p>
          <w:p w14:paraId="1685555B" w14:textId="14283D9B" w:rsidR="00D76DA7" w:rsidRDefault="00D76DA7" w:rsidP="00D76DA7">
            <w:pPr>
              <w:pStyle w:val="ListParagraph"/>
              <w:ind w:left="0"/>
              <w:rPr>
                <w:rFonts w:ascii="Times New Roman" w:eastAsia="Times New Roman" w:hAnsi="Times New Roman" w:cs="Times New Roman"/>
                <w:sz w:val="24"/>
                <w:szCs w:val="24"/>
                <w:lang w:val="en-US" w:eastAsia="ja-JP"/>
              </w:rPr>
            </w:pPr>
          </w:p>
          <w:p w14:paraId="66D029F7" w14:textId="3C9D390A" w:rsidR="00D76DA7" w:rsidRDefault="00D76DA7" w:rsidP="00D76DA7">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On </w:t>
            </w:r>
            <w:proofErr w:type="spellStart"/>
            <w:r>
              <w:rPr>
                <w:rFonts w:ascii="Times New Roman" w:eastAsia="Times New Roman" w:hAnsi="Times New Roman" w:cs="Times New Roman"/>
                <w:sz w:val="24"/>
                <w:szCs w:val="24"/>
                <w:lang w:val="en-US" w:eastAsia="ja-JP"/>
              </w:rPr>
              <w:t>th</w:t>
            </w:r>
            <w:proofErr w:type="spellEnd"/>
            <w:r>
              <w:rPr>
                <w:rFonts w:ascii="Times New Roman" w:eastAsia="Times New Roman" w:hAnsi="Times New Roman" w:cs="Times New Roman"/>
                <w:sz w:val="24"/>
                <w:szCs w:val="24"/>
                <w:lang w:val="en-US" w:eastAsia="ja-JP"/>
              </w:rPr>
              <w:t xml:space="preserve"> issue of “should” vs “can”, this issue should also be discussed in RAN1 and a decision made on how the signaling will occur.</w:t>
            </w:r>
          </w:p>
          <w:p w14:paraId="03FB8DC9" w14:textId="77777777" w:rsidR="00D76DA7" w:rsidRDefault="00D76DA7" w:rsidP="00D76DA7">
            <w:pPr>
              <w:pStyle w:val="ListParagraph"/>
              <w:ind w:left="0"/>
              <w:rPr>
                <w:rFonts w:ascii="Times New Roman" w:eastAsia="Times New Roman" w:hAnsi="Times New Roman" w:cs="Times New Roman"/>
                <w:sz w:val="24"/>
                <w:szCs w:val="24"/>
                <w:lang w:val="en-US" w:eastAsia="ja-JP"/>
              </w:rPr>
            </w:pPr>
          </w:p>
          <w:p w14:paraId="7EC02807" w14:textId="33B6B99D" w:rsidR="00D76DA7" w:rsidRPr="00D76DA7" w:rsidRDefault="00D76DA7" w:rsidP="00D76DA7">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 </w:t>
            </w:r>
            <w:r w:rsidRPr="00D76DA7">
              <w:rPr>
                <w:rFonts w:ascii="Times New Roman" w:eastAsia="Times New Roman" w:hAnsi="Times New Roman" w:cs="Times New Roman"/>
                <w:sz w:val="24"/>
                <w:szCs w:val="24"/>
                <w:lang w:val="en-US" w:eastAsia="ja-JP"/>
              </w:rPr>
              <w:t xml:space="preserve"> </w:t>
            </w:r>
          </w:p>
        </w:tc>
      </w:tr>
      <w:tr w:rsidR="00F93C2A" w14:paraId="70862C68" w14:textId="77777777" w:rsidTr="00F93C2A">
        <w:tc>
          <w:tcPr>
            <w:tcW w:w="1490" w:type="dxa"/>
            <w:shd w:val="clear" w:color="auto" w:fill="A8D08D" w:themeFill="accent6" w:themeFillTint="99"/>
          </w:tcPr>
          <w:p w14:paraId="60D3A3D2" w14:textId="5DD94D14" w:rsidR="00F93C2A" w:rsidRDefault="00F93C2A"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shd w:val="clear" w:color="auto" w:fill="auto"/>
          </w:tcPr>
          <w:p w14:paraId="210A1495" w14:textId="3DDCAE14" w:rsidR="00F93C2A" w:rsidRDefault="00F93C2A" w:rsidP="00F93C2A">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60 GHz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w:t>
            </w:r>
            <w:r w:rsidR="00261F3E">
              <w:rPr>
                <w:rFonts w:ascii="Times New Roman" w:hAnsi="Times New Roman" w:cs="Times New Roman"/>
                <w:b/>
                <w:bCs/>
                <w:sz w:val="24"/>
                <w:szCs w:val="28"/>
                <w:lang w:val="en-US"/>
              </w:rPr>
              <w:t>7</w:t>
            </w:r>
            <w:r>
              <w:rPr>
                <w:rFonts w:ascii="Times New Roman" w:hAnsi="Times New Roman" w:cs="Times New Roman"/>
                <w:b/>
                <w:bCs/>
                <w:sz w:val="24"/>
                <w:szCs w:val="28"/>
                <w:lang w:val="en-US"/>
              </w:rPr>
              <w:t>)</w:t>
            </w:r>
            <w:r>
              <w:rPr>
                <w:rFonts w:ascii="Times New Roman" w:hAnsi="Times New Roman" w:cs="Times New Roman"/>
                <w:sz w:val="24"/>
                <w:szCs w:val="28"/>
                <w:lang w:val="en-US"/>
              </w:rPr>
              <w:t xml:space="preserve"> at folder </w:t>
            </w:r>
            <w:hyperlink r:id="rId19" w:history="1">
              <w:r w:rsidR="00793638"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7067A013" w14:textId="5635858B" w:rsidR="00F93C2A" w:rsidRDefault="00DE43A1" w:rsidP="006C2531">
            <w:pPr>
              <w:pStyle w:val="ListParagraph"/>
              <w:numPr>
                <w:ilvl w:val="0"/>
                <w:numId w:val="44"/>
              </w:numPr>
              <w:rPr>
                <w:rFonts w:ascii="Times New Roman" w:hAnsi="Times New Roman" w:cs="Times New Roman"/>
                <w:sz w:val="24"/>
                <w:szCs w:val="28"/>
                <w:lang w:val="en-US" w:eastAsia="zh-CN"/>
              </w:rPr>
            </w:pPr>
            <w:r w:rsidRPr="009A3030">
              <w:rPr>
                <w:rFonts w:ascii="Times New Roman" w:hAnsi="Times New Roman" w:cs="Times New Roman"/>
                <w:b/>
                <w:bCs/>
                <w:sz w:val="24"/>
                <w:szCs w:val="28"/>
                <w:lang w:val="en-US" w:eastAsia="zh-CN"/>
              </w:rPr>
              <w:t>Row 39 and 40</w:t>
            </w:r>
            <w:r>
              <w:rPr>
                <w:rFonts w:ascii="Times New Roman" w:hAnsi="Times New Roman" w:cs="Times New Roman"/>
                <w:sz w:val="24"/>
                <w:szCs w:val="28"/>
                <w:lang w:val="en-US" w:eastAsia="zh-CN"/>
              </w:rPr>
              <w:t xml:space="preserve">: </w:t>
            </w:r>
            <w:r w:rsidR="00641288">
              <w:rPr>
                <w:rFonts w:ascii="Times New Roman" w:hAnsi="Times New Roman" w:cs="Times New Roman"/>
                <w:sz w:val="24"/>
                <w:szCs w:val="28"/>
                <w:lang w:val="en-US" w:eastAsia="zh-CN"/>
              </w:rPr>
              <w:t>The discussion on the note (</w:t>
            </w:r>
            <w:proofErr w:type="gramStart"/>
            <w:r w:rsidR="00641288">
              <w:rPr>
                <w:rFonts w:ascii="Times New Roman" w:hAnsi="Times New Roman" w:cs="Times New Roman"/>
                <w:sz w:val="24"/>
                <w:szCs w:val="28"/>
                <w:lang w:val="en-US" w:eastAsia="zh-CN"/>
              </w:rPr>
              <w:t>should vs can</w:t>
            </w:r>
            <w:proofErr w:type="gramEnd"/>
            <w:r w:rsidR="00641288">
              <w:rPr>
                <w:rFonts w:ascii="Times New Roman" w:hAnsi="Times New Roman" w:cs="Times New Roman"/>
                <w:sz w:val="24"/>
                <w:szCs w:val="28"/>
                <w:lang w:val="en-US" w:eastAsia="zh-CN"/>
              </w:rPr>
              <w:t xml:space="preserve">) </w:t>
            </w:r>
            <w:r w:rsidR="00754996">
              <w:rPr>
                <w:rFonts w:ascii="Times New Roman" w:hAnsi="Times New Roman" w:cs="Times New Roman"/>
                <w:sz w:val="24"/>
                <w:szCs w:val="28"/>
                <w:lang w:val="en-US" w:eastAsia="zh-CN"/>
              </w:rPr>
              <w:t>can co</w:t>
            </w:r>
            <w:r w:rsidR="00B97BDC">
              <w:rPr>
                <w:rFonts w:ascii="Times New Roman" w:hAnsi="Times New Roman" w:cs="Times New Roman"/>
                <w:sz w:val="24"/>
                <w:szCs w:val="28"/>
                <w:lang w:val="en-US" w:eastAsia="zh-CN"/>
              </w:rPr>
              <w:t xml:space="preserve">ntinue in </w:t>
            </w:r>
            <w:r w:rsidR="00641288">
              <w:rPr>
                <w:rFonts w:ascii="Times New Roman" w:hAnsi="Times New Roman" w:cs="Times New Roman"/>
                <w:sz w:val="24"/>
                <w:szCs w:val="28"/>
                <w:lang w:val="en-US" w:eastAsia="zh-CN"/>
              </w:rPr>
              <w:t>RAN1</w:t>
            </w:r>
            <w:r w:rsidR="00127F30">
              <w:rPr>
                <w:rFonts w:ascii="Times New Roman" w:hAnsi="Times New Roman" w:cs="Times New Roman"/>
                <w:sz w:val="24"/>
                <w:szCs w:val="28"/>
                <w:lang w:val="en-US" w:eastAsia="zh-CN"/>
              </w:rPr>
              <w:t xml:space="preserve"> </w:t>
            </w:r>
            <w:r w:rsidR="00B97BDC">
              <w:rPr>
                <w:rFonts w:ascii="Times New Roman" w:hAnsi="Times New Roman" w:cs="Times New Roman"/>
                <w:sz w:val="24"/>
                <w:szCs w:val="28"/>
                <w:lang w:val="en-US" w:eastAsia="zh-CN"/>
              </w:rPr>
              <w:t>as</w:t>
            </w:r>
            <w:r w:rsidR="00127F30">
              <w:rPr>
                <w:rFonts w:ascii="Times New Roman" w:hAnsi="Times New Roman" w:cs="Times New Roman"/>
                <w:sz w:val="24"/>
                <w:szCs w:val="28"/>
                <w:lang w:val="en-US" w:eastAsia="zh-CN"/>
              </w:rPr>
              <w:t xml:space="preserve"> it seems there are different view</w:t>
            </w:r>
            <w:r w:rsidR="00B97BDC">
              <w:rPr>
                <w:rFonts w:ascii="Times New Roman" w:hAnsi="Times New Roman" w:cs="Times New Roman"/>
                <w:sz w:val="24"/>
                <w:szCs w:val="28"/>
                <w:lang w:val="en-US" w:eastAsia="zh-CN"/>
              </w:rPr>
              <w:t>s</w:t>
            </w:r>
            <w:r w:rsidR="00127F30">
              <w:rPr>
                <w:rFonts w:ascii="Times New Roman" w:hAnsi="Times New Roman" w:cs="Times New Roman"/>
                <w:sz w:val="24"/>
                <w:szCs w:val="28"/>
                <w:lang w:val="en-US" w:eastAsia="zh-CN"/>
              </w:rPr>
              <w:t xml:space="preserve">. </w:t>
            </w:r>
            <w:r w:rsidR="00B97BDC">
              <w:rPr>
                <w:rFonts w:ascii="Times New Roman" w:hAnsi="Times New Roman" w:cs="Times New Roman"/>
                <w:sz w:val="24"/>
                <w:szCs w:val="28"/>
                <w:lang w:val="en-US" w:eastAsia="zh-CN"/>
              </w:rPr>
              <w:t xml:space="preserve">Regardless it seems RAN2 can </w:t>
            </w:r>
            <w:r w:rsidR="006857E6">
              <w:rPr>
                <w:rFonts w:ascii="Times New Roman" w:hAnsi="Times New Roman" w:cs="Times New Roman"/>
                <w:sz w:val="24"/>
                <w:szCs w:val="28"/>
                <w:lang w:val="en-US" w:eastAsia="zh-CN"/>
              </w:rPr>
              <w:t>continue working on this parameter (</w:t>
            </w:r>
            <w:proofErr w:type="gramStart"/>
            <w:r w:rsidR="006857E6">
              <w:rPr>
                <w:rFonts w:ascii="Times New Roman" w:hAnsi="Times New Roman" w:cs="Times New Roman"/>
                <w:sz w:val="24"/>
                <w:szCs w:val="28"/>
                <w:lang w:val="en-US" w:eastAsia="zh-CN"/>
              </w:rPr>
              <w:t>i.e.</w:t>
            </w:r>
            <w:proofErr w:type="gramEnd"/>
            <w:r w:rsidR="006857E6">
              <w:rPr>
                <w:rFonts w:ascii="Times New Roman" w:hAnsi="Times New Roman" w:cs="Times New Roman"/>
                <w:sz w:val="24"/>
                <w:szCs w:val="28"/>
                <w:lang w:val="en-US" w:eastAsia="zh-CN"/>
              </w:rPr>
              <w:t xml:space="preserve"> keep status as stable). </w:t>
            </w:r>
            <w:r w:rsidR="00127F30">
              <w:rPr>
                <w:rFonts w:ascii="Times New Roman" w:hAnsi="Times New Roman" w:cs="Times New Roman"/>
                <w:sz w:val="24"/>
                <w:szCs w:val="28"/>
                <w:lang w:val="en-US" w:eastAsia="zh-CN"/>
              </w:rPr>
              <w:t>Moderator updates the note as the following to reflect the status in RAN1.</w:t>
            </w:r>
          </w:p>
          <w:p w14:paraId="5B413FE2" w14:textId="3F6DC414" w:rsidR="00127F30" w:rsidRDefault="001F161F" w:rsidP="006C2531">
            <w:pPr>
              <w:pStyle w:val="ListParagraph"/>
              <w:numPr>
                <w:ilvl w:val="1"/>
                <w:numId w:val="44"/>
              </w:numPr>
              <w:rPr>
                <w:rFonts w:ascii="Times New Roman" w:hAnsi="Times New Roman" w:cs="Times New Roman"/>
                <w:sz w:val="24"/>
                <w:szCs w:val="28"/>
                <w:lang w:val="en-US" w:eastAsia="zh-CN"/>
              </w:rPr>
            </w:pPr>
            <w:r w:rsidRPr="00290340">
              <w:rPr>
                <w:rFonts w:ascii="Times New Roman" w:hAnsi="Times New Roman" w:cs="Times New Roman"/>
                <w:color w:val="FF0000"/>
                <w:sz w:val="24"/>
                <w:szCs w:val="28"/>
                <w:lang w:val="en-US" w:eastAsia="zh-CN"/>
              </w:rPr>
              <w:t xml:space="preserve">Note: </w:t>
            </w:r>
            <w:r w:rsidR="00290340" w:rsidRPr="00290340">
              <w:rPr>
                <w:rFonts w:ascii="Times New Roman" w:hAnsi="Times New Roman" w:cs="Times New Roman"/>
                <w:color w:val="0070C0"/>
                <w:sz w:val="24"/>
                <w:szCs w:val="28"/>
                <w:lang w:val="en-US" w:eastAsia="zh-CN"/>
              </w:rPr>
              <w:t xml:space="preserve">RAN1 is discussing </w:t>
            </w:r>
            <w:r w:rsidR="00290340">
              <w:rPr>
                <w:rFonts w:ascii="Times New Roman" w:hAnsi="Times New Roman" w:cs="Times New Roman"/>
                <w:color w:val="0070C0"/>
                <w:sz w:val="24"/>
                <w:szCs w:val="28"/>
                <w:lang w:val="en-US" w:eastAsia="zh-CN"/>
              </w:rPr>
              <w:t>the</w:t>
            </w:r>
            <w:r w:rsidR="00D93FBE" w:rsidRPr="00D93FBE">
              <w:rPr>
                <w:rFonts w:ascii="Times New Roman" w:hAnsi="Times New Roman" w:cs="Times New Roman"/>
                <w:color w:val="0070C0"/>
                <w:sz w:val="24"/>
                <w:szCs w:val="28"/>
                <w:lang w:val="en-US" w:eastAsia="zh-CN"/>
              </w:rPr>
              <w:t xml:space="preserve"> i</w:t>
            </w:r>
            <w:r w:rsidR="00A47AA4" w:rsidRPr="00D93FBE">
              <w:rPr>
                <w:rFonts w:ascii="Times New Roman" w:hAnsi="Times New Roman" w:cs="Times New Roman"/>
                <w:color w:val="0070C0"/>
                <w:sz w:val="24"/>
                <w:szCs w:val="28"/>
                <w:lang w:val="en-US" w:eastAsia="zh-CN"/>
              </w:rPr>
              <w:t xml:space="preserve">ndication </w:t>
            </w:r>
            <w:r w:rsidR="00D93FBE" w:rsidRPr="00D93FBE">
              <w:rPr>
                <w:rFonts w:ascii="Times New Roman" w:hAnsi="Times New Roman" w:cs="Times New Roman"/>
                <w:color w:val="0070C0"/>
                <w:sz w:val="24"/>
                <w:szCs w:val="28"/>
                <w:lang w:val="en-US" w:eastAsia="zh-CN"/>
              </w:rPr>
              <w:t>to the UE that</w:t>
            </w:r>
            <w:r w:rsidR="00A47AA4" w:rsidRPr="00D93FBE">
              <w:rPr>
                <w:rFonts w:ascii="Times New Roman" w:hAnsi="Times New Roman" w:cs="Times New Roman"/>
                <w:color w:val="0070C0"/>
                <w:sz w:val="24"/>
                <w:szCs w:val="28"/>
                <w:lang w:val="en-US" w:eastAsia="zh-CN"/>
              </w:rPr>
              <w:t xml:space="preserve"> </w:t>
            </w:r>
            <w:r w:rsidRPr="00290340">
              <w:rPr>
                <w:rFonts w:ascii="Times New Roman" w:hAnsi="Times New Roman" w:cs="Times New Roman"/>
                <w:color w:val="FF0000"/>
                <w:sz w:val="24"/>
                <w:szCs w:val="28"/>
                <w:lang w:val="en-US" w:eastAsia="zh-CN"/>
              </w:rPr>
              <w:t>“this gNB-UE connection is operating in LBT mode”</w:t>
            </w:r>
            <w:r w:rsidRPr="001F161F">
              <w:rPr>
                <w:rFonts w:ascii="Times New Roman" w:hAnsi="Times New Roman" w:cs="Times New Roman"/>
                <w:sz w:val="24"/>
                <w:szCs w:val="28"/>
                <w:lang w:val="en-US" w:eastAsia="zh-CN"/>
              </w:rPr>
              <w:t xml:space="preserve"> </w:t>
            </w:r>
            <w:r w:rsidRPr="00D93FBE">
              <w:rPr>
                <w:rFonts w:ascii="Times New Roman" w:hAnsi="Times New Roman" w:cs="Times New Roman"/>
                <w:strike/>
                <w:color w:val="0070C0"/>
                <w:sz w:val="24"/>
                <w:szCs w:val="28"/>
                <w:lang w:val="en-US" w:eastAsia="zh-CN"/>
              </w:rPr>
              <w:t>can also be indicated to the UE</w:t>
            </w:r>
            <w:r w:rsidRPr="00D93FBE">
              <w:rPr>
                <w:rFonts w:ascii="Times New Roman" w:hAnsi="Times New Roman" w:cs="Times New Roman"/>
                <w:color w:val="0070C0"/>
                <w:sz w:val="24"/>
                <w:szCs w:val="28"/>
                <w:lang w:val="en-US" w:eastAsia="zh-CN"/>
              </w:rPr>
              <w:t xml:space="preserve"> </w:t>
            </w:r>
            <w:r w:rsidRPr="00290340">
              <w:rPr>
                <w:rFonts w:ascii="Times New Roman" w:hAnsi="Times New Roman" w:cs="Times New Roman"/>
                <w:color w:val="FF0000"/>
                <w:sz w:val="24"/>
                <w:szCs w:val="28"/>
                <w:lang w:val="en-US" w:eastAsia="zh-CN"/>
              </w:rPr>
              <w:t>in regions where LBT is mandated</w:t>
            </w:r>
            <w:r w:rsidRPr="001F161F">
              <w:rPr>
                <w:rFonts w:ascii="Times New Roman" w:hAnsi="Times New Roman" w:cs="Times New Roman"/>
                <w:sz w:val="24"/>
                <w:szCs w:val="28"/>
                <w:lang w:val="en-US" w:eastAsia="zh-CN"/>
              </w:rPr>
              <w:t xml:space="preserve">.  </w:t>
            </w:r>
          </w:p>
          <w:p w14:paraId="5F4A9042" w14:textId="77777777" w:rsidR="00F93C2A" w:rsidRDefault="00F93C2A" w:rsidP="00D76DA7">
            <w:pPr>
              <w:pStyle w:val="ListParagraph"/>
              <w:ind w:left="0"/>
              <w:rPr>
                <w:rFonts w:ascii="Times New Roman" w:eastAsia="Times New Roman" w:hAnsi="Times New Roman" w:cs="Times New Roman"/>
                <w:sz w:val="24"/>
                <w:szCs w:val="24"/>
                <w:lang w:val="en-US" w:eastAsia="ja-JP"/>
              </w:rPr>
            </w:pPr>
          </w:p>
          <w:p w14:paraId="324086F5" w14:textId="746EF219" w:rsidR="00F93C2A" w:rsidRPr="00D76DA7" w:rsidRDefault="00F93C2A" w:rsidP="00D76DA7">
            <w:pPr>
              <w:pStyle w:val="ListParagraph"/>
              <w:ind w:left="0"/>
              <w:rPr>
                <w:rFonts w:ascii="Times New Roman" w:eastAsia="Times New Roman" w:hAnsi="Times New Roman" w:cs="Times New Roman"/>
                <w:sz w:val="24"/>
                <w:szCs w:val="24"/>
                <w:lang w:val="en-US" w:eastAsia="ja-JP"/>
              </w:rPr>
            </w:pPr>
          </w:p>
        </w:tc>
      </w:tr>
      <w:tr w:rsidR="00C90686" w14:paraId="068F6440" w14:textId="77777777" w:rsidTr="00C90686">
        <w:tc>
          <w:tcPr>
            <w:tcW w:w="1490" w:type="dxa"/>
            <w:shd w:val="clear" w:color="auto" w:fill="auto"/>
          </w:tcPr>
          <w:p w14:paraId="12ABB62C" w14:textId="4955800F" w:rsidR="00C90686" w:rsidRDefault="0067627F"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Qualcomm</w:t>
            </w:r>
          </w:p>
        </w:tc>
        <w:tc>
          <w:tcPr>
            <w:tcW w:w="8139" w:type="dxa"/>
            <w:shd w:val="clear" w:color="auto" w:fill="auto"/>
          </w:tcPr>
          <w:p w14:paraId="60786A35" w14:textId="3B0DB296" w:rsidR="00C90686" w:rsidRPr="0067627F" w:rsidRDefault="0067627F" w:rsidP="00F93C2A">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On ZTE comments on row 23 to 26, </w:t>
            </w:r>
            <w:r w:rsidR="000778DA">
              <w:rPr>
                <w:rFonts w:ascii="Times New Roman" w:eastAsia="Times New Roman" w:hAnsi="Times New Roman" w:cs="Times New Roman"/>
                <w:sz w:val="24"/>
                <w:szCs w:val="24"/>
                <w:lang w:val="en-US" w:eastAsia="ja-JP"/>
              </w:rPr>
              <w:t xml:space="preserve">after I added them initially, </w:t>
            </w:r>
            <w:r>
              <w:rPr>
                <w:rFonts w:ascii="Times New Roman" w:eastAsia="Times New Roman" w:hAnsi="Times New Roman" w:cs="Times New Roman"/>
                <w:sz w:val="24"/>
                <w:szCs w:val="24"/>
                <w:lang w:val="en-US" w:eastAsia="ja-JP"/>
              </w:rPr>
              <w:t xml:space="preserve">I received comments from BM feature lead that these do not need to be </w:t>
            </w:r>
            <w:r w:rsidR="0097199B">
              <w:rPr>
                <w:rFonts w:ascii="Times New Roman" w:eastAsia="Times New Roman" w:hAnsi="Times New Roman" w:cs="Times New Roman"/>
                <w:sz w:val="24"/>
                <w:szCs w:val="24"/>
                <w:lang w:val="en-US" w:eastAsia="ja-JP"/>
              </w:rPr>
              <w:t xml:space="preserve">added in RRC list as they will be captured in the UE feature list. </w:t>
            </w:r>
            <w:r w:rsidR="002C7B93">
              <w:rPr>
                <w:rFonts w:ascii="Times New Roman" w:eastAsia="Times New Roman" w:hAnsi="Times New Roman" w:cs="Times New Roman"/>
                <w:sz w:val="24"/>
                <w:szCs w:val="24"/>
                <w:lang w:val="en-US" w:eastAsia="ja-JP"/>
              </w:rPr>
              <w:t>I haven’t remove</w:t>
            </w:r>
            <w:r w:rsidR="000F2F93">
              <w:rPr>
                <w:rFonts w:ascii="Times New Roman" w:eastAsia="Times New Roman" w:hAnsi="Times New Roman" w:cs="Times New Roman"/>
                <w:sz w:val="24"/>
                <w:szCs w:val="24"/>
                <w:lang w:val="en-US" w:eastAsia="ja-JP"/>
              </w:rPr>
              <w:t>d them yet, waiting for</w:t>
            </w:r>
            <w:r w:rsidR="006A4FF3">
              <w:rPr>
                <w:rFonts w:ascii="Times New Roman" w:eastAsia="Times New Roman" w:hAnsi="Times New Roman" w:cs="Times New Roman"/>
                <w:sz w:val="24"/>
                <w:szCs w:val="24"/>
                <w:lang w:val="en-US" w:eastAsia="ja-JP"/>
              </w:rPr>
              <w:t xml:space="preserve"> some more comments on we should remove or keep. The additional beam switching delay seems </w:t>
            </w:r>
            <w:r w:rsidR="00AA345B">
              <w:rPr>
                <w:rFonts w:ascii="Times New Roman" w:eastAsia="Times New Roman" w:hAnsi="Times New Roman" w:cs="Times New Roman"/>
                <w:sz w:val="24"/>
                <w:szCs w:val="24"/>
                <w:lang w:val="en-US" w:eastAsia="ja-JP"/>
              </w:rPr>
              <w:t>to have</w:t>
            </w:r>
            <w:r w:rsidR="006A4FF3">
              <w:rPr>
                <w:rFonts w:ascii="Times New Roman" w:eastAsia="Times New Roman" w:hAnsi="Times New Roman" w:cs="Times New Roman"/>
                <w:sz w:val="24"/>
                <w:szCs w:val="24"/>
                <w:lang w:val="en-US" w:eastAsia="ja-JP"/>
              </w:rPr>
              <w:t xml:space="preserve"> the same </w:t>
            </w:r>
            <w:r w:rsidR="00AA345B">
              <w:rPr>
                <w:rFonts w:ascii="Times New Roman" w:eastAsia="Times New Roman" w:hAnsi="Times New Roman" w:cs="Times New Roman"/>
                <w:sz w:val="24"/>
                <w:szCs w:val="24"/>
                <w:lang w:val="en-US" w:eastAsia="ja-JP"/>
              </w:rPr>
              <w:t>issue, so we can decide after 23-26 is decided.</w:t>
            </w:r>
            <w:r w:rsidR="00C10C13">
              <w:rPr>
                <w:rFonts w:ascii="Times New Roman" w:eastAsia="Times New Roman" w:hAnsi="Times New Roman" w:cs="Times New Roman"/>
                <w:sz w:val="24"/>
                <w:szCs w:val="24"/>
                <w:lang w:val="en-US" w:eastAsia="ja-JP"/>
              </w:rPr>
              <w:t xml:space="preserve"> For now, in the v004 in </w:t>
            </w:r>
            <w:proofErr w:type="spellStart"/>
            <w:r w:rsidR="0060467E">
              <w:rPr>
                <w:rFonts w:ascii="Times New Roman" w:eastAsia="Times New Roman" w:hAnsi="Times New Roman" w:cs="Times New Roman"/>
                <w:sz w:val="24"/>
                <w:szCs w:val="24"/>
                <w:lang w:val="en-US" w:eastAsia="ja-JP"/>
              </w:rPr>
              <w:t>ForRapp</w:t>
            </w:r>
            <w:r w:rsidR="004751B3">
              <w:rPr>
                <w:rFonts w:ascii="Times New Roman" w:eastAsia="Times New Roman" w:hAnsi="Times New Roman" w:cs="Times New Roman"/>
                <w:sz w:val="24"/>
                <w:szCs w:val="24"/>
                <w:lang w:val="en-US" w:eastAsia="ja-JP"/>
              </w:rPr>
              <w:t>orteurUseOnly</w:t>
            </w:r>
            <w:proofErr w:type="spellEnd"/>
            <w:r w:rsidR="00B13669">
              <w:rPr>
                <w:rFonts w:ascii="Times New Roman" w:eastAsia="Times New Roman" w:hAnsi="Times New Roman" w:cs="Times New Roman"/>
                <w:sz w:val="24"/>
                <w:szCs w:val="24"/>
                <w:lang w:val="en-US" w:eastAsia="ja-JP"/>
              </w:rPr>
              <w:t xml:space="preserve"> (which is on top of v007 of Moderator’s copy)</w:t>
            </w:r>
            <w:r w:rsidR="004751B3">
              <w:rPr>
                <w:rFonts w:ascii="Times New Roman" w:eastAsia="Times New Roman" w:hAnsi="Times New Roman" w:cs="Times New Roman"/>
                <w:sz w:val="24"/>
                <w:szCs w:val="24"/>
                <w:lang w:val="en-US" w:eastAsia="ja-JP"/>
              </w:rPr>
              <w:t xml:space="preserve">, I added a note (in red) that these are to be further discussed if they </w:t>
            </w:r>
            <w:r w:rsidR="0003307B">
              <w:rPr>
                <w:rFonts w:ascii="Times New Roman" w:eastAsia="Times New Roman" w:hAnsi="Times New Roman" w:cs="Times New Roman"/>
                <w:sz w:val="24"/>
                <w:szCs w:val="24"/>
                <w:lang w:val="en-US" w:eastAsia="ja-JP"/>
              </w:rPr>
              <w:t>should be removed.</w:t>
            </w:r>
          </w:p>
        </w:tc>
      </w:tr>
      <w:tr w:rsidR="00D041C7" w14:paraId="1803ED6E" w14:textId="77777777" w:rsidTr="00C90686">
        <w:tc>
          <w:tcPr>
            <w:tcW w:w="1490" w:type="dxa"/>
            <w:shd w:val="clear" w:color="auto" w:fill="auto"/>
          </w:tcPr>
          <w:p w14:paraId="028E3AB2" w14:textId="69B84CDB" w:rsidR="00D041C7" w:rsidRDefault="00D041C7" w:rsidP="00512219">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shd w:val="clear" w:color="auto" w:fill="auto"/>
          </w:tcPr>
          <w:p w14:paraId="1CF5EC41" w14:textId="188FA209" w:rsidR="00D041C7" w:rsidRDefault="00D041C7" w:rsidP="00D041C7">
            <w:pPr>
              <w:pStyle w:val="ListParagraph"/>
              <w:ind w:left="0"/>
              <w:rPr>
                <w:rFonts w:ascii="Times New Roman" w:eastAsia="Times New Roman" w:hAnsi="Times New Roman" w:cs="Times New Roman"/>
                <w:sz w:val="24"/>
                <w:szCs w:val="24"/>
                <w:lang w:val="en-US" w:eastAsia="ja-JP"/>
              </w:rPr>
            </w:pPr>
            <w:r w:rsidRPr="00D041C7">
              <w:rPr>
                <w:rFonts w:ascii="Times New Roman" w:eastAsia="Times New Roman" w:hAnsi="Times New Roman" w:cs="Times New Roman"/>
                <w:b/>
                <w:sz w:val="24"/>
                <w:szCs w:val="24"/>
                <w:lang w:val="en-US" w:eastAsia="ja-JP"/>
              </w:rPr>
              <w:t xml:space="preserve">@Apple: </w:t>
            </w:r>
            <w:r>
              <w:rPr>
                <w:rFonts w:ascii="Times New Roman" w:eastAsia="Times New Roman" w:hAnsi="Times New Roman" w:cs="Times New Roman"/>
                <w:sz w:val="24"/>
                <w:szCs w:val="24"/>
                <w:lang w:val="en-US" w:eastAsia="ja-JP"/>
              </w:rPr>
              <w:t>We actually raised this issue in RAN1 107-</w:t>
            </w:r>
            <w:proofErr w:type="gramStart"/>
            <w:r>
              <w:rPr>
                <w:rFonts w:ascii="Times New Roman" w:eastAsia="Times New Roman" w:hAnsi="Times New Roman" w:cs="Times New Roman"/>
                <w:sz w:val="24"/>
                <w:szCs w:val="24"/>
                <w:lang w:val="en-US" w:eastAsia="ja-JP"/>
              </w:rPr>
              <w:t>e</w:t>
            </w:r>
            <w:proofErr w:type="gramEnd"/>
            <w:r>
              <w:rPr>
                <w:rFonts w:ascii="Times New Roman" w:eastAsia="Times New Roman" w:hAnsi="Times New Roman" w:cs="Times New Roman"/>
                <w:sz w:val="24"/>
                <w:szCs w:val="24"/>
                <w:lang w:val="en-US" w:eastAsia="ja-JP"/>
              </w:rPr>
              <w:t xml:space="preserve"> but the feature leads seem to assume that LBT operation indication will be provided in SIB1 regardless whether or not the region that UE operates in mandates LBT in shared spectrum. </w:t>
            </w:r>
            <w:r>
              <w:rPr>
                <w:rFonts w:ascii="Times New Roman" w:eastAsia="Times New Roman" w:hAnsi="Times New Roman" w:cs="Times New Roman"/>
                <w:sz w:val="24"/>
                <w:szCs w:val="24"/>
                <w:lang w:val="en-US" w:eastAsia="ja-JP"/>
              </w:rPr>
              <w:lastRenderedPageBreak/>
              <w:t xml:space="preserve">We </w:t>
            </w:r>
            <w:proofErr w:type="gramStart"/>
            <w:r>
              <w:rPr>
                <w:rFonts w:ascii="Times New Roman" w:eastAsia="Times New Roman" w:hAnsi="Times New Roman" w:cs="Times New Roman"/>
                <w:sz w:val="24"/>
                <w:szCs w:val="24"/>
                <w:lang w:val="en-US" w:eastAsia="ja-JP"/>
              </w:rPr>
              <w:t>actually do</w:t>
            </w:r>
            <w:proofErr w:type="gramEnd"/>
            <w:r>
              <w:rPr>
                <w:rFonts w:ascii="Times New Roman" w:eastAsia="Times New Roman" w:hAnsi="Times New Roman" w:cs="Times New Roman"/>
                <w:sz w:val="24"/>
                <w:szCs w:val="24"/>
                <w:lang w:val="en-US" w:eastAsia="ja-JP"/>
              </w:rPr>
              <w:t xml:space="preserve"> not see any other way to enable UE to correctly interpret the 2 bits of DCI (whether they are reserved or indicate channel Access type) and had the understanding that companies have a consensus on this. </w:t>
            </w:r>
          </w:p>
          <w:p w14:paraId="256E6ACC" w14:textId="243E8348" w:rsidR="00D041C7" w:rsidRDefault="00D041C7" w:rsidP="00D041C7">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Agree with you in principle that a formal agreement would be required if there is any objection with our earlier comment. </w:t>
            </w:r>
          </w:p>
        </w:tc>
      </w:tr>
      <w:tr w:rsidR="00A16737" w:rsidRPr="00A16737" w14:paraId="6EA3BAEF" w14:textId="77777777" w:rsidTr="00C90686">
        <w:tc>
          <w:tcPr>
            <w:tcW w:w="1490" w:type="dxa"/>
            <w:shd w:val="clear" w:color="auto" w:fill="auto"/>
          </w:tcPr>
          <w:p w14:paraId="25670557" w14:textId="50A28C3F" w:rsidR="00A16737" w:rsidRPr="008C1806" w:rsidRDefault="00A16737" w:rsidP="00512219">
            <w:pPr>
              <w:pStyle w:val="ListParagraph"/>
              <w:ind w:left="0"/>
              <w:rPr>
                <w:rFonts w:ascii="Times New Roman" w:eastAsia="SimSun" w:hAnsi="Times New Roman" w:cs="Times New Roman"/>
                <w:lang w:val="en-US" w:eastAsia="zh-CN"/>
              </w:rPr>
            </w:pPr>
            <w:proofErr w:type="spellStart"/>
            <w:r w:rsidRPr="008C1806">
              <w:rPr>
                <w:rFonts w:ascii="Times New Roman" w:eastAsia="SimSun" w:hAnsi="Times New Roman" w:cs="Times New Roman"/>
                <w:lang w:val="en-US" w:eastAsia="zh-CN"/>
              </w:rPr>
              <w:lastRenderedPageBreak/>
              <w:t>Ericssson</w:t>
            </w:r>
            <w:proofErr w:type="spellEnd"/>
          </w:p>
        </w:tc>
        <w:tc>
          <w:tcPr>
            <w:tcW w:w="8139" w:type="dxa"/>
            <w:shd w:val="clear" w:color="auto" w:fill="auto"/>
          </w:tcPr>
          <w:p w14:paraId="1DC2DE40" w14:textId="6CEECE5D" w:rsidR="00A16737" w:rsidRPr="008C1806" w:rsidRDefault="00A16737" w:rsidP="00A16737">
            <w:pPr>
              <w:pStyle w:val="ListParagraph"/>
              <w:ind w:left="0"/>
              <w:rPr>
                <w:rFonts w:ascii="Times New Roman" w:eastAsia="Times New Roman" w:hAnsi="Times New Roman" w:cs="Times New Roman"/>
                <w:b/>
                <w:lang w:val="en-US" w:eastAsia="ja-JP"/>
              </w:rPr>
            </w:pPr>
            <w:r w:rsidRPr="008C1806">
              <w:rPr>
                <w:rFonts w:ascii="Times New Roman" w:eastAsia="Times New Roman" w:hAnsi="Times New Roman" w:cs="Times New Roman"/>
                <w:b/>
                <w:lang w:val="en-US" w:eastAsia="ja-JP"/>
              </w:rPr>
              <w:t xml:space="preserve">Row 36: </w:t>
            </w:r>
            <w:r w:rsidRPr="008C1806">
              <w:rPr>
                <w:rFonts w:ascii="Times New Roman" w:eastAsia="Times New Roman" w:hAnsi="Times New Roman" w:cs="Times New Roman"/>
                <w:bCs/>
                <w:lang w:val="en-US" w:eastAsia="ja-JP"/>
              </w:rPr>
              <w:t xml:space="preserve">A more accurate parameter name for the parameter would be </w:t>
            </w:r>
            <w:r w:rsidRPr="008C1806">
              <w:rPr>
                <w:rFonts w:ascii="Times New Roman" w:hAnsi="Times New Roman" w:cs="Times New Roman"/>
                <w:bCs/>
                <w:i/>
                <w:iCs/>
                <w:lang w:val="en-US"/>
              </w:rPr>
              <w:t>numberOfHARQ-Bundling</w:t>
            </w:r>
            <w:r w:rsidRPr="008C1806">
              <w:rPr>
                <w:rFonts w:ascii="Times New Roman" w:hAnsi="Times New Roman" w:cs="Times New Roman"/>
                <w:bCs/>
                <w:i/>
                <w:iCs/>
                <w:color w:val="FF0000"/>
                <w:lang w:val="en-US"/>
              </w:rPr>
              <w:t>Groups</w:t>
            </w:r>
            <w:r w:rsidRPr="008C1806">
              <w:rPr>
                <w:rFonts w:ascii="Times New Roman" w:hAnsi="Times New Roman" w:cs="Times New Roman"/>
                <w:bCs/>
                <w:i/>
                <w:iCs/>
                <w:lang w:val="en-US"/>
              </w:rPr>
              <w:t>-r17</w:t>
            </w:r>
            <w:r w:rsidRPr="008C1806">
              <w:rPr>
                <w:rFonts w:ascii="Times New Roman" w:hAnsi="Times New Roman" w:cs="Times New Roman"/>
                <w:bCs/>
                <w:lang w:val="en-US"/>
              </w:rPr>
              <w:t xml:space="preserve"> which is aligned with the suggested name in the corresponding RAN1 agreement</w:t>
            </w:r>
          </w:p>
          <w:p w14:paraId="5B85AB7E" w14:textId="77777777" w:rsidR="00A16737" w:rsidRPr="008C1806" w:rsidRDefault="00A16737" w:rsidP="00D041C7">
            <w:pPr>
              <w:pStyle w:val="ListParagraph"/>
              <w:ind w:left="0"/>
              <w:rPr>
                <w:rFonts w:ascii="Times New Roman" w:eastAsia="Times New Roman" w:hAnsi="Times New Roman" w:cs="Times New Roman"/>
                <w:b/>
                <w:lang w:val="en-US" w:eastAsia="ja-JP"/>
              </w:rPr>
            </w:pPr>
          </w:p>
          <w:p w14:paraId="51741F56" w14:textId="54E60B45" w:rsidR="00A16737" w:rsidRPr="008C1806" w:rsidRDefault="00A16737" w:rsidP="00D041C7">
            <w:pPr>
              <w:pStyle w:val="ListParagraph"/>
              <w:ind w:left="0"/>
              <w:rPr>
                <w:rFonts w:ascii="Times New Roman" w:eastAsia="Times New Roman" w:hAnsi="Times New Roman" w:cs="Times New Roman"/>
                <w:bCs/>
                <w:lang w:val="en-US" w:eastAsia="ja-JP"/>
              </w:rPr>
            </w:pPr>
            <w:r w:rsidRPr="008C1806">
              <w:rPr>
                <w:rFonts w:ascii="Times New Roman" w:eastAsia="Times New Roman" w:hAnsi="Times New Roman" w:cs="Times New Roman"/>
                <w:b/>
                <w:lang w:val="en-US" w:eastAsia="ja-JP"/>
              </w:rPr>
              <w:t xml:space="preserve">Row 9: </w:t>
            </w:r>
            <w:r w:rsidRPr="008C1806">
              <w:rPr>
                <w:rFonts w:ascii="Times New Roman" w:eastAsia="Times New Roman" w:hAnsi="Times New Roman" w:cs="Times New Roman"/>
                <w:bCs/>
                <w:lang w:val="en-US" w:eastAsia="ja-JP"/>
              </w:rPr>
              <w:t xml:space="preserve">A Column J can be updated now that we have the below WA to use the 2 bits from the MIB fields </w:t>
            </w:r>
            <w:proofErr w:type="spellStart"/>
            <w:r w:rsidRPr="008C1806">
              <w:rPr>
                <w:rFonts w:ascii="Times New Roman" w:eastAsia="Times New Roman" w:hAnsi="Times New Roman" w:cs="Times New Roman"/>
                <w:bCs/>
                <w:lang w:val="en-US" w:eastAsia="ja-JP"/>
              </w:rPr>
              <w:t>subCarrierSpacingCommon</w:t>
            </w:r>
            <w:proofErr w:type="spellEnd"/>
            <w:r w:rsidRPr="008C1806">
              <w:rPr>
                <w:rFonts w:ascii="Times New Roman" w:eastAsia="Times New Roman" w:hAnsi="Times New Roman" w:cs="Times New Roman"/>
                <w:bCs/>
                <w:lang w:val="en-US" w:eastAsia="ja-JP"/>
              </w:rPr>
              <w:t xml:space="preserve"> and spare to indicate Q. Suggest </w:t>
            </w:r>
            <w:proofErr w:type="gramStart"/>
            <w:r w:rsidRPr="008C1806">
              <w:rPr>
                <w:rFonts w:ascii="Times New Roman" w:eastAsia="Times New Roman" w:hAnsi="Times New Roman" w:cs="Times New Roman"/>
                <w:bCs/>
                <w:lang w:val="en-US" w:eastAsia="ja-JP"/>
              </w:rPr>
              <w:t>to update</w:t>
            </w:r>
            <w:proofErr w:type="gramEnd"/>
            <w:r w:rsidRPr="008C1806">
              <w:rPr>
                <w:rFonts w:ascii="Times New Roman" w:eastAsia="Times New Roman" w:hAnsi="Times New Roman" w:cs="Times New Roman"/>
                <w:bCs/>
                <w:lang w:val="en-US" w:eastAsia="ja-JP"/>
              </w:rPr>
              <w:t xml:space="preserve"> Column J as follows to be consistent with Row 11.</w:t>
            </w:r>
          </w:p>
          <w:p w14:paraId="2736AFFC" w14:textId="780A2960" w:rsidR="00A16737" w:rsidRPr="008C1806" w:rsidRDefault="00A16737" w:rsidP="00D041C7">
            <w:pPr>
              <w:pStyle w:val="ListParagraph"/>
              <w:ind w:left="0"/>
              <w:rPr>
                <w:rFonts w:ascii="Times New Roman" w:eastAsia="Times New Roman" w:hAnsi="Times New Roman" w:cs="Times New Roman"/>
                <w:bCs/>
                <w:lang w:val="en-US" w:eastAsia="ja-JP"/>
              </w:rPr>
            </w:pPr>
          </w:p>
          <w:p w14:paraId="7271524C" w14:textId="3D758CF1" w:rsidR="00A16737" w:rsidRPr="008C1806" w:rsidRDefault="00A16737" w:rsidP="00A16737">
            <w:pPr>
              <w:rPr>
                <w:rFonts w:ascii="Times New Roman" w:eastAsia="Times New Roman" w:hAnsi="Times New Roman" w:cs="Times New Roman"/>
                <w:color w:val="FF0000"/>
              </w:rPr>
            </w:pPr>
            <w:r w:rsidRPr="008C1806">
              <w:rPr>
                <w:rFonts w:ascii="Times New Roman" w:hAnsi="Times New Roman" w:cs="Times New Roman"/>
                <w:color w:val="FF0000"/>
              </w:rPr>
              <w:t>together with 'spare' the two bits will indicate {reserve, 16, 32, 64} for N_SSB^QCL parameter</w:t>
            </w:r>
          </w:p>
          <w:p w14:paraId="38E23CBA" w14:textId="77777777" w:rsidR="00A16737" w:rsidRPr="008C1806" w:rsidRDefault="00A16737" w:rsidP="00D041C7">
            <w:pPr>
              <w:pStyle w:val="ListParagraph"/>
              <w:ind w:left="0"/>
              <w:rPr>
                <w:rFonts w:ascii="Times New Roman" w:eastAsia="Times New Roman" w:hAnsi="Times New Roman" w:cs="Times New Roman"/>
                <w:b/>
                <w:lang w:val="en-US" w:eastAsia="ja-JP"/>
              </w:rPr>
            </w:pPr>
          </w:p>
          <w:p w14:paraId="17FF5ADA" w14:textId="77777777" w:rsidR="00A16737" w:rsidRPr="008C1806" w:rsidRDefault="00A16737" w:rsidP="00D041C7">
            <w:pPr>
              <w:pStyle w:val="ListParagraph"/>
              <w:ind w:left="0"/>
              <w:rPr>
                <w:rFonts w:ascii="Times New Roman" w:eastAsia="Times New Roman" w:hAnsi="Times New Roman" w:cs="Times New Roman"/>
                <w:b/>
                <w:lang w:val="en-US" w:eastAsia="ja-JP"/>
              </w:rPr>
            </w:pPr>
          </w:p>
          <w:p w14:paraId="29F11E2C" w14:textId="77777777" w:rsidR="00A16737" w:rsidRPr="008C1806" w:rsidRDefault="00A16737" w:rsidP="00A16737">
            <w:pPr>
              <w:spacing w:after="0" w:line="240" w:lineRule="auto"/>
              <w:ind w:left="567"/>
              <w:rPr>
                <w:rFonts w:ascii="Times New Roman" w:eastAsia="Batang" w:hAnsi="Times New Roman" w:cs="Times New Roman"/>
                <w:b/>
                <w:iCs/>
                <w:lang w:val="en-GB" w:eastAsia="x-none"/>
              </w:rPr>
            </w:pPr>
            <w:r w:rsidRPr="008C1806">
              <w:rPr>
                <w:rFonts w:ascii="Times New Roman" w:eastAsia="Batang" w:hAnsi="Times New Roman" w:cs="Times New Roman"/>
                <w:b/>
                <w:iCs/>
                <w:highlight w:val="green"/>
                <w:lang w:val="en-GB" w:eastAsia="x-none"/>
              </w:rPr>
              <w:t>Agreement</w:t>
            </w:r>
          </w:p>
          <w:p w14:paraId="221F52E1" w14:textId="77777777" w:rsidR="00A16737" w:rsidRPr="008C1806" w:rsidRDefault="00A16737" w:rsidP="00A16737">
            <w:pPr>
              <w:numPr>
                <w:ilvl w:val="0"/>
                <w:numId w:val="24"/>
              </w:numPr>
              <w:spacing w:after="0" w:line="240" w:lineRule="auto"/>
              <w:ind w:left="1287"/>
              <w:rPr>
                <w:rFonts w:ascii="Times New Roman" w:eastAsia="Batang" w:hAnsi="Times New Roman" w:cs="Times New Roman"/>
                <w:iCs/>
                <w:lang w:eastAsia="x-none"/>
              </w:rPr>
            </w:pPr>
            <w:r w:rsidRPr="008C1806">
              <w:rPr>
                <w:rFonts w:ascii="Times New Roman" w:eastAsia="Batang" w:hAnsi="Times New Roman" w:cs="Times New Roman"/>
                <w:iCs/>
                <w:lang w:eastAsia="x-none"/>
              </w:rPr>
              <w:t>Support DBTW with 480 and 960 kHz SCS.</w:t>
            </w:r>
          </w:p>
          <w:p w14:paraId="26BB53DD" w14:textId="77777777" w:rsidR="00A16737" w:rsidRPr="008C1806" w:rsidRDefault="00A16737" w:rsidP="00A16737">
            <w:pPr>
              <w:numPr>
                <w:ilvl w:val="0"/>
                <w:numId w:val="24"/>
              </w:numPr>
              <w:spacing w:after="0" w:line="240" w:lineRule="auto"/>
              <w:ind w:left="1287"/>
              <w:rPr>
                <w:rFonts w:ascii="Times New Roman" w:eastAsia="Batang" w:hAnsi="Times New Roman" w:cs="Times New Roman"/>
                <w:iCs/>
                <w:lang w:eastAsia="x-none"/>
              </w:rPr>
            </w:pPr>
            <w:r w:rsidRPr="008C1806">
              <w:rPr>
                <w:rFonts w:ascii="Times New Roman" w:eastAsia="Batang" w:hAnsi="Times New Roman" w:cs="Times New Roman"/>
                <w:iCs/>
                <w:lang w:eastAsia="x-none"/>
              </w:rPr>
              <w:t xml:space="preserve">For licensed and unlicensed operation, support 64 candidate SSB positions in a half frame </w:t>
            </w:r>
          </w:p>
          <w:p w14:paraId="7B8CFBC1" w14:textId="77777777" w:rsidR="00A16737" w:rsidRPr="008C1806" w:rsidRDefault="00A16737" w:rsidP="00A16737">
            <w:pPr>
              <w:numPr>
                <w:ilvl w:val="0"/>
                <w:numId w:val="24"/>
              </w:numPr>
              <w:spacing w:after="0" w:line="240" w:lineRule="auto"/>
              <w:ind w:left="1287"/>
              <w:rPr>
                <w:rFonts w:ascii="Times New Roman" w:eastAsia="Batang" w:hAnsi="Times New Roman" w:cs="Times New Roman"/>
                <w:iCs/>
                <w:lang w:eastAsia="x-none"/>
              </w:rPr>
            </w:pPr>
            <w:r w:rsidRPr="008C1806">
              <w:rPr>
                <w:rFonts w:ascii="Times New Roman" w:eastAsia="Batang" w:hAnsi="Times New Roman" w:cs="Times New Roman"/>
                <w:iCs/>
                <w:highlight w:val="darkYellow"/>
                <w:lang w:eastAsia="x-none"/>
              </w:rPr>
              <w:t>Working assumption</w:t>
            </w:r>
            <w:r w:rsidRPr="008C1806">
              <w:rPr>
                <w:rFonts w:ascii="Times New Roman" w:eastAsia="Batang" w:hAnsi="Times New Roman" w:cs="Times New Roman"/>
                <w:iCs/>
                <w:lang w:eastAsia="x-none"/>
              </w:rPr>
              <w:t xml:space="preserve">: Use 2 bits for Q: </w:t>
            </w:r>
          </w:p>
          <w:p w14:paraId="6AA31D56" w14:textId="77777777" w:rsidR="00A16737" w:rsidRPr="008C1806" w:rsidRDefault="00A16737" w:rsidP="00A16737">
            <w:pPr>
              <w:numPr>
                <w:ilvl w:val="1"/>
                <w:numId w:val="24"/>
              </w:numPr>
              <w:spacing w:after="0" w:line="240" w:lineRule="auto"/>
              <w:ind w:left="2007"/>
              <w:rPr>
                <w:rFonts w:ascii="Times New Roman" w:eastAsia="Batang" w:hAnsi="Times New Roman" w:cs="Times New Roman"/>
                <w:iCs/>
                <w:lang w:eastAsia="x-none"/>
              </w:rPr>
            </w:pPr>
            <w:proofErr w:type="spellStart"/>
            <w:r w:rsidRPr="008C1806">
              <w:rPr>
                <w:rFonts w:ascii="Times New Roman" w:eastAsia="Batang" w:hAnsi="Times New Roman" w:cs="Times New Roman"/>
                <w:iCs/>
                <w:lang w:eastAsia="x-none"/>
              </w:rPr>
              <w:t>SubcarrierSpacingCommon</w:t>
            </w:r>
            <w:proofErr w:type="spellEnd"/>
          </w:p>
          <w:p w14:paraId="0EA960C2" w14:textId="77777777" w:rsidR="00A16737" w:rsidRPr="008C1806" w:rsidRDefault="00A16737" w:rsidP="00A16737">
            <w:pPr>
              <w:numPr>
                <w:ilvl w:val="1"/>
                <w:numId w:val="24"/>
              </w:numPr>
              <w:spacing w:after="0" w:line="240" w:lineRule="auto"/>
              <w:ind w:left="2007"/>
              <w:rPr>
                <w:rFonts w:ascii="Times New Roman" w:eastAsia="Batang" w:hAnsi="Times New Roman" w:cs="Times New Roman"/>
                <w:iCs/>
                <w:lang w:eastAsia="x-none"/>
              </w:rPr>
            </w:pPr>
            <w:r w:rsidRPr="008C1806">
              <w:rPr>
                <w:rFonts w:ascii="Times New Roman" w:eastAsia="Batang" w:hAnsi="Times New Roman" w:cs="Times New Roman"/>
                <w:iCs/>
                <w:lang w:eastAsia="x-none"/>
              </w:rPr>
              <w:t>spare bit in MIB</w:t>
            </w:r>
          </w:p>
          <w:p w14:paraId="12F1B744" w14:textId="77777777" w:rsidR="00A16737" w:rsidRPr="008C1806" w:rsidRDefault="00A16737" w:rsidP="00A16737">
            <w:pPr>
              <w:numPr>
                <w:ilvl w:val="0"/>
                <w:numId w:val="24"/>
              </w:numPr>
              <w:spacing w:after="0" w:line="240" w:lineRule="auto"/>
              <w:ind w:left="1287"/>
              <w:rPr>
                <w:rFonts w:ascii="Times New Roman" w:eastAsia="Batang" w:hAnsi="Times New Roman" w:cs="Times New Roman"/>
                <w:iCs/>
                <w:lang w:eastAsia="x-none"/>
              </w:rPr>
            </w:pPr>
            <w:r w:rsidRPr="008C1806">
              <w:rPr>
                <w:rFonts w:ascii="Times New Roman" w:eastAsia="Batang" w:hAnsi="Times New Roman" w:cs="Times New Roman"/>
                <w:iCs/>
                <w:lang w:eastAsia="x-none"/>
              </w:rPr>
              <w:t>Send LS to RAN2 for confirming the use of the spare bit in MIB</w:t>
            </w:r>
          </w:p>
          <w:p w14:paraId="5E105570" w14:textId="77777777" w:rsidR="00A16737" w:rsidRPr="008C1806" w:rsidRDefault="00A16737" w:rsidP="00A16737">
            <w:pPr>
              <w:numPr>
                <w:ilvl w:val="1"/>
                <w:numId w:val="24"/>
              </w:numPr>
              <w:spacing w:after="0" w:line="240" w:lineRule="auto"/>
              <w:ind w:left="2007"/>
              <w:rPr>
                <w:rFonts w:ascii="Times New Roman" w:eastAsia="Batang" w:hAnsi="Times New Roman" w:cs="Times New Roman"/>
                <w:iCs/>
                <w:lang w:eastAsia="x-none"/>
              </w:rPr>
            </w:pPr>
            <w:r w:rsidRPr="008C1806">
              <w:rPr>
                <w:rFonts w:ascii="Times New Roman" w:eastAsia="Batang" w:hAnsi="Times New Roman" w:cs="Times New Roman"/>
                <w:iCs/>
                <w:lang w:eastAsia="x-none"/>
              </w:rPr>
              <w:t>The use of 2 bits for Q can be revisited if RAN2 tells RAN1 that the spare bit cannot be used</w:t>
            </w:r>
          </w:p>
          <w:p w14:paraId="7C4498B8" w14:textId="6EE31090" w:rsidR="00A16737" w:rsidRPr="008C1806" w:rsidRDefault="00A16737" w:rsidP="00D041C7">
            <w:pPr>
              <w:pStyle w:val="ListParagraph"/>
              <w:ind w:left="0"/>
              <w:rPr>
                <w:rFonts w:ascii="Times New Roman" w:eastAsia="Times New Roman" w:hAnsi="Times New Roman" w:cs="Times New Roman"/>
                <w:b/>
                <w:lang w:val="en-US" w:eastAsia="ja-JP"/>
              </w:rPr>
            </w:pPr>
          </w:p>
        </w:tc>
      </w:tr>
      <w:tr w:rsidR="000557D9" w:rsidRPr="00A16737" w14:paraId="1F0E670A" w14:textId="77777777" w:rsidTr="008C1806">
        <w:tc>
          <w:tcPr>
            <w:tcW w:w="1490" w:type="dxa"/>
            <w:shd w:val="clear" w:color="auto" w:fill="A8D08D" w:themeFill="accent6" w:themeFillTint="99"/>
          </w:tcPr>
          <w:p w14:paraId="508E2770" w14:textId="77777777" w:rsidR="000557D9" w:rsidRPr="008C1806" w:rsidRDefault="008C1806" w:rsidP="00512219">
            <w:pPr>
              <w:pStyle w:val="ListParagraph"/>
              <w:ind w:left="0"/>
              <w:rPr>
                <w:rFonts w:ascii="Times New Roman" w:eastAsia="SimSun" w:hAnsi="Times New Roman" w:cs="Times New Roman"/>
                <w:sz w:val="24"/>
                <w:szCs w:val="24"/>
                <w:lang w:val="en-US" w:eastAsia="zh-CN"/>
              </w:rPr>
            </w:pPr>
            <w:r w:rsidRPr="008C1806">
              <w:rPr>
                <w:rFonts w:ascii="Times New Roman" w:eastAsia="SimSun" w:hAnsi="Times New Roman" w:cs="Times New Roman"/>
                <w:sz w:val="24"/>
                <w:szCs w:val="24"/>
                <w:lang w:val="en-US" w:eastAsia="zh-CN"/>
              </w:rPr>
              <w:t>Moderator</w:t>
            </w:r>
          </w:p>
          <w:p w14:paraId="25FF69BA" w14:textId="77777777" w:rsidR="008C1806" w:rsidRPr="008C1806" w:rsidRDefault="008C1806" w:rsidP="00512219">
            <w:pPr>
              <w:pStyle w:val="ListParagraph"/>
              <w:ind w:left="0"/>
              <w:rPr>
                <w:rFonts w:ascii="Times New Roman" w:eastAsia="SimSun" w:hAnsi="Times New Roman" w:cs="Times New Roman"/>
                <w:sz w:val="24"/>
                <w:szCs w:val="24"/>
                <w:lang w:val="en-US" w:eastAsia="zh-CN"/>
              </w:rPr>
            </w:pPr>
          </w:p>
          <w:p w14:paraId="43F46CDA" w14:textId="788BCB33" w:rsidR="008C1806" w:rsidRPr="008C1806" w:rsidRDefault="008C1806" w:rsidP="00512219">
            <w:pPr>
              <w:pStyle w:val="ListParagraph"/>
              <w:ind w:left="0"/>
              <w:rPr>
                <w:rFonts w:ascii="Times New Roman" w:eastAsia="SimSun" w:hAnsi="Times New Roman" w:cs="Times New Roman"/>
                <w:sz w:val="24"/>
                <w:szCs w:val="24"/>
                <w:lang w:val="en-US" w:eastAsia="zh-CN"/>
              </w:rPr>
            </w:pPr>
          </w:p>
        </w:tc>
        <w:tc>
          <w:tcPr>
            <w:tcW w:w="8139" w:type="dxa"/>
            <w:shd w:val="clear" w:color="auto" w:fill="auto"/>
          </w:tcPr>
          <w:p w14:paraId="51B51DDC" w14:textId="4840DEB6" w:rsidR="00793638" w:rsidRDefault="00793638" w:rsidP="00793638">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60 GHz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v008)</w:t>
            </w:r>
            <w:r>
              <w:rPr>
                <w:rFonts w:ascii="Times New Roman" w:hAnsi="Times New Roman" w:cs="Times New Roman"/>
                <w:sz w:val="24"/>
                <w:szCs w:val="28"/>
                <w:lang w:val="en-US"/>
              </w:rPr>
              <w:t xml:space="preserve"> at folder </w:t>
            </w:r>
            <w:hyperlink r:id="rId20" w:history="1">
              <w:r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35DB7F5E" w14:textId="77777777" w:rsidR="000113DE" w:rsidRDefault="000113DE" w:rsidP="000113DE">
            <w:pPr>
              <w:rPr>
                <w:rFonts w:ascii="Times New Roman" w:eastAsia="Times New Roman" w:hAnsi="Times New Roman" w:cs="Times New Roman"/>
                <w:b/>
                <w:sz w:val="24"/>
                <w:szCs w:val="24"/>
                <w:lang w:eastAsia="ja-JP"/>
              </w:rPr>
            </w:pPr>
          </w:p>
          <w:p w14:paraId="046318DE" w14:textId="1CCFEC73" w:rsidR="000113DE" w:rsidRPr="0044589E" w:rsidRDefault="007D2F6E" w:rsidP="000113DE">
            <w:pPr>
              <w:pStyle w:val="ListParagraph"/>
              <w:numPr>
                <w:ilvl w:val="0"/>
                <w:numId w:val="44"/>
              </w:numPr>
              <w:rPr>
                <w:rFonts w:ascii="Times New Roman" w:eastAsia="Times New Roman" w:hAnsi="Times New Roman" w:cs="Times New Roman"/>
                <w:color w:val="FF0000"/>
                <w:lang w:val="en-US"/>
              </w:rPr>
            </w:pPr>
            <w:r w:rsidRPr="000113DE">
              <w:rPr>
                <w:rFonts w:ascii="Times New Roman" w:eastAsia="Times New Roman" w:hAnsi="Times New Roman" w:cs="Times New Roman"/>
                <w:b/>
                <w:sz w:val="24"/>
                <w:szCs w:val="24"/>
                <w:lang w:val="en-US" w:eastAsia="ja-JP"/>
              </w:rPr>
              <w:t xml:space="preserve">Row 9: </w:t>
            </w:r>
            <w:r w:rsidR="008A5305" w:rsidRPr="000113DE">
              <w:rPr>
                <w:rFonts w:ascii="Times New Roman" w:eastAsia="Times New Roman" w:hAnsi="Times New Roman" w:cs="Times New Roman"/>
                <w:bCs/>
                <w:sz w:val="24"/>
                <w:szCs w:val="24"/>
                <w:lang w:val="en-US" w:eastAsia="ja-JP"/>
              </w:rPr>
              <w:t>Column J is updated</w:t>
            </w:r>
            <w:r w:rsidR="008A5305" w:rsidRPr="000113DE">
              <w:rPr>
                <w:rFonts w:ascii="Times New Roman" w:eastAsia="Times New Roman" w:hAnsi="Times New Roman" w:cs="Times New Roman"/>
                <w:b/>
                <w:sz w:val="24"/>
                <w:szCs w:val="24"/>
                <w:lang w:val="en-US" w:eastAsia="ja-JP"/>
              </w:rPr>
              <w:t xml:space="preserve"> </w:t>
            </w:r>
            <w:r w:rsidR="000113DE" w:rsidRPr="000113DE">
              <w:rPr>
                <w:rFonts w:ascii="Times New Roman" w:eastAsia="Times New Roman" w:hAnsi="Times New Roman" w:cs="Times New Roman"/>
                <w:b/>
                <w:sz w:val="24"/>
                <w:szCs w:val="24"/>
                <w:lang w:val="en-US" w:eastAsia="ja-JP"/>
              </w:rPr>
              <w:t xml:space="preserve">to </w:t>
            </w:r>
            <w:r w:rsidR="000113DE" w:rsidRPr="0044589E">
              <w:rPr>
                <w:rFonts w:ascii="Times New Roman" w:hAnsi="Times New Roman" w:cs="Times New Roman"/>
                <w:color w:val="FF0000"/>
                <w:lang w:val="en-US"/>
              </w:rPr>
              <w:t>together with 'spare' the two bits will indicate {reserve, 16, 32, 64} for N_SSB^QCL parameter</w:t>
            </w:r>
            <w:r w:rsidR="000113DE">
              <w:rPr>
                <w:rFonts w:ascii="Times New Roman" w:hAnsi="Times New Roman" w:cs="Times New Roman"/>
                <w:lang w:val="sv-SE"/>
              </w:rPr>
              <w:t xml:space="preserve"> as suggested by Ericsson</w:t>
            </w:r>
          </w:p>
          <w:p w14:paraId="3D96AF96" w14:textId="68BD9EBD" w:rsidR="007E3790" w:rsidRDefault="007E3790" w:rsidP="000113DE">
            <w:pPr>
              <w:pStyle w:val="ListParagraph"/>
              <w:rPr>
                <w:rFonts w:ascii="Times New Roman" w:eastAsia="Times New Roman" w:hAnsi="Times New Roman" w:cs="Times New Roman"/>
                <w:b/>
                <w:sz w:val="24"/>
                <w:szCs w:val="24"/>
                <w:lang w:val="en-US" w:eastAsia="ja-JP"/>
              </w:rPr>
            </w:pPr>
          </w:p>
          <w:p w14:paraId="2D2205F7" w14:textId="5FF42C8A" w:rsidR="000557D9" w:rsidRPr="007D2F6E" w:rsidRDefault="007E3790" w:rsidP="00793638">
            <w:pPr>
              <w:pStyle w:val="ListParagraph"/>
              <w:numPr>
                <w:ilvl w:val="0"/>
                <w:numId w:val="44"/>
              </w:numPr>
              <w:rPr>
                <w:rFonts w:ascii="Times New Roman" w:eastAsia="Times New Roman" w:hAnsi="Times New Roman" w:cs="Times New Roman"/>
                <w:b/>
                <w:sz w:val="24"/>
                <w:szCs w:val="24"/>
                <w:lang w:val="en-US" w:eastAsia="ja-JP"/>
              </w:rPr>
            </w:pPr>
            <w:r>
              <w:rPr>
                <w:rFonts w:ascii="Times New Roman" w:eastAsia="Times New Roman" w:hAnsi="Times New Roman" w:cs="Times New Roman"/>
                <w:b/>
                <w:sz w:val="24"/>
                <w:szCs w:val="24"/>
                <w:lang w:val="en-US" w:eastAsia="ja-JP"/>
              </w:rPr>
              <w:t xml:space="preserve">Row 36: </w:t>
            </w:r>
            <w:r>
              <w:rPr>
                <w:rFonts w:ascii="Times New Roman" w:eastAsia="Times New Roman" w:hAnsi="Times New Roman" w:cs="Times New Roman"/>
                <w:bCs/>
                <w:sz w:val="24"/>
                <w:szCs w:val="24"/>
                <w:lang w:val="en-US" w:eastAsia="ja-JP"/>
              </w:rPr>
              <w:t xml:space="preserve">Parameter name is changed to </w:t>
            </w:r>
            <w:r w:rsidR="007D2F6E" w:rsidRPr="008C1806">
              <w:rPr>
                <w:rFonts w:ascii="Times New Roman" w:hAnsi="Times New Roman" w:cs="Times New Roman"/>
                <w:bCs/>
                <w:i/>
                <w:iCs/>
                <w:lang w:val="en-US"/>
              </w:rPr>
              <w:t>numberOfHARQ-Bundling</w:t>
            </w:r>
            <w:r w:rsidR="007D2F6E" w:rsidRPr="008C1806">
              <w:rPr>
                <w:rFonts w:ascii="Times New Roman" w:hAnsi="Times New Roman" w:cs="Times New Roman"/>
                <w:bCs/>
                <w:i/>
                <w:iCs/>
                <w:color w:val="FF0000"/>
                <w:lang w:val="en-US"/>
              </w:rPr>
              <w:t>Groups</w:t>
            </w:r>
            <w:r w:rsidR="007D2F6E" w:rsidRPr="008C1806">
              <w:rPr>
                <w:rFonts w:ascii="Times New Roman" w:hAnsi="Times New Roman" w:cs="Times New Roman"/>
                <w:bCs/>
                <w:i/>
                <w:iCs/>
                <w:lang w:val="en-US"/>
              </w:rPr>
              <w:t>-r17</w:t>
            </w:r>
            <w:r w:rsidR="007D2F6E">
              <w:rPr>
                <w:rFonts w:ascii="Times New Roman" w:hAnsi="Times New Roman" w:cs="Times New Roman"/>
                <w:bCs/>
                <w:lang w:val="en-US"/>
              </w:rPr>
              <w:t xml:space="preserve"> as suggested by Ericsson</w:t>
            </w:r>
          </w:p>
          <w:p w14:paraId="355D8CBD" w14:textId="77777777" w:rsidR="007D2F6E" w:rsidRDefault="007D2F6E" w:rsidP="007D2F6E">
            <w:pPr>
              <w:pStyle w:val="ListParagraph"/>
              <w:rPr>
                <w:rFonts w:ascii="Times New Roman" w:eastAsia="Times New Roman" w:hAnsi="Times New Roman" w:cs="Times New Roman"/>
                <w:b/>
                <w:sz w:val="24"/>
                <w:szCs w:val="24"/>
                <w:lang w:val="en-US" w:eastAsia="ja-JP"/>
              </w:rPr>
            </w:pPr>
          </w:p>
          <w:p w14:paraId="1300C190" w14:textId="7BACBED6" w:rsidR="00793638" w:rsidRPr="008C1806" w:rsidRDefault="00793638" w:rsidP="00A16737">
            <w:pPr>
              <w:pStyle w:val="ListParagraph"/>
              <w:ind w:left="0"/>
              <w:rPr>
                <w:rFonts w:ascii="Times New Roman" w:eastAsia="Times New Roman" w:hAnsi="Times New Roman" w:cs="Times New Roman"/>
                <w:b/>
                <w:sz w:val="24"/>
                <w:szCs w:val="24"/>
                <w:lang w:val="en-US" w:eastAsia="ja-JP"/>
              </w:rPr>
            </w:pPr>
          </w:p>
        </w:tc>
      </w:tr>
      <w:tr w:rsidR="009A248C" w:rsidRPr="009A248C" w14:paraId="609410C4" w14:textId="77777777" w:rsidTr="009A248C">
        <w:tc>
          <w:tcPr>
            <w:tcW w:w="1490" w:type="dxa"/>
            <w:shd w:val="clear" w:color="auto" w:fill="auto"/>
          </w:tcPr>
          <w:p w14:paraId="4089600E" w14:textId="0FED3382" w:rsidR="009A248C" w:rsidRPr="009A248C" w:rsidRDefault="009A248C" w:rsidP="00512219">
            <w:pPr>
              <w:pStyle w:val="ListParagraph"/>
              <w:ind w:left="0"/>
              <w:rPr>
                <w:rFonts w:ascii="Times New Roman" w:eastAsia="SimSun" w:hAnsi="Times New Roman" w:cs="Times New Roman"/>
                <w:sz w:val="20"/>
                <w:szCs w:val="24"/>
                <w:lang w:val="en-US" w:eastAsia="zh-CN"/>
              </w:rPr>
            </w:pPr>
            <w:r>
              <w:rPr>
                <w:rFonts w:ascii="Times New Roman" w:eastAsia="SimSun" w:hAnsi="Times New Roman" w:cs="Times New Roman"/>
                <w:sz w:val="20"/>
                <w:szCs w:val="24"/>
                <w:lang w:val="en-US" w:eastAsia="zh-CN"/>
              </w:rPr>
              <w:t>Ericsson</w:t>
            </w:r>
          </w:p>
        </w:tc>
        <w:tc>
          <w:tcPr>
            <w:tcW w:w="8139" w:type="dxa"/>
            <w:shd w:val="clear" w:color="auto" w:fill="auto"/>
          </w:tcPr>
          <w:p w14:paraId="492BB88F" w14:textId="0300D517" w:rsidR="009A248C" w:rsidRPr="009A248C" w:rsidRDefault="009A248C" w:rsidP="00793638">
            <w:pPr>
              <w:pStyle w:val="ListParagraph"/>
              <w:ind w:left="0"/>
              <w:rPr>
                <w:rFonts w:ascii="Times New Roman" w:eastAsia="Times New Roman" w:hAnsi="Times New Roman" w:cs="Times New Roman"/>
                <w:sz w:val="20"/>
                <w:szCs w:val="24"/>
                <w:lang w:val="en-US" w:eastAsia="ja-JP"/>
              </w:rPr>
            </w:pPr>
            <w:proofErr w:type="spellStart"/>
            <w:r w:rsidRPr="009A248C">
              <w:rPr>
                <w:rFonts w:ascii="Times New Roman" w:eastAsia="Times New Roman" w:hAnsi="Times New Roman" w:cs="Times New Roman"/>
                <w:sz w:val="20"/>
                <w:szCs w:val="24"/>
                <w:lang w:val="en-US" w:eastAsia="ja-JP"/>
              </w:rPr>
              <w:t>Apppologies</w:t>
            </w:r>
            <w:proofErr w:type="spellEnd"/>
            <w:r w:rsidRPr="009A248C">
              <w:rPr>
                <w:rFonts w:ascii="Times New Roman" w:eastAsia="Times New Roman" w:hAnsi="Times New Roman" w:cs="Times New Roman"/>
                <w:sz w:val="20"/>
                <w:szCs w:val="24"/>
                <w:lang w:val="en-US" w:eastAsia="ja-JP"/>
              </w:rPr>
              <w:t xml:space="preserve"> for the late comment</w:t>
            </w:r>
            <w:r w:rsidR="00FB02B8">
              <w:rPr>
                <w:rFonts w:ascii="Times New Roman" w:eastAsia="Times New Roman" w:hAnsi="Times New Roman" w:cs="Times New Roman"/>
                <w:sz w:val="20"/>
                <w:szCs w:val="24"/>
                <w:lang w:val="en-US" w:eastAsia="ja-JP"/>
              </w:rPr>
              <w:t>s</w:t>
            </w:r>
            <w:r w:rsidRPr="009A248C">
              <w:rPr>
                <w:rFonts w:ascii="Times New Roman" w:eastAsia="Times New Roman" w:hAnsi="Times New Roman" w:cs="Times New Roman"/>
                <w:sz w:val="20"/>
                <w:szCs w:val="24"/>
                <w:lang w:val="en-US" w:eastAsia="ja-JP"/>
              </w:rPr>
              <w:t xml:space="preserve">, but we realized that there </w:t>
            </w:r>
            <w:r w:rsidR="00FB02B8">
              <w:rPr>
                <w:rFonts w:ascii="Times New Roman" w:eastAsia="Times New Roman" w:hAnsi="Times New Roman" w:cs="Times New Roman"/>
                <w:sz w:val="20"/>
                <w:szCs w:val="24"/>
                <w:lang w:val="en-US" w:eastAsia="ja-JP"/>
              </w:rPr>
              <w:t>is</w:t>
            </w:r>
            <w:r w:rsidRPr="009A248C">
              <w:rPr>
                <w:rFonts w:ascii="Times New Roman" w:eastAsia="Times New Roman" w:hAnsi="Times New Roman" w:cs="Times New Roman"/>
                <w:sz w:val="20"/>
                <w:szCs w:val="24"/>
                <w:lang w:val="en-US" w:eastAsia="ja-JP"/>
              </w:rPr>
              <w:t xml:space="preserve"> a parameter that is missing related to 2-step RACH. The RAN1 agreements about supporting PRACH sequence length L = 139, 571, 1151 are generic, and not limited to only 4-step RACH. </w:t>
            </w:r>
          </w:p>
          <w:p w14:paraId="112EA4B8" w14:textId="5C8960DF" w:rsidR="009A248C" w:rsidRDefault="009A248C" w:rsidP="00793638">
            <w:pPr>
              <w:pStyle w:val="ListParagraph"/>
              <w:ind w:left="0"/>
              <w:rPr>
                <w:rFonts w:ascii="Times New Roman" w:eastAsia="Times New Roman" w:hAnsi="Times New Roman" w:cs="Times New Roman"/>
                <w:b/>
                <w:bCs/>
                <w:sz w:val="20"/>
                <w:szCs w:val="24"/>
                <w:lang w:val="en-US" w:eastAsia="ja-JP"/>
              </w:rPr>
            </w:pPr>
          </w:p>
          <w:p w14:paraId="1D563530" w14:textId="57ADE9A0" w:rsidR="00FB02B8" w:rsidRPr="00FB02B8" w:rsidRDefault="00FB02B8" w:rsidP="00793638">
            <w:pPr>
              <w:pStyle w:val="ListParagraph"/>
              <w:ind w:left="0"/>
              <w:rPr>
                <w:rFonts w:ascii="Times New Roman" w:eastAsia="Times New Roman" w:hAnsi="Times New Roman" w:cs="Times New Roman"/>
                <w:b/>
                <w:bCs/>
                <w:sz w:val="20"/>
                <w:szCs w:val="24"/>
                <w:u w:val="single"/>
                <w:lang w:val="en-US" w:eastAsia="ja-JP"/>
              </w:rPr>
            </w:pPr>
            <w:r w:rsidRPr="00FB02B8">
              <w:rPr>
                <w:rFonts w:ascii="Times New Roman" w:eastAsia="Times New Roman" w:hAnsi="Times New Roman" w:cs="Times New Roman"/>
                <w:b/>
                <w:bCs/>
                <w:sz w:val="20"/>
                <w:szCs w:val="24"/>
                <w:u w:val="single"/>
                <w:lang w:val="en-US" w:eastAsia="ja-JP"/>
              </w:rPr>
              <w:t>Comment #1</w:t>
            </w:r>
          </w:p>
          <w:p w14:paraId="7B165017" w14:textId="64D9EBA5" w:rsidR="009A248C" w:rsidRPr="00C84765" w:rsidRDefault="00FB02B8" w:rsidP="00793638">
            <w:pPr>
              <w:pStyle w:val="ListParagraph"/>
              <w:ind w:left="0"/>
              <w:rPr>
                <w:rFonts w:ascii="Times New Roman" w:eastAsia="Times New Roman" w:hAnsi="Times New Roman" w:cs="Times New Roman"/>
                <w:sz w:val="20"/>
                <w:szCs w:val="24"/>
                <w:lang w:val="en-US" w:eastAsia="ja-JP"/>
              </w:rPr>
            </w:pPr>
            <w:r w:rsidRPr="00C84765">
              <w:rPr>
                <w:rFonts w:ascii="Times New Roman" w:eastAsia="Times New Roman" w:hAnsi="Times New Roman" w:cs="Times New Roman"/>
                <w:sz w:val="20"/>
                <w:szCs w:val="24"/>
                <w:lang w:val="en-US" w:eastAsia="ja-JP"/>
              </w:rPr>
              <w:t>We suggest adding the following row</w:t>
            </w:r>
            <w:r w:rsidR="00C84765" w:rsidRPr="00C84765">
              <w:rPr>
                <w:rFonts w:ascii="Times New Roman" w:eastAsia="Times New Roman" w:hAnsi="Times New Roman" w:cs="Times New Roman"/>
                <w:sz w:val="20"/>
                <w:szCs w:val="24"/>
                <w:lang w:val="en-US" w:eastAsia="ja-JP"/>
              </w:rPr>
              <w:t>, identical</w:t>
            </w:r>
            <w:r w:rsidRPr="00C84765">
              <w:rPr>
                <w:rFonts w:ascii="Times New Roman" w:eastAsia="Times New Roman" w:hAnsi="Times New Roman" w:cs="Times New Roman"/>
                <w:sz w:val="20"/>
                <w:szCs w:val="24"/>
                <w:lang w:val="en-US" w:eastAsia="ja-JP"/>
              </w:rPr>
              <w:t xml:space="preserve"> to Row 7</w:t>
            </w:r>
            <w:r w:rsidR="00C84765" w:rsidRPr="00C84765">
              <w:rPr>
                <w:rFonts w:ascii="Times New Roman" w:eastAsia="Times New Roman" w:hAnsi="Times New Roman" w:cs="Times New Roman"/>
                <w:sz w:val="20"/>
                <w:szCs w:val="24"/>
                <w:lang w:val="en-US" w:eastAsia="ja-JP"/>
              </w:rPr>
              <w:t xml:space="preserve">, but with </w:t>
            </w:r>
            <w:r w:rsidR="00C84765" w:rsidRPr="00C84765">
              <w:rPr>
                <w:rFonts w:ascii="Times New Roman" w:eastAsia="Times New Roman" w:hAnsi="Times New Roman" w:cs="Times New Roman"/>
                <w:color w:val="FF0000"/>
                <w:sz w:val="20"/>
                <w:szCs w:val="24"/>
                <w:lang w:val="en-US" w:eastAsia="ja-JP"/>
              </w:rPr>
              <w:t xml:space="preserve">parameter name and </w:t>
            </w:r>
            <w:proofErr w:type="spellStart"/>
            <w:r w:rsidR="00C84765" w:rsidRPr="00C84765">
              <w:rPr>
                <w:rFonts w:ascii="Times New Roman" w:eastAsia="Times New Roman" w:hAnsi="Times New Roman" w:cs="Times New Roman"/>
                <w:color w:val="FF0000"/>
                <w:sz w:val="20"/>
                <w:szCs w:val="24"/>
                <w:lang w:val="en-US" w:eastAsia="ja-JP"/>
              </w:rPr>
              <w:t>paraent</w:t>
            </w:r>
            <w:proofErr w:type="spellEnd"/>
            <w:r w:rsidR="00C84765" w:rsidRPr="00C84765">
              <w:rPr>
                <w:rFonts w:ascii="Times New Roman" w:eastAsia="Times New Roman" w:hAnsi="Times New Roman" w:cs="Times New Roman"/>
                <w:color w:val="FF0000"/>
                <w:sz w:val="20"/>
                <w:szCs w:val="24"/>
                <w:lang w:val="en-US" w:eastAsia="ja-JP"/>
              </w:rPr>
              <w:t xml:space="preserve"> IE applicable to </w:t>
            </w:r>
            <w:r w:rsidRPr="00C84765">
              <w:rPr>
                <w:rFonts w:ascii="Times New Roman" w:eastAsia="Times New Roman" w:hAnsi="Times New Roman" w:cs="Times New Roman"/>
                <w:color w:val="FF0000"/>
                <w:sz w:val="20"/>
                <w:szCs w:val="24"/>
                <w:lang w:val="en-US" w:eastAsia="ja-JP"/>
              </w:rPr>
              <w:t>2-step RACH</w:t>
            </w:r>
            <w:r w:rsidRPr="00C84765">
              <w:rPr>
                <w:rFonts w:ascii="Times New Roman" w:eastAsia="Times New Roman" w:hAnsi="Times New Roman" w:cs="Times New Roman"/>
                <w:sz w:val="20"/>
                <w:szCs w:val="24"/>
                <w:lang w:val="en-US" w:eastAsia="ja-JP"/>
              </w:rPr>
              <w:t>:</w:t>
            </w:r>
          </w:p>
          <w:p w14:paraId="57A35424" w14:textId="09FEB11A" w:rsidR="00FB02B8" w:rsidRDefault="00FB02B8" w:rsidP="00793638">
            <w:pPr>
              <w:pStyle w:val="ListParagraph"/>
              <w:ind w:left="0"/>
              <w:rPr>
                <w:rFonts w:ascii="Times New Roman" w:eastAsia="Times New Roman" w:hAnsi="Times New Roman" w:cs="Times New Roman"/>
                <w:b/>
                <w:bCs/>
                <w:sz w:val="20"/>
                <w:szCs w:val="24"/>
                <w:lang w:val="en-US" w:eastAsia="ja-JP"/>
              </w:rPr>
            </w:pPr>
          </w:p>
          <w:tbl>
            <w:tblPr>
              <w:tblW w:w="7300" w:type="dxa"/>
              <w:tblInd w:w="5" w:type="dxa"/>
              <w:tblLayout w:type="fixed"/>
              <w:tblLook w:val="04A0" w:firstRow="1" w:lastRow="0" w:firstColumn="1" w:lastColumn="0" w:noHBand="0" w:noVBand="1"/>
            </w:tblPr>
            <w:tblGrid>
              <w:gridCol w:w="1206"/>
              <w:gridCol w:w="478"/>
              <w:gridCol w:w="2286"/>
              <w:gridCol w:w="1170"/>
              <w:gridCol w:w="1530"/>
              <w:gridCol w:w="630"/>
            </w:tblGrid>
            <w:tr w:rsidR="00FB02B8" w:rsidRPr="00FB02B8" w14:paraId="74AF0111" w14:textId="77777777" w:rsidTr="00FB02B8">
              <w:trPr>
                <w:trHeight w:val="4080"/>
              </w:trPr>
              <w:tc>
                <w:tcPr>
                  <w:tcW w:w="1206" w:type="dxa"/>
                  <w:tcBorders>
                    <w:top w:val="single" w:sz="4" w:space="0" w:color="auto"/>
                    <w:left w:val="nil"/>
                    <w:bottom w:val="single" w:sz="4" w:space="0" w:color="auto"/>
                    <w:right w:val="single" w:sz="4" w:space="0" w:color="auto"/>
                  </w:tcBorders>
                  <w:shd w:val="clear" w:color="auto" w:fill="auto"/>
                  <w:vAlign w:val="center"/>
                  <w:hideMark/>
                </w:tcPr>
                <w:p w14:paraId="5F988F5A" w14:textId="628614C4" w:rsidR="00FB02B8" w:rsidRPr="00FB02B8" w:rsidRDefault="00FB02B8" w:rsidP="00FB02B8">
                  <w:pPr>
                    <w:spacing w:after="0" w:line="240" w:lineRule="auto"/>
                    <w:rPr>
                      <w:rFonts w:eastAsia="Times New Roman" w:cs="Arial"/>
                      <w:sz w:val="18"/>
                      <w:szCs w:val="18"/>
                    </w:rPr>
                  </w:pPr>
                  <w:r w:rsidRPr="00C84765">
                    <w:rPr>
                      <w:rFonts w:eastAsia="Times New Roman" w:cs="Arial"/>
                      <w:color w:val="FF0000"/>
                      <w:sz w:val="18"/>
                      <w:szCs w:val="18"/>
                    </w:rPr>
                    <w:lastRenderedPageBreak/>
                    <w:t>msgA-PRACH-RootSequenceIndex-r16</w:t>
                  </w:r>
                </w:p>
              </w:tc>
              <w:tc>
                <w:tcPr>
                  <w:tcW w:w="478" w:type="dxa"/>
                  <w:tcBorders>
                    <w:top w:val="single" w:sz="4" w:space="0" w:color="auto"/>
                    <w:left w:val="nil"/>
                    <w:bottom w:val="single" w:sz="4" w:space="0" w:color="auto"/>
                    <w:right w:val="single" w:sz="4" w:space="0" w:color="auto"/>
                  </w:tcBorders>
                  <w:shd w:val="clear" w:color="auto" w:fill="auto"/>
                  <w:vAlign w:val="center"/>
                  <w:hideMark/>
                </w:tcPr>
                <w:p w14:paraId="7AC066FA" w14:textId="77777777" w:rsidR="00FB02B8" w:rsidRPr="00FB02B8" w:rsidRDefault="00FB02B8" w:rsidP="00FB02B8">
                  <w:pPr>
                    <w:spacing w:after="0" w:line="240" w:lineRule="auto"/>
                    <w:rPr>
                      <w:rFonts w:eastAsia="Times New Roman" w:cs="Arial"/>
                      <w:sz w:val="18"/>
                      <w:szCs w:val="18"/>
                    </w:rPr>
                  </w:pPr>
                  <w:r w:rsidRPr="00FB02B8">
                    <w:rPr>
                      <w:rFonts w:eastAsia="Times New Roman" w:cs="Arial"/>
                      <w:sz w:val="18"/>
                      <w:szCs w:val="18"/>
                    </w:rPr>
                    <w:t>existing</w:t>
                  </w:r>
                </w:p>
              </w:tc>
              <w:tc>
                <w:tcPr>
                  <w:tcW w:w="2286" w:type="dxa"/>
                  <w:tcBorders>
                    <w:top w:val="single" w:sz="4" w:space="0" w:color="auto"/>
                    <w:left w:val="nil"/>
                    <w:bottom w:val="single" w:sz="4" w:space="0" w:color="auto"/>
                    <w:right w:val="single" w:sz="4" w:space="0" w:color="auto"/>
                  </w:tcBorders>
                  <w:shd w:val="clear" w:color="auto" w:fill="auto"/>
                  <w:vAlign w:val="center"/>
                  <w:hideMark/>
                </w:tcPr>
                <w:p w14:paraId="0167FD8D" w14:textId="77777777" w:rsidR="00FB02B8" w:rsidRPr="00FB02B8" w:rsidRDefault="00FB02B8" w:rsidP="00FB02B8">
                  <w:pPr>
                    <w:spacing w:after="0" w:line="240" w:lineRule="auto"/>
                    <w:rPr>
                      <w:rFonts w:eastAsia="Times New Roman" w:cs="Arial"/>
                      <w:sz w:val="18"/>
                      <w:szCs w:val="18"/>
                    </w:rPr>
                  </w:pPr>
                  <w:r w:rsidRPr="00FB02B8">
                    <w:rPr>
                      <w:rFonts w:eastAsia="Times New Roman" w:cs="Arial"/>
                      <w:sz w:val="18"/>
                      <w:szCs w:val="18"/>
                    </w:rPr>
                    <w:t xml:space="preserve">May not need to change the </w:t>
                  </w:r>
                  <w:proofErr w:type="gramStart"/>
                  <w:r w:rsidRPr="00FB02B8">
                    <w:rPr>
                      <w:rFonts w:eastAsia="Times New Roman" w:cs="Arial"/>
                      <w:sz w:val="18"/>
                      <w:szCs w:val="18"/>
                    </w:rPr>
                    <w:t>IE, but</w:t>
                  </w:r>
                  <w:proofErr w:type="gramEnd"/>
                  <w:r w:rsidRPr="00FB02B8">
                    <w:rPr>
                      <w:rFonts w:eastAsia="Times New Roman" w:cs="Arial"/>
                      <w:sz w:val="18"/>
                      <w:szCs w:val="18"/>
                    </w:rPr>
                    <w:t xml:space="preserve"> need to add in the note on the limitation to be used with SCS. Field description requires updating to capture that L = 1151 is not supported for SCS 480 and 960 kHz and L = 571 is not supported for 960 kHz. </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D76B2D6" w14:textId="77777777" w:rsidR="00FB02B8" w:rsidRPr="00FB02B8" w:rsidRDefault="00FB02B8" w:rsidP="00FB02B8">
                  <w:pPr>
                    <w:spacing w:after="0" w:line="240" w:lineRule="auto"/>
                    <w:rPr>
                      <w:rFonts w:eastAsia="Times New Roman" w:cs="Arial"/>
                      <w:sz w:val="18"/>
                      <w:szCs w:val="18"/>
                    </w:rPr>
                  </w:pPr>
                  <w:r w:rsidRPr="00FB02B8">
                    <w:rPr>
                      <w:rFonts w:eastAsia="Times New Roman" w:cs="Arial"/>
                      <w:sz w:val="18"/>
                      <w:szCs w:val="18"/>
                    </w:rPr>
                    <w:t xml:space="preserve">CHOICE </w:t>
                  </w:r>
                  <w:proofErr w:type="gramStart"/>
                  <w:r w:rsidRPr="00FB02B8">
                    <w:rPr>
                      <w:rFonts w:eastAsia="Times New Roman" w:cs="Arial"/>
                      <w:sz w:val="18"/>
                      <w:szCs w:val="18"/>
                    </w:rPr>
                    <w:t>{ l</w:t>
                  </w:r>
                  <w:proofErr w:type="gramEnd"/>
                  <w:r w:rsidRPr="00FB02B8">
                    <w:rPr>
                      <w:rFonts w:eastAsia="Times New Roman" w:cs="Arial"/>
                      <w:sz w:val="18"/>
                      <w:szCs w:val="18"/>
                    </w:rPr>
                    <w:t>571 INTEGER {0..569}, l1151 INTEGER {0..1149}}</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4418A0AB" w14:textId="359CA9A8" w:rsidR="00FB02B8" w:rsidRPr="00C84765" w:rsidRDefault="00FB02B8" w:rsidP="00FB02B8">
                  <w:pPr>
                    <w:rPr>
                      <w:rFonts w:eastAsia="Times New Roman" w:cs="Arial"/>
                      <w:color w:val="FF0000"/>
                      <w:sz w:val="18"/>
                      <w:szCs w:val="18"/>
                    </w:rPr>
                  </w:pPr>
                  <w:r w:rsidRPr="00C84765">
                    <w:rPr>
                      <w:rFonts w:cs="Arial"/>
                      <w:color w:val="FF0000"/>
                      <w:sz w:val="18"/>
                      <w:szCs w:val="18"/>
                    </w:rPr>
                    <w:t>RACH-ConfigCommonTwoStepRA-r16</w:t>
                  </w:r>
                </w:p>
                <w:p w14:paraId="23C7B6C6" w14:textId="43C5CF37" w:rsidR="00FB02B8" w:rsidRPr="00FB02B8" w:rsidRDefault="00FB02B8" w:rsidP="00FB02B8">
                  <w:pPr>
                    <w:spacing w:after="0" w:line="240" w:lineRule="auto"/>
                    <w:rPr>
                      <w:rFonts w:eastAsia="Times New Roman" w:cs="Arial"/>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FBB96D8" w14:textId="77777777" w:rsidR="00FB02B8" w:rsidRPr="00FB02B8" w:rsidRDefault="00FB02B8" w:rsidP="00FB02B8">
                  <w:pPr>
                    <w:spacing w:after="0" w:line="240" w:lineRule="auto"/>
                    <w:rPr>
                      <w:rFonts w:eastAsia="Times New Roman" w:cs="Arial"/>
                      <w:sz w:val="18"/>
                      <w:szCs w:val="18"/>
                    </w:rPr>
                  </w:pPr>
                  <w:r w:rsidRPr="00FB02B8">
                    <w:rPr>
                      <w:rFonts w:eastAsia="Times New Roman" w:cs="Arial"/>
                      <w:sz w:val="18"/>
                      <w:szCs w:val="18"/>
                    </w:rPr>
                    <w:t>Cell-specific</w:t>
                  </w:r>
                </w:p>
              </w:tc>
            </w:tr>
          </w:tbl>
          <w:p w14:paraId="0ADCF728" w14:textId="77777777" w:rsidR="00FB02B8" w:rsidRDefault="00FB02B8" w:rsidP="00793638">
            <w:pPr>
              <w:pStyle w:val="ListParagraph"/>
              <w:ind w:left="0"/>
              <w:rPr>
                <w:rFonts w:ascii="Times New Roman" w:eastAsia="Times New Roman" w:hAnsi="Times New Roman" w:cs="Times New Roman"/>
                <w:b/>
                <w:bCs/>
                <w:sz w:val="20"/>
                <w:szCs w:val="24"/>
                <w:lang w:val="en-US" w:eastAsia="ja-JP"/>
              </w:rPr>
            </w:pPr>
          </w:p>
          <w:p w14:paraId="2D68E776" w14:textId="77777777" w:rsidR="00FB02B8" w:rsidRDefault="00FB02B8" w:rsidP="00793638">
            <w:pPr>
              <w:pStyle w:val="ListParagraph"/>
              <w:ind w:left="0"/>
              <w:rPr>
                <w:rFonts w:ascii="Times New Roman" w:eastAsia="Times New Roman" w:hAnsi="Times New Roman" w:cs="Times New Roman"/>
                <w:b/>
                <w:bCs/>
                <w:sz w:val="20"/>
                <w:szCs w:val="24"/>
                <w:lang w:val="en-US" w:eastAsia="ja-JP"/>
              </w:rPr>
            </w:pPr>
          </w:p>
          <w:p w14:paraId="1D846415" w14:textId="0D8E7642" w:rsidR="00FB02B8" w:rsidRPr="00FB02B8" w:rsidRDefault="00FB02B8" w:rsidP="00793638">
            <w:pPr>
              <w:pStyle w:val="ListParagraph"/>
              <w:ind w:left="0"/>
              <w:rPr>
                <w:rFonts w:ascii="Times New Roman" w:eastAsia="Times New Roman" w:hAnsi="Times New Roman" w:cs="Times New Roman"/>
                <w:b/>
                <w:bCs/>
                <w:sz w:val="20"/>
                <w:szCs w:val="24"/>
                <w:u w:val="single"/>
                <w:lang w:val="en-US" w:eastAsia="ja-JP"/>
              </w:rPr>
            </w:pPr>
            <w:r w:rsidRPr="00FB02B8">
              <w:rPr>
                <w:rFonts w:ascii="Times New Roman" w:eastAsia="Times New Roman" w:hAnsi="Times New Roman" w:cs="Times New Roman"/>
                <w:b/>
                <w:bCs/>
                <w:sz w:val="20"/>
                <w:szCs w:val="24"/>
                <w:u w:val="single"/>
                <w:lang w:val="en-US" w:eastAsia="ja-JP"/>
              </w:rPr>
              <w:t>Comment #2</w:t>
            </w:r>
          </w:p>
          <w:p w14:paraId="5182047F" w14:textId="6247C6A0" w:rsidR="00FB02B8" w:rsidRDefault="00FB02B8" w:rsidP="00793638">
            <w:pPr>
              <w:pStyle w:val="ListParagraph"/>
              <w:ind w:left="0"/>
              <w:rPr>
                <w:rFonts w:ascii="Times New Roman" w:eastAsia="Times New Roman" w:hAnsi="Times New Roman" w:cs="Times New Roman"/>
                <w:b/>
                <w:bCs/>
                <w:sz w:val="20"/>
                <w:szCs w:val="24"/>
                <w:lang w:val="en-US" w:eastAsia="ja-JP"/>
              </w:rPr>
            </w:pPr>
          </w:p>
          <w:p w14:paraId="769BD704" w14:textId="0C16A333" w:rsidR="00FB02B8" w:rsidRPr="00FB02B8" w:rsidRDefault="00FB02B8" w:rsidP="00793638">
            <w:pPr>
              <w:pStyle w:val="ListParagraph"/>
              <w:ind w:left="0"/>
              <w:rPr>
                <w:rFonts w:ascii="Times New Roman" w:eastAsia="Times New Roman" w:hAnsi="Times New Roman" w:cs="Times New Roman"/>
                <w:sz w:val="20"/>
                <w:szCs w:val="24"/>
                <w:lang w:val="en-US" w:eastAsia="ja-JP"/>
              </w:rPr>
            </w:pPr>
            <w:r w:rsidRPr="00FB02B8">
              <w:rPr>
                <w:rFonts w:ascii="Times New Roman" w:eastAsia="Times New Roman" w:hAnsi="Times New Roman" w:cs="Times New Roman"/>
                <w:b/>
                <w:bCs/>
                <w:sz w:val="20"/>
                <w:szCs w:val="24"/>
                <w:lang w:val="en-US" w:eastAsia="ja-JP"/>
              </w:rPr>
              <w:t>Row5, Column J</w:t>
            </w:r>
            <w:r w:rsidRPr="00FB02B8">
              <w:rPr>
                <w:rFonts w:ascii="Times New Roman" w:eastAsia="Times New Roman" w:hAnsi="Times New Roman" w:cs="Times New Roman"/>
                <w:sz w:val="20"/>
                <w:szCs w:val="24"/>
                <w:lang w:val="en-US" w:eastAsia="ja-JP"/>
              </w:rPr>
              <w:t>: The same comment for Row 4 needs to be copied here</w:t>
            </w:r>
          </w:p>
          <w:p w14:paraId="7136DB9D" w14:textId="3261157C" w:rsidR="00FB02B8" w:rsidRPr="009A248C" w:rsidRDefault="00FB02B8" w:rsidP="00793638">
            <w:pPr>
              <w:pStyle w:val="ListParagraph"/>
              <w:ind w:left="0"/>
              <w:rPr>
                <w:rFonts w:ascii="Times New Roman" w:eastAsia="Times New Roman" w:hAnsi="Times New Roman" w:cs="Times New Roman"/>
                <w:b/>
                <w:bCs/>
                <w:sz w:val="20"/>
                <w:szCs w:val="24"/>
                <w:lang w:val="en-US" w:eastAsia="ja-JP"/>
              </w:rPr>
            </w:pPr>
          </w:p>
        </w:tc>
      </w:tr>
      <w:tr w:rsidR="00AB3F88" w:rsidRPr="009A248C" w14:paraId="33B70D68" w14:textId="77777777" w:rsidTr="00AB3F88">
        <w:tc>
          <w:tcPr>
            <w:tcW w:w="1490" w:type="dxa"/>
            <w:shd w:val="clear" w:color="auto" w:fill="A8D08D" w:themeFill="accent6" w:themeFillTint="99"/>
          </w:tcPr>
          <w:p w14:paraId="1B9377FC" w14:textId="77777777" w:rsidR="00AB3F88" w:rsidRPr="00AB3F88" w:rsidRDefault="00AB3F88" w:rsidP="00512219">
            <w:pPr>
              <w:pStyle w:val="ListParagraph"/>
              <w:ind w:left="0"/>
              <w:rPr>
                <w:rFonts w:ascii="Times New Roman" w:eastAsia="SimSun" w:hAnsi="Times New Roman" w:cs="Times New Roman"/>
                <w:sz w:val="24"/>
                <w:szCs w:val="24"/>
                <w:lang w:val="en-US" w:eastAsia="zh-CN"/>
              </w:rPr>
            </w:pPr>
          </w:p>
          <w:p w14:paraId="4A962BFF" w14:textId="002E6A28" w:rsidR="00AB3F88" w:rsidRPr="00AB3F88" w:rsidRDefault="00AB3F88" w:rsidP="00512219">
            <w:pPr>
              <w:pStyle w:val="ListParagraph"/>
              <w:ind w:left="0"/>
              <w:rPr>
                <w:rFonts w:ascii="Times New Roman" w:eastAsia="SimSun" w:hAnsi="Times New Roman" w:cs="Times New Roman"/>
                <w:sz w:val="24"/>
                <w:szCs w:val="24"/>
                <w:lang w:val="en-US" w:eastAsia="zh-CN"/>
              </w:rPr>
            </w:pPr>
            <w:r w:rsidRPr="00AB3F88">
              <w:rPr>
                <w:rFonts w:ascii="Times New Roman" w:eastAsia="SimSun" w:hAnsi="Times New Roman" w:cs="Times New Roman"/>
                <w:sz w:val="24"/>
                <w:szCs w:val="24"/>
                <w:lang w:val="en-US" w:eastAsia="zh-CN"/>
              </w:rPr>
              <w:t>Moderator</w:t>
            </w:r>
          </w:p>
          <w:p w14:paraId="60B1F9EA" w14:textId="036EBEB1" w:rsidR="00AB3F88" w:rsidRDefault="00AB3F88" w:rsidP="00512219">
            <w:pPr>
              <w:pStyle w:val="ListParagraph"/>
              <w:ind w:left="0"/>
              <w:rPr>
                <w:rFonts w:ascii="Times New Roman" w:eastAsia="SimSun" w:hAnsi="Times New Roman" w:cs="Times New Roman"/>
                <w:sz w:val="20"/>
                <w:szCs w:val="24"/>
                <w:lang w:val="en-US" w:eastAsia="zh-CN"/>
              </w:rPr>
            </w:pPr>
          </w:p>
        </w:tc>
        <w:tc>
          <w:tcPr>
            <w:tcW w:w="8139" w:type="dxa"/>
            <w:shd w:val="clear" w:color="auto" w:fill="auto"/>
          </w:tcPr>
          <w:p w14:paraId="21A43FF7" w14:textId="0C1705CC" w:rsidR="00AB3F88" w:rsidRPr="00AB3F88" w:rsidRDefault="00AB3F88" w:rsidP="00793638">
            <w:pPr>
              <w:pStyle w:val="ListParagraph"/>
              <w:ind w:left="0"/>
              <w:rPr>
                <w:rFonts w:ascii="Times New Roman" w:eastAsia="Times New Roman" w:hAnsi="Times New Roman" w:cs="Times New Roman"/>
                <w:sz w:val="24"/>
                <w:szCs w:val="32"/>
                <w:lang w:val="en-US" w:eastAsia="ja-JP"/>
              </w:rPr>
            </w:pPr>
            <w:r w:rsidRPr="00AB3F88">
              <w:rPr>
                <w:rFonts w:ascii="Times New Roman" w:eastAsia="Times New Roman" w:hAnsi="Times New Roman" w:cs="Times New Roman"/>
                <w:b/>
                <w:bCs/>
                <w:sz w:val="24"/>
                <w:szCs w:val="32"/>
                <w:lang w:val="en-US" w:eastAsia="ja-JP"/>
              </w:rPr>
              <w:t>@Ericsson:</w:t>
            </w:r>
            <w:r w:rsidRPr="00AB3F88">
              <w:rPr>
                <w:rFonts w:ascii="Times New Roman" w:eastAsia="Times New Roman" w:hAnsi="Times New Roman" w:cs="Times New Roman"/>
                <w:sz w:val="24"/>
                <w:szCs w:val="32"/>
                <w:lang w:val="en-US" w:eastAsia="ja-JP"/>
              </w:rPr>
              <w:t xml:space="preserve">  Thanks for the comment. Although the change seems straightforward, but due to lack of time, I suggest revisiting this issue next meeting. Thanks for understanding.</w:t>
            </w:r>
          </w:p>
          <w:p w14:paraId="26CD7966" w14:textId="5B5331A4" w:rsidR="00AB3F88" w:rsidRPr="009A248C" w:rsidRDefault="00AB3F88" w:rsidP="00793638">
            <w:pPr>
              <w:pStyle w:val="ListParagraph"/>
              <w:ind w:left="0"/>
              <w:rPr>
                <w:rFonts w:ascii="Times New Roman" w:eastAsia="Times New Roman" w:hAnsi="Times New Roman" w:cs="Times New Roman"/>
                <w:sz w:val="20"/>
                <w:szCs w:val="24"/>
                <w:lang w:val="en-US" w:eastAsia="ja-JP"/>
              </w:rPr>
            </w:pPr>
          </w:p>
        </w:tc>
      </w:tr>
      <w:tr w:rsidR="00654BCC" w:rsidRPr="009A248C" w14:paraId="7A899563" w14:textId="77777777" w:rsidTr="000C4F1D">
        <w:tc>
          <w:tcPr>
            <w:tcW w:w="1490" w:type="dxa"/>
            <w:shd w:val="clear" w:color="auto" w:fill="auto"/>
          </w:tcPr>
          <w:p w14:paraId="26520B4F" w14:textId="4B1C48DD" w:rsidR="00654BCC" w:rsidRPr="00AB3F88" w:rsidRDefault="000C4F1D" w:rsidP="00512219">
            <w:pPr>
              <w:pStyle w:val="ListParagraph"/>
              <w:ind w:left="0"/>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Huawei, HiSilicon</w:t>
            </w:r>
          </w:p>
        </w:tc>
        <w:tc>
          <w:tcPr>
            <w:tcW w:w="8139" w:type="dxa"/>
            <w:shd w:val="clear" w:color="auto" w:fill="auto"/>
          </w:tcPr>
          <w:p w14:paraId="172430C3" w14:textId="613A2CBD" w:rsidR="00654BCC" w:rsidRDefault="000C4F1D" w:rsidP="00793638">
            <w:pPr>
              <w:pStyle w:val="ListParagraph"/>
              <w:ind w:left="0"/>
              <w:rPr>
                <w:rFonts w:ascii="Times New Roman" w:eastAsia="Times New Roman" w:hAnsi="Times New Roman" w:cs="Times New Roman"/>
                <w:b/>
                <w:bCs/>
                <w:sz w:val="24"/>
                <w:szCs w:val="32"/>
                <w:lang w:val="en-US" w:eastAsia="ja-JP"/>
              </w:rPr>
            </w:pPr>
            <w:r>
              <w:rPr>
                <w:rFonts w:ascii="Times New Roman" w:eastAsia="Times New Roman" w:hAnsi="Times New Roman" w:cs="Times New Roman"/>
                <w:b/>
                <w:bCs/>
                <w:sz w:val="24"/>
                <w:szCs w:val="32"/>
                <w:lang w:val="en-US" w:eastAsia="ja-JP"/>
              </w:rPr>
              <w:t>Row 10, Column K:</w:t>
            </w:r>
          </w:p>
          <w:p w14:paraId="65D939B9" w14:textId="77777777" w:rsidR="000C4F1D" w:rsidRDefault="000C4F1D" w:rsidP="00793638">
            <w:pPr>
              <w:pStyle w:val="ListParagraph"/>
              <w:ind w:left="0"/>
              <w:rPr>
                <w:rFonts w:ascii="Times New Roman" w:eastAsia="Times New Roman" w:hAnsi="Times New Roman" w:cs="Times New Roman"/>
                <w:b/>
                <w:bCs/>
                <w:sz w:val="24"/>
                <w:szCs w:val="32"/>
                <w:lang w:val="en-US" w:eastAsia="ja-JP"/>
              </w:rPr>
            </w:pPr>
          </w:p>
          <w:p w14:paraId="3A8237C4" w14:textId="77777777" w:rsidR="000C4F1D" w:rsidRDefault="000C4F1D" w:rsidP="00793638">
            <w:pPr>
              <w:pStyle w:val="ListParagraph"/>
              <w:ind w:left="0"/>
              <w:rPr>
                <w:rFonts w:ascii="Times New Roman" w:eastAsia="Times New Roman" w:hAnsi="Times New Roman" w:cs="Times New Roman"/>
                <w:bCs/>
                <w:sz w:val="24"/>
                <w:szCs w:val="32"/>
                <w:lang w:val="en-US" w:eastAsia="ja-JP"/>
              </w:rPr>
            </w:pPr>
            <w:r w:rsidRPr="000C4F1D">
              <w:rPr>
                <w:rFonts w:ascii="Times New Roman" w:eastAsia="Times New Roman" w:hAnsi="Times New Roman" w:cs="Times New Roman"/>
                <w:bCs/>
                <w:sz w:val="24"/>
                <w:szCs w:val="32"/>
                <w:lang w:val="en-US" w:eastAsia="ja-JP"/>
              </w:rPr>
              <w:t xml:space="preserve">Agreed values should be changed to {16, 32, </w:t>
            </w:r>
            <w:r w:rsidRPr="000C4F1D">
              <w:rPr>
                <w:rFonts w:ascii="Times New Roman" w:eastAsia="Times New Roman" w:hAnsi="Times New Roman" w:cs="Times New Roman"/>
                <w:bCs/>
                <w:strike/>
                <w:sz w:val="24"/>
                <w:szCs w:val="32"/>
                <w:lang w:val="en-US" w:eastAsia="ja-JP"/>
              </w:rPr>
              <w:t>48</w:t>
            </w:r>
            <w:r w:rsidRPr="000C4F1D">
              <w:rPr>
                <w:rFonts w:ascii="Times New Roman" w:eastAsia="Times New Roman" w:hAnsi="Times New Roman" w:cs="Times New Roman"/>
                <w:bCs/>
                <w:sz w:val="24"/>
                <w:szCs w:val="32"/>
                <w:lang w:val="en-US" w:eastAsia="ja-JP"/>
              </w:rPr>
              <w:t xml:space="preserve"> 64}</w:t>
            </w:r>
            <w:r>
              <w:rPr>
                <w:rFonts w:ascii="Times New Roman" w:eastAsia="Times New Roman" w:hAnsi="Times New Roman" w:cs="Times New Roman"/>
                <w:bCs/>
                <w:sz w:val="24"/>
                <w:szCs w:val="32"/>
                <w:lang w:val="en-US" w:eastAsia="ja-JP"/>
              </w:rPr>
              <w:t xml:space="preserve">. </w:t>
            </w:r>
          </w:p>
          <w:p w14:paraId="30A22CA0" w14:textId="77777777" w:rsidR="000C4F1D" w:rsidRDefault="000C4F1D" w:rsidP="00793638">
            <w:pPr>
              <w:pStyle w:val="ListParagraph"/>
              <w:ind w:left="0"/>
              <w:rPr>
                <w:rFonts w:ascii="Times New Roman" w:eastAsia="Times New Roman" w:hAnsi="Times New Roman" w:cs="Times New Roman"/>
                <w:bCs/>
                <w:sz w:val="24"/>
                <w:szCs w:val="32"/>
                <w:lang w:val="en-US" w:eastAsia="ja-JP"/>
              </w:rPr>
            </w:pPr>
          </w:p>
          <w:p w14:paraId="2B959556" w14:textId="77777777" w:rsidR="000C4F1D" w:rsidRPr="00265B08" w:rsidRDefault="000C4F1D" w:rsidP="000C4F1D">
            <w:pPr>
              <w:rPr>
                <w:b/>
                <w:iCs/>
                <w:lang w:eastAsia="x-none"/>
              </w:rPr>
            </w:pPr>
            <w:r w:rsidRPr="00265B08">
              <w:rPr>
                <w:rFonts w:hint="eastAsia"/>
                <w:b/>
                <w:iCs/>
                <w:highlight w:val="green"/>
                <w:lang w:eastAsia="x-none"/>
              </w:rPr>
              <w:t>A</w:t>
            </w:r>
            <w:r w:rsidRPr="00265B08">
              <w:rPr>
                <w:b/>
                <w:iCs/>
                <w:highlight w:val="green"/>
                <w:lang w:eastAsia="x-none"/>
              </w:rPr>
              <w:t>greement</w:t>
            </w:r>
          </w:p>
          <w:p w14:paraId="248ED3BE" w14:textId="77777777" w:rsidR="000C4F1D" w:rsidRPr="000C4F1D" w:rsidRDefault="000C4F1D" w:rsidP="000C4F1D">
            <w:pPr>
              <w:pStyle w:val="BodyText"/>
              <w:numPr>
                <w:ilvl w:val="0"/>
                <w:numId w:val="24"/>
              </w:numPr>
              <w:overflowPunct w:val="0"/>
              <w:autoSpaceDE w:val="0"/>
              <w:autoSpaceDN w:val="0"/>
              <w:adjustRightInd w:val="0"/>
              <w:spacing w:after="0"/>
              <w:textAlignment w:val="baseline"/>
              <w:rPr>
                <w:color w:val="000000" w:themeColor="text1"/>
              </w:rPr>
            </w:pPr>
            <w:r w:rsidRPr="000C4F1D">
              <w:rPr>
                <w:color w:val="000000" w:themeColor="text1"/>
              </w:rPr>
              <w:t xml:space="preserve">Same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sidRPr="000C4F1D">
              <w:rPr>
                <w:color w:val="000000" w:themeColor="text1"/>
              </w:rPr>
              <w:t xml:space="preserve"> values using the same set of signaling bits are supported for 120, 480, and 960 kHz.</w:t>
            </w:r>
          </w:p>
          <w:p w14:paraId="165DEF27" w14:textId="77777777" w:rsidR="000C4F1D" w:rsidRPr="000C4F1D" w:rsidRDefault="000C4F1D" w:rsidP="000C4F1D">
            <w:pPr>
              <w:pStyle w:val="BodyText"/>
              <w:numPr>
                <w:ilvl w:val="0"/>
                <w:numId w:val="24"/>
              </w:numPr>
              <w:overflowPunct w:val="0"/>
              <w:autoSpaceDE w:val="0"/>
              <w:autoSpaceDN w:val="0"/>
              <w:adjustRightInd w:val="0"/>
              <w:spacing w:after="0"/>
              <w:textAlignment w:val="baseline"/>
              <w:rPr>
                <w:color w:val="000000" w:themeColor="text1"/>
              </w:rPr>
            </w:pPr>
            <w:r w:rsidRPr="000C4F1D">
              <w:rPr>
                <w:color w:val="000000" w:themeColor="text1"/>
              </w:rPr>
              <w:t xml:space="preserve">Supported values of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sidRPr="000C4F1D">
              <w:rPr>
                <w:color w:val="000000" w:themeColor="text1"/>
              </w:rPr>
              <w:t xml:space="preserve">: </w:t>
            </w:r>
            <w:r w:rsidRPr="000C4F1D">
              <w:rPr>
                <w:b/>
                <w:color w:val="000000" w:themeColor="text1"/>
              </w:rPr>
              <w:t>{16, 32, 64}</w:t>
            </w:r>
          </w:p>
          <w:p w14:paraId="2CAC5774" w14:textId="77777777" w:rsidR="000C4F1D" w:rsidRPr="000C4F1D" w:rsidRDefault="000C4F1D" w:rsidP="000C4F1D">
            <w:pPr>
              <w:pStyle w:val="BodyText"/>
              <w:numPr>
                <w:ilvl w:val="1"/>
                <w:numId w:val="24"/>
              </w:numPr>
              <w:tabs>
                <w:tab w:val="clear" w:pos="1080"/>
              </w:tabs>
              <w:overflowPunct w:val="0"/>
              <w:autoSpaceDE w:val="0"/>
              <w:autoSpaceDN w:val="0"/>
              <w:adjustRightInd w:val="0"/>
              <w:spacing w:after="0"/>
              <w:textAlignment w:val="baseline"/>
              <w:rPr>
                <w:color w:val="000000" w:themeColor="text1"/>
              </w:rPr>
            </w:pPr>
            <w:r w:rsidRPr="000C4F1D">
              <w:rPr>
                <w:color w:val="000000" w:themeColor="text1"/>
              </w:rPr>
              <w:t>Note:</w:t>
            </w:r>
          </w:p>
          <w:p w14:paraId="6AA3BE07" w14:textId="77777777" w:rsidR="000C4F1D" w:rsidRPr="000C4F1D" w:rsidRDefault="000C4F1D" w:rsidP="000C4F1D">
            <w:pPr>
              <w:pStyle w:val="BodyText"/>
              <w:numPr>
                <w:ilvl w:val="2"/>
                <w:numId w:val="24"/>
              </w:numPr>
              <w:tabs>
                <w:tab w:val="clear" w:pos="1800"/>
              </w:tabs>
              <w:overflowPunct w:val="0"/>
              <w:autoSpaceDE w:val="0"/>
              <w:autoSpaceDN w:val="0"/>
              <w:adjustRightInd w:val="0"/>
              <w:spacing w:after="0"/>
              <w:textAlignment w:val="baseline"/>
              <w:rPr>
                <w:color w:val="000000" w:themeColor="text1"/>
              </w:rPr>
            </w:pPr>
            <w:r w:rsidRPr="000C4F1D">
              <w:rPr>
                <w:color w:val="000000" w:themeColor="text1"/>
              </w:rPr>
              <w:t xml:space="preserve">For operation with shared spectrum channel access, any supported value of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sidRPr="000C4F1D">
              <w:rPr>
                <w:color w:val="000000" w:themeColor="text1"/>
              </w:rPr>
              <w:t xml:space="preserve"> can be indicated and value &lt; 64 indicates DBTW enabled</w:t>
            </w:r>
          </w:p>
          <w:p w14:paraId="26BDF7EC" w14:textId="77777777" w:rsidR="000C4F1D" w:rsidRPr="000C4F1D" w:rsidRDefault="000C4F1D" w:rsidP="000C4F1D">
            <w:pPr>
              <w:pStyle w:val="BodyText"/>
              <w:numPr>
                <w:ilvl w:val="2"/>
                <w:numId w:val="24"/>
              </w:numPr>
              <w:tabs>
                <w:tab w:val="clear" w:pos="1800"/>
              </w:tabs>
              <w:overflowPunct w:val="0"/>
              <w:autoSpaceDE w:val="0"/>
              <w:autoSpaceDN w:val="0"/>
              <w:adjustRightInd w:val="0"/>
              <w:spacing w:after="0"/>
              <w:textAlignment w:val="baseline"/>
              <w:rPr>
                <w:color w:val="000000" w:themeColor="text1"/>
              </w:rPr>
            </w:pPr>
            <w:r w:rsidRPr="000C4F1D">
              <w:rPr>
                <w:color w:val="000000" w:themeColor="text1"/>
              </w:rPr>
              <w:t xml:space="preserve">UE is expected to be configured with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sidRPr="000C4F1D">
              <w:rPr>
                <w:color w:val="000000" w:themeColor="text1"/>
              </w:rPr>
              <w:t>=64 in licensed operations</w:t>
            </w:r>
          </w:p>
          <w:p w14:paraId="60DCE95B" w14:textId="77777777" w:rsidR="000C4F1D" w:rsidRPr="000C4F1D" w:rsidRDefault="000C4F1D" w:rsidP="000C4F1D">
            <w:pPr>
              <w:pStyle w:val="BodyText"/>
              <w:numPr>
                <w:ilvl w:val="2"/>
                <w:numId w:val="24"/>
              </w:numPr>
              <w:tabs>
                <w:tab w:val="clear" w:pos="1800"/>
              </w:tabs>
              <w:overflowPunct w:val="0"/>
              <w:autoSpaceDE w:val="0"/>
              <w:autoSpaceDN w:val="0"/>
              <w:adjustRightInd w:val="0"/>
              <w:spacing w:after="0"/>
              <w:textAlignment w:val="baseline"/>
              <w:rPr>
                <w:color w:val="000000" w:themeColor="text1"/>
              </w:rPr>
            </w:pPr>
            <w:r w:rsidRPr="000C4F1D">
              <w:rPr>
                <w:color w:val="000000" w:themeColor="text1"/>
              </w:rPr>
              <w:t xml:space="preserve">For operation with and without shared spectrum channel access,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sidRPr="000C4F1D">
              <w:rPr>
                <w:color w:val="000000" w:themeColor="text1"/>
              </w:rPr>
              <w:t>=64 indicates that the SS/PBCH block index and the candidate SS/PBCH block index have a one-to-one mapping relationship.</w:t>
            </w:r>
          </w:p>
          <w:p w14:paraId="3488AE0A" w14:textId="3158E627" w:rsidR="000C4F1D" w:rsidRPr="000C4F1D" w:rsidRDefault="000C4F1D" w:rsidP="00793638">
            <w:pPr>
              <w:pStyle w:val="ListParagraph"/>
              <w:ind w:left="0"/>
              <w:rPr>
                <w:rFonts w:ascii="Times New Roman" w:eastAsia="Times New Roman" w:hAnsi="Times New Roman" w:cs="Times New Roman"/>
                <w:bCs/>
                <w:sz w:val="24"/>
                <w:szCs w:val="32"/>
                <w:lang w:val="en-US" w:eastAsia="ja-JP"/>
              </w:rPr>
            </w:pPr>
          </w:p>
        </w:tc>
      </w:tr>
      <w:tr w:rsidR="003F3237" w:rsidRPr="009A248C" w14:paraId="23CB8C75" w14:textId="77777777" w:rsidTr="003F3237">
        <w:tc>
          <w:tcPr>
            <w:tcW w:w="1490" w:type="dxa"/>
            <w:shd w:val="clear" w:color="auto" w:fill="A8D08D" w:themeFill="accent6" w:themeFillTint="99"/>
          </w:tcPr>
          <w:p w14:paraId="3FF8B605" w14:textId="77777777" w:rsidR="003F3237" w:rsidRDefault="003F3237" w:rsidP="00512219">
            <w:pPr>
              <w:pStyle w:val="ListParagraph"/>
              <w:ind w:left="0"/>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Moderator</w:t>
            </w:r>
          </w:p>
          <w:p w14:paraId="12E18DD5" w14:textId="52F29987" w:rsidR="003F3237" w:rsidRDefault="003F3237" w:rsidP="00512219">
            <w:pPr>
              <w:pStyle w:val="ListParagraph"/>
              <w:ind w:left="0"/>
              <w:rPr>
                <w:rFonts w:ascii="Times New Roman" w:eastAsia="SimSun" w:hAnsi="Times New Roman" w:cs="Times New Roman"/>
                <w:sz w:val="24"/>
                <w:szCs w:val="24"/>
                <w:lang w:val="en-US" w:eastAsia="zh-CN"/>
              </w:rPr>
            </w:pPr>
          </w:p>
        </w:tc>
        <w:tc>
          <w:tcPr>
            <w:tcW w:w="8139" w:type="dxa"/>
            <w:shd w:val="clear" w:color="auto" w:fill="auto"/>
          </w:tcPr>
          <w:p w14:paraId="720ACF9C" w14:textId="266E4C75" w:rsidR="003F3237" w:rsidRPr="00AF7509" w:rsidRDefault="00A07416" w:rsidP="00793638">
            <w:pPr>
              <w:pStyle w:val="ListParagraph"/>
              <w:ind w:left="0"/>
              <w:rPr>
                <w:rFonts w:ascii="Times New Roman" w:eastAsia="Times New Roman" w:hAnsi="Times New Roman" w:cs="Times New Roman"/>
                <w:sz w:val="24"/>
                <w:szCs w:val="32"/>
                <w:lang w:val="en-US" w:eastAsia="ja-JP"/>
              </w:rPr>
            </w:pPr>
            <w:r>
              <w:rPr>
                <w:rFonts w:ascii="Times New Roman" w:eastAsia="Times New Roman" w:hAnsi="Times New Roman" w:cs="Times New Roman"/>
                <w:sz w:val="24"/>
                <w:szCs w:val="32"/>
                <w:lang w:val="en-US" w:eastAsia="ja-JP"/>
              </w:rPr>
              <w:t xml:space="preserve">The changes by Ericsson and Huawei seemed to be straightforward </w:t>
            </w:r>
            <w:r w:rsidR="00B85863">
              <w:rPr>
                <w:rFonts w:ascii="Times New Roman" w:eastAsia="Times New Roman" w:hAnsi="Times New Roman" w:cs="Times New Roman"/>
                <w:sz w:val="24"/>
                <w:szCs w:val="32"/>
                <w:lang w:val="en-US" w:eastAsia="ja-JP"/>
              </w:rPr>
              <w:t xml:space="preserve">but due to lack of time to review any applied changed by regions, </w:t>
            </w:r>
            <w:r w:rsidR="00FF4E0B">
              <w:rPr>
                <w:rFonts w:ascii="Times New Roman" w:eastAsia="Times New Roman" w:hAnsi="Times New Roman" w:cs="Times New Roman"/>
                <w:sz w:val="24"/>
                <w:szCs w:val="32"/>
                <w:lang w:val="en-US" w:eastAsia="ja-JP"/>
              </w:rPr>
              <w:t xml:space="preserve">they were not considered in the LS to RAN2. </w:t>
            </w:r>
            <w:r w:rsidR="003F3237" w:rsidRPr="00AF7509">
              <w:rPr>
                <w:rFonts w:ascii="Times New Roman" w:eastAsia="Times New Roman" w:hAnsi="Times New Roman" w:cs="Times New Roman"/>
                <w:sz w:val="24"/>
                <w:szCs w:val="32"/>
                <w:lang w:val="en-US" w:eastAsia="ja-JP"/>
              </w:rPr>
              <w:t>Moderator recommends consider</w:t>
            </w:r>
            <w:r w:rsidR="00FF4E0B">
              <w:rPr>
                <w:rFonts w:ascii="Times New Roman" w:eastAsia="Times New Roman" w:hAnsi="Times New Roman" w:cs="Times New Roman"/>
                <w:sz w:val="24"/>
                <w:szCs w:val="32"/>
                <w:lang w:val="en-US" w:eastAsia="ja-JP"/>
              </w:rPr>
              <w:t>ing</w:t>
            </w:r>
            <w:r w:rsidR="003F3237" w:rsidRPr="00AF7509">
              <w:rPr>
                <w:rFonts w:ascii="Times New Roman" w:eastAsia="Times New Roman" w:hAnsi="Times New Roman" w:cs="Times New Roman"/>
                <w:sz w:val="24"/>
                <w:szCs w:val="32"/>
                <w:lang w:val="en-US" w:eastAsia="ja-JP"/>
              </w:rPr>
              <w:t xml:space="preserve"> the proposed changes by Ericsson and Huawei </w:t>
            </w:r>
            <w:r w:rsidR="00AF7509" w:rsidRPr="00AF7509">
              <w:rPr>
                <w:rFonts w:ascii="Times New Roman" w:eastAsia="Times New Roman" w:hAnsi="Times New Roman" w:cs="Times New Roman"/>
                <w:sz w:val="24"/>
                <w:szCs w:val="32"/>
                <w:lang w:val="en-US" w:eastAsia="ja-JP"/>
              </w:rPr>
              <w:t>in the next meeting</w:t>
            </w:r>
            <w:r w:rsidR="00FF4E0B">
              <w:rPr>
                <w:rFonts w:ascii="Times New Roman" w:eastAsia="Times New Roman" w:hAnsi="Times New Roman" w:cs="Times New Roman"/>
                <w:sz w:val="24"/>
                <w:szCs w:val="32"/>
                <w:lang w:val="en-US" w:eastAsia="ja-JP"/>
              </w:rPr>
              <w:t>.</w:t>
            </w:r>
          </w:p>
        </w:tc>
      </w:tr>
    </w:tbl>
    <w:p w14:paraId="39B10174" w14:textId="626F6096" w:rsidR="009D7361" w:rsidRPr="009469AB" w:rsidRDefault="009D7361" w:rsidP="009D7361">
      <w:pPr>
        <w:rPr>
          <w:lang w:eastAsia="x-none"/>
        </w:rPr>
      </w:pPr>
    </w:p>
    <w:p w14:paraId="2A6A4993" w14:textId="03FA816F" w:rsidR="009D7361" w:rsidRPr="009469AB" w:rsidRDefault="009469AB" w:rsidP="009469AB">
      <w:pPr>
        <w:pStyle w:val="Heading3"/>
      </w:pPr>
      <w:r>
        <w:lastRenderedPageBreak/>
        <w:t>2.1.3</w:t>
      </w:r>
      <w:r>
        <w:tab/>
      </w:r>
      <w:proofErr w:type="spellStart"/>
      <w:r w:rsidR="0007590A">
        <w:t>IIoT&amp;URLLC</w:t>
      </w:r>
      <w:proofErr w:type="spellEnd"/>
      <w:r w:rsidR="00AD3EBC">
        <w:t xml:space="preserve"> (WI code: </w:t>
      </w:r>
      <w:proofErr w:type="spellStart"/>
      <w:r w:rsidR="00AD3EBC" w:rsidRPr="00AD3EBC">
        <w:t>NR_IIOT_URLLC_enh</w:t>
      </w:r>
      <w:proofErr w:type="spellEnd"/>
      <w:r w:rsidR="00AD3EBC">
        <w:t>)</w:t>
      </w:r>
    </w:p>
    <w:tbl>
      <w:tblPr>
        <w:tblStyle w:val="TableGrid"/>
        <w:tblW w:w="9629" w:type="dxa"/>
        <w:tblLayout w:type="fixed"/>
        <w:tblLook w:val="04A0" w:firstRow="1" w:lastRow="0" w:firstColumn="1" w:lastColumn="0" w:noHBand="0" w:noVBand="1"/>
      </w:tblPr>
      <w:tblGrid>
        <w:gridCol w:w="1490"/>
        <w:gridCol w:w="8139"/>
      </w:tblGrid>
      <w:tr w:rsidR="008736EE" w14:paraId="1CD85715" w14:textId="77777777" w:rsidTr="007B3E8F">
        <w:tc>
          <w:tcPr>
            <w:tcW w:w="9629" w:type="dxa"/>
            <w:gridSpan w:val="2"/>
            <w:shd w:val="clear" w:color="auto" w:fill="auto"/>
          </w:tcPr>
          <w:p w14:paraId="3A926278"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5A114EDE" w14:textId="77777777" w:rsidTr="007B3E8F">
        <w:tc>
          <w:tcPr>
            <w:tcW w:w="1490" w:type="dxa"/>
            <w:shd w:val="clear" w:color="auto" w:fill="BFBFBF" w:themeFill="background1" w:themeFillShade="BF"/>
          </w:tcPr>
          <w:p w14:paraId="3291910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5758F90"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6ED327E2" w14:textId="77777777" w:rsidTr="001121DB">
        <w:tc>
          <w:tcPr>
            <w:tcW w:w="1490" w:type="dxa"/>
            <w:shd w:val="clear" w:color="auto" w:fill="A8D08D" w:themeFill="accent6" w:themeFillTint="99"/>
          </w:tcPr>
          <w:p w14:paraId="650B8665" w14:textId="4133E1EC" w:rsidR="008736EE" w:rsidRDefault="001121D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9FD6CA2" w14:textId="62E9F19A" w:rsidR="008668AE" w:rsidRPr="008668AE" w:rsidRDefault="008668AE" w:rsidP="008668AE">
            <w:pPr>
              <w:spacing w:line="240" w:lineRule="auto"/>
              <w:rPr>
                <w:rFonts w:ascii="Times New Roman" w:hAnsi="Times New Roman" w:cs="Times New Roman"/>
              </w:rPr>
            </w:pPr>
            <w:r w:rsidRPr="009E45B9">
              <w:rPr>
                <w:rFonts w:ascii="Times New Roman" w:hAnsi="Times New Roman" w:cs="Times New Roman"/>
              </w:rPr>
              <w:t xml:space="preserve">In the latest version of </w:t>
            </w:r>
            <w:proofErr w:type="spellStart"/>
            <w:r w:rsidRPr="008668AE">
              <w:rPr>
                <w:rFonts w:ascii="Times New Roman" w:hAnsi="Times New Roman" w:cs="Times New Roman"/>
              </w:rPr>
              <w:t>Excelsheet</w:t>
            </w:r>
            <w:proofErr w:type="spellEnd"/>
            <w:r w:rsidRPr="008668AE">
              <w:rPr>
                <w:rFonts w:ascii="Times New Roman" w:hAnsi="Times New Roman" w:cs="Times New Roman"/>
              </w:rPr>
              <w:t>:</w:t>
            </w:r>
          </w:p>
          <w:p w14:paraId="3DF5201F" w14:textId="77777777" w:rsidR="008668AE" w:rsidRPr="003E1B84" w:rsidRDefault="008668AE" w:rsidP="0060627C">
            <w:pPr>
              <w:pStyle w:val="ListParagraph"/>
              <w:numPr>
                <w:ilvl w:val="0"/>
                <w:numId w:val="21"/>
              </w:numPr>
              <w:spacing w:line="240" w:lineRule="auto"/>
              <w:rPr>
                <w:rFonts w:ascii="Times New Roman" w:eastAsiaTheme="minorHAnsi" w:hAnsi="Times New Roman" w:cs="Times New Roman"/>
                <w:lang w:val="en-US"/>
              </w:rPr>
            </w:pPr>
            <w:r w:rsidRPr="003E1B84">
              <w:rPr>
                <w:rFonts w:ascii="Times New Roman" w:hAnsi="Times New Roman" w:cs="Times New Roman"/>
                <w:lang w:val="en-US"/>
              </w:rPr>
              <w:t>Row 12&amp;13: status for RAN1#106b-e corrected (unstable)</w:t>
            </w:r>
          </w:p>
          <w:p w14:paraId="062FB22D"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8736EE" w14:paraId="53F3EF3D" w14:textId="77777777" w:rsidTr="007B3E8F">
        <w:tc>
          <w:tcPr>
            <w:tcW w:w="1490" w:type="dxa"/>
          </w:tcPr>
          <w:p w14:paraId="35AE0A81" w14:textId="7EAE30F8" w:rsidR="008736EE" w:rsidRDefault="0017099E"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5E0BF97E" w14:textId="77777777" w:rsidR="0017099E" w:rsidRPr="003E1B84" w:rsidRDefault="0017099E" w:rsidP="0017099E">
            <w:pPr>
              <w:pStyle w:val="ListParagraph"/>
              <w:numPr>
                <w:ilvl w:val="0"/>
                <w:numId w:val="26"/>
              </w:numPr>
              <w:spacing w:line="252" w:lineRule="auto"/>
              <w:contextualSpacing/>
              <w:rPr>
                <w:rFonts w:ascii="Times" w:eastAsia="Times New Roman" w:hAnsi="Times" w:cs="Times"/>
                <w:szCs w:val="20"/>
                <w:lang w:val="en-US"/>
              </w:rPr>
            </w:pPr>
            <w:r w:rsidRPr="003E1B84">
              <w:rPr>
                <w:rFonts w:eastAsia="Times New Roman"/>
                <w:lang w:val="en-US"/>
              </w:rPr>
              <w:t>For intra-UE multiplexing/prioritization related RRC parameters:</w:t>
            </w:r>
          </w:p>
          <w:p w14:paraId="0C6F521C" w14:textId="77777777" w:rsidR="0017099E" w:rsidRPr="003E1B84" w:rsidRDefault="0017099E" w:rsidP="0017099E">
            <w:pPr>
              <w:pStyle w:val="ListParagraph"/>
              <w:numPr>
                <w:ilvl w:val="1"/>
                <w:numId w:val="26"/>
              </w:numPr>
              <w:spacing w:line="252" w:lineRule="auto"/>
              <w:contextualSpacing/>
              <w:rPr>
                <w:rFonts w:eastAsia="Times New Roman"/>
                <w:lang w:val="en-US"/>
              </w:rPr>
            </w:pPr>
            <w:r w:rsidRPr="003E1B84">
              <w:rPr>
                <w:rFonts w:eastAsia="Times New Roman"/>
                <w:color w:val="FF0000"/>
                <w:lang w:val="en-US"/>
              </w:rPr>
              <w:t>Modify row 50 “UCI-</w:t>
            </w:r>
            <w:proofErr w:type="spellStart"/>
            <w:r w:rsidRPr="003E1B84">
              <w:rPr>
                <w:rFonts w:eastAsia="Times New Roman"/>
                <w:color w:val="FF0000"/>
                <w:lang w:val="en-US"/>
              </w:rPr>
              <w:t>MuxWithDifferentPriority</w:t>
            </w:r>
            <w:proofErr w:type="spellEnd"/>
            <w:r w:rsidRPr="003E1B84">
              <w:rPr>
                <w:rFonts w:eastAsia="Times New Roman"/>
                <w:color w:val="FF0000"/>
                <w:lang w:val="en-US"/>
              </w:rPr>
              <w:t>” column J description: delete “for the primary PUCCH cell group”</w:t>
            </w:r>
            <w:r w:rsidRPr="003E1B84">
              <w:rPr>
                <w:rFonts w:eastAsia="Times New Roman"/>
                <w:lang w:val="en-US"/>
              </w:rPr>
              <w:t xml:space="preserve"> so that it is open if this RRC parameter is applicable to primary PUCCH group only, or applicable to both primary and secondary PUCCH groups. In our view, only one RRC parameter is needed to cover both primary and secondary PUCCH groups.  </w:t>
            </w:r>
          </w:p>
          <w:p w14:paraId="25ADAEE6" w14:textId="77777777" w:rsidR="0017099E" w:rsidRDefault="0017099E" w:rsidP="0017099E">
            <w:pPr>
              <w:pStyle w:val="ListParagraph"/>
              <w:numPr>
                <w:ilvl w:val="1"/>
                <w:numId w:val="26"/>
              </w:numPr>
              <w:spacing w:line="252" w:lineRule="auto"/>
              <w:contextualSpacing/>
              <w:rPr>
                <w:rFonts w:eastAsia="Times New Roman"/>
                <w:color w:val="FF0000"/>
              </w:rPr>
            </w:pPr>
            <w:r>
              <w:rPr>
                <w:rFonts w:eastAsia="Times New Roman"/>
                <w:color w:val="FF0000"/>
              </w:rPr>
              <w:t xml:space="preserve">Delete row 51, 52, 53. </w:t>
            </w:r>
          </w:p>
          <w:p w14:paraId="131B8646" w14:textId="77777777" w:rsidR="0017099E" w:rsidRPr="003E1B84" w:rsidRDefault="0017099E" w:rsidP="0017099E">
            <w:pPr>
              <w:pStyle w:val="ListParagraph"/>
              <w:numPr>
                <w:ilvl w:val="2"/>
                <w:numId w:val="26"/>
              </w:numPr>
              <w:spacing w:line="252" w:lineRule="auto"/>
              <w:contextualSpacing/>
              <w:rPr>
                <w:rFonts w:eastAsia="Times New Roman"/>
                <w:lang w:val="en-US"/>
              </w:rPr>
            </w:pPr>
            <w:r w:rsidRPr="003E1B84">
              <w:rPr>
                <w:rFonts w:eastAsia="Times New Roman"/>
                <w:lang w:val="en-US"/>
              </w:rPr>
              <w:t xml:space="preserve">First, we don’t think there need to be two separate RRC parameters, i.e., for primary and secondary PUCCH cell group, respectively. It is preferred that one RRC parameter can enable/disable the multiplexing on primary and secondary (if available) PUCCH group. </w:t>
            </w:r>
          </w:p>
          <w:p w14:paraId="21FAE14E" w14:textId="77777777" w:rsidR="0017099E" w:rsidRPr="003E1B84" w:rsidRDefault="0017099E" w:rsidP="0017099E">
            <w:pPr>
              <w:pStyle w:val="ListParagraph"/>
              <w:numPr>
                <w:ilvl w:val="2"/>
                <w:numId w:val="26"/>
              </w:numPr>
              <w:spacing w:line="252" w:lineRule="auto"/>
              <w:contextualSpacing/>
              <w:rPr>
                <w:rFonts w:eastAsia="Times New Roman"/>
                <w:lang w:val="en-US"/>
              </w:rPr>
            </w:pPr>
            <w:r w:rsidRPr="003E1B84">
              <w:rPr>
                <w:rFonts w:eastAsia="Times New Roman"/>
                <w:lang w:val="en-US"/>
              </w:rPr>
              <w:t>Second, there isn’t sufficient details in RAN1 agreement how dynamic indication works. We prefer to wait for more details to send RRC parameters about dynamic indication.</w:t>
            </w:r>
          </w:p>
          <w:p w14:paraId="30A237D1" w14:textId="77777777" w:rsidR="0017099E" w:rsidRPr="003E1B84" w:rsidRDefault="0017099E" w:rsidP="0017099E">
            <w:pPr>
              <w:pStyle w:val="ListParagraph"/>
              <w:numPr>
                <w:ilvl w:val="1"/>
                <w:numId w:val="26"/>
              </w:numPr>
              <w:spacing w:line="252" w:lineRule="auto"/>
              <w:contextualSpacing/>
              <w:rPr>
                <w:rFonts w:eastAsia="Times New Roman"/>
                <w:lang w:val="en-US"/>
              </w:rPr>
            </w:pPr>
            <w:r w:rsidRPr="003E1B84">
              <w:rPr>
                <w:rFonts w:eastAsia="Times New Roman"/>
                <w:color w:val="FF0000"/>
                <w:lang w:val="en-US"/>
              </w:rPr>
              <w:t>Modify row 65 “</w:t>
            </w:r>
            <w:proofErr w:type="spellStart"/>
            <w:r w:rsidRPr="003E1B84">
              <w:rPr>
                <w:rFonts w:eastAsia="Times New Roman"/>
                <w:color w:val="FF0000"/>
                <w:lang w:val="en-US"/>
              </w:rPr>
              <w:t>simultaneousPUCCH</w:t>
            </w:r>
            <w:proofErr w:type="spellEnd"/>
            <w:r w:rsidRPr="003E1B84">
              <w:rPr>
                <w:rFonts w:eastAsia="Times New Roman"/>
                <w:color w:val="FF0000"/>
                <w:lang w:val="en-US"/>
              </w:rPr>
              <w:t xml:space="preserve">-PUSCH” column J description: delete “within the primary PUCCH cell group” </w:t>
            </w:r>
            <w:r w:rsidRPr="003E1B84">
              <w:rPr>
                <w:rFonts w:eastAsia="Times New Roman"/>
                <w:lang w:val="en-US"/>
              </w:rPr>
              <w:t>so that it is open if this RRC parameter is applicable to primary PUCCH group only, or applicable to both primary and secondary PUCCH groups.</w:t>
            </w:r>
          </w:p>
          <w:p w14:paraId="5A441588" w14:textId="77777777" w:rsidR="0017099E" w:rsidRPr="003E1B84" w:rsidRDefault="0017099E" w:rsidP="0017099E">
            <w:pPr>
              <w:pStyle w:val="ListParagraph"/>
              <w:numPr>
                <w:ilvl w:val="1"/>
                <w:numId w:val="26"/>
              </w:numPr>
              <w:spacing w:line="252" w:lineRule="auto"/>
              <w:contextualSpacing/>
              <w:rPr>
                <w:rFonts w:eastAsia="Times New Roman"/>
                <w:lang w:val="en-US"/>
              </w:rPr>
            </w:pPr>
            <w:r w:rsidRPr="003E1B84">
              <w:rPr>
                <w:rFonts w:eastAsia="Times New Roman"/>
                <w:color w:val="FF0000"/>
                <w:lang w:val="en-US"/>
              </w:rPr>
              <w:t>Delete row 66 “</w:t>
            </w:r>
            <w:proofErr w:type="spellStart"/>
            <w:r w:rsidRPr="003E1B84">
              <w:rPr>
                <w:rFonts w:eastAsia="Times New Roman"/>
                <w:color w:val="FF0000"/>
                <w:lang w:val="en-US"/>
              </w:rPr>
              <w:t>simultaneousPUCCH</w:t>
            </w:r>
            <w:proofErr w:type="spellEnd"/>
            <w:r w:rsidRPr="003E1B84">
              <w:rPr>
                <w:rFonts w:eastAsia="Times New Roman"/>
                <w:color w:val="FF0000"/>
                <w:lang w:val="en-US"/>
              </w:rPr>
              <w:t>-PUSCH-</w:t>
            </w:r>
            <w:proofErr w:type="spellStart"/>
            <w:r w:rsidRPr="003E1B84">
              <w:rPr>
                <w:rFonts w:eastAsia="Times New Roman"/>
                <w:color w:val="FF0000"/>
                <w:lang w:val="en-US"/>
              </w:rPr>
              <w:t>secondaryPUCCHgroup</w:t>
            </w:r>
            <w:proofErr w:type="spellEnd"/>
            <w:r w:rsidRPr="003E1B84">
              <w:rPr>
                <w:rFonts w:eastAsia="Times New Roman"/>
                <w:color w:val="FF0000"/>
                <w:lang w:val="en-US"/>
              </w:rPr>
              <w:t xml:space="preserve">”. </w:t>
            </w:r>
            <w:r w:rsidRPr="003E1B84">
              <w:rPr>
                <w:rFonts w:eastAsia="Times New Roman"/>
                <w:lang w:val="en-US"/>
              </w:rPr>
              <w:t>We don’t think there need to be a separate RRC parameter for the secondary PUCCH group.</w:t>
            </w:r>
          </w:p>
          <w:p w14:paraId="00FADCA0" w14:textId="77777777" w:rsidR="0017099E" w:rsidRPr="003E1B84" w:rsidRDefault="0017099E" w:rsidP="0017099E">
            <w:pPr>
              <w:pStyle w:val="ListParagraph"/>
              <w:numPr>
                <w:ilvl w:val="1"/>
                <w:numId w:val="26"/>
              </w:numPr>
              <w:spacing w:line="252" w:lineRule="auto"/>
              <w:contextualSpacing/>
              <w:rPr>
                <w:rFonts w:eastAsia="Times New Roman"/>
                <w:lang w:val="en-US"/>
              </w:rPr>
            </w:pPr>
            <w:r w:rsidRPr="003E1B84">
              <w:rPr>
                <w:rFonts w:eastAsia="Times New Roman"/>
                <w:color w:val="FF0000"/>
                <w:lang w:val="en-US"/>
              </w:rPr>
              <w:t>Merge row 68 and 69.</w:t>
            </w:r>
            <w:r w:rsidRPr="003E1B84">
              <w:rPr>
                <w:rFonts w:eastAsia="Times New Roman"/>
                <w:lang w:val="en-US"/>
              </w:rPr>
              <w:t xml:space="preserve"> We think there should be a single RRC parameter to configure both cases: HP-DG vs LP-CG and LP-DG vs HP-CG.</w:t>
            </w:r>
          </w:p>
          <w:p w14:paraId="32EE8DEA" w14:textId="77777777" w:rsidR="0017099E" w:rsidRPr="003E1B84" w:rsidRDefault="0017099E" w:rsidP="0017099E">
            <w:pPr>
              <w:pStyle w:val="ListParagraph"/>
              <w:numPr>
                <w:ilvl w:val="0"/>
                <w:numId w:val="26"/>
              </w:numPr>
              <w:spacing w:line="252" w:lineRule="auto"/>
              <w:contextualSpacing/>
              <w:rPr>
                <w:rFonts w:eastAsia="Times New Roman"/>
                <w:lang w:val="en-US"/>
              </w:rPr>
            </w:pPr>
            <w:r w:rsidRPr="003E1B84">
              <w:rPr>
                <w:rFonts w:eastAsia="Times New Roman"/>
                <w:lang w:val="en-US"/>
              </w:rPr>
              <w:t>For propagation delay compensation related RRC parameters:</w:t>
            </w:r>
          </w:p>
          <w:p w14:paraId="04C70ECC" w14:textId="77777777" w:rsidR="0017099E" w:rsidRDefault="0017099E" w:rsidP="0017099E">
            <w:pPr>
              <w:pStyle w:val="ListParagraph"/>
              <w:numPr>
                <w:ilvl w:val="1"/>
                <w:numId w:val="26"/>
              </w:numPr>
              <w:spacing w:line="252" w:lineRule="auto"/>
              <w:contextualSpacing/>
              <w:rPr>
                <w:rFonts w:eastAsia="Times New Roman"/>
              </w:rPr>
            </w:pPr>
            <w:r w:rsidRPr="003E1B84">
              <w:rPr>
                <w:rFonts w:eastAsia="Times New Roman"/>
                <w:color w:val="FF0000"/>
                <w:lang w:val="en-US"/>
              </w:rPr>
              <w:t>Delete row 80 “dl-PRS-ResourcePower-r16”</w:t>
            </w:r>
            <w:r w:rsidRPr="003E1B84">
              <w:rPr>
                <w:rFonts w:eastAsia="Times New Roman"/>
                <w:lang w:val="en-US"/>
              </w:rPr>
              <w:t xml:space="preserve">. PDC is performed in the serving cell, not neighbor cell. </w:t>
            </w:r>
            <w:proofErr w:type="gramStart"/>
            <w:r w:rsidRPr="003E1B84">
              <w:rPr>
                <w:rFonts w:eastAsia="Times New Roman"/>
                <w:lang w:val="en-US"/>
              </w:rPr>
              <w:t>Thus</w:t>
            </w:r>
            <w:proofErr w:type="gramEnd"/>
            <w:r w:rsidRPr="003E1B84">
              <w:rPr>
                <w:rFonts w:eastAsia="Times New Roman"/>
                <w:lang w:val="en-US"/>
              </w:rPr>
              <w:t xml:space="preserve"> this RRC parameter may not be necessary. Also, the </w:t>
            </w:r>
            <w:r w:rsidRPr="003E1B84">
              <w:rPr>
                <w:rFonts w:eastAsia="Times New Roman"/>
                <w:color w:val="FF0000"/>
                <w:lang w:val="en-US"/>
              </w:rPr>
              <w:t>value in column K is incorrect</w:t>
            </w:r>
            <w:r w:rsidRPr="003E1B84">
              <w:rPr>
                <w:rFonts w:eastAsia="Times New Roman"/>
                <w:lang w:val="en-US"/>
              </w:rPr>
              <w:t xml:space="preserve">. </w:t>
            </w:r>
            <w:r>
              <w:rPr>
                <w:rFonts w:eastAsia="Times New Roman"/>
              </w:rPr>
              <w:t xml:space="preserve">In 37.355, the values are: </w:t>
            </w:r>
            <w:r>
              <w:rPr>
                <w:rFonts w:eastAsia="Times New Roman"/>
                <w:snapToGrid w:val="0"/>
              </w:rPr>
              <w:t>INTEGER (-60..50).</w:t>
            </w:r>
          </w:p>
          <w:p w14:paraId="638F5D58" w14:textId="77777777" w:rsidR="0017099E" w:rsidRPr="003E1B84" w:rsidRDefault="0017099E" w:rsidP="0017099E">
            <w:pPr>
              <w:pStyle w:val="ListParagraph"/>
              <w:numPr>
                <w:ilvl w:val="1"/>
                <w:numId w:val="26"/>
              </w:numPr>
              <w:spacing w:line="252" w:lineRule="auto"/>
              <w:contextualSpacing/>
              <w:rPr>
                <w:rFonts w:eastAsia="Times New Roman"/>
                <w:lang w:val="en-US"/>
              </w:rPr>
            </w:pPr>
            <w:r w:rsidRPr="003E1B84">
              <w:rPr>
                <w:rFonts w:eastAsia="Times New Roman"/>
                <w:snapToGrid w:val="0"/>
                <w:color w:val="FF0000"/>
                <w:lang w:val="en-US"/>
              </w:rPr>
              <w:t>Typo in Note of Column P in row 76-81</w:t>
            </w:r>
            <w:r w:rsidRPr="003E1B84">
              <w:rPr>
                <w:rFonts w:eastAsia="Times New Roman"/>
                <w:snapToGrid w:val="0"/>
                <w:lang w:val="en-US"/>
              </w:rPr>
              <w:t xml:space="preserve">: “It is up to RAN2 to decide whether to copy the same thing to </w:t>
            </w:r>
            <w:r w:rsidRPr="003E1B84">
              <w:rPr>
                <w:rFonts w:eastAsia="Times New Roman"/>
                <w:strike/>
                <w:snapToGrid w:val="0"/>
                <w:color w:val="FF0000"/>
                <w:lang w:val="en-US"/>
              </w:rPr>
              <w:t>38.311</w:t>
            </w:r>
            <w:r w:rsidRPr="003E1B84">
              <w:rPr>
                <w:rFonts w:eastAsia="Times New Roman"/>
                <w:snapToGrid w:val="0"/>
                <w:color w:val="FF0000"/>
                <w:lang w:val="en-US"/>
              </w:rPr>
              <w:t xml:space="preserve"> 38.331</w:t>
            </w:r>
            <w:r w:rsidRPr="003E1B84">
              <w:rPr>
                <w:rFonts w:eastAsia="Times New Roman"/>
                <w:snapToGrid w:val="0"/>
                <w:lang w:val="en-US"/>
              </w:rPr>
              <w:t>”</w:t>
            </w:r>
          </w:p>
          <w:p w14:paraId="0DFCE821" w14:textId="77777777" w:rsidR="0017099E" w:rsidRDefault="0017099E" w:rsidP="0017099E">
            <w:pPr>
              <w:pStyle w:val="ListParagraph"/>
              <w:numPr>
                <w:ilvl w:val="1"/>
                <w:numId w:val="26"/>
              </w:numPr>
              <w:spacing w:line="252" w:lineRule="auto"/>
              <w:contextualSpacing/>
              <w:rPr>
                <w:rFonts w:eastAsia="Times New Roman"/>
              </w:rPr>
            </w:pPr>
            <w:r w:rsidRPr="003E1B84">
              <w:rPr>
                <w:rFonts w:eastAsia="Times New Roman"/>
                <w:snapToGrid w:val="0"/>
                <w:color w:val="FF0000"/>
                <w:lang w:val="en-US"/>
              </w:rPr>
              <w:t>Row 73 “usage-r17” vs row 82 “SRS-PDCResourceSet-r17”</w:t>
            </w:r>
            <w:r w:rsidRPr="003E1B84">
              <w:rPr>
                <w:rFonts w:eastAsia="Times New Roman"/>
                <w:snapToGrid w:val="0"/>
                <w:lang w:val="en-US"/>
              </w:rPr>
              <w:t>: row 73 intends to reuse MIMO SRS for propagation delay compensation. In our view, this can be achieved by introducing “SRS-PDCResourceSet-r17”, where “SRS-PDCResourceSet-r17” is based on the SRS-</w:t>
            </w:r>
            <w:proofErr w:type="spellStart"/>
            <w:r w:rsidRPr="003E1B84">
              <w:rPr>
                <w:rFonts w:eastAsia="Times New Roman"/>
                <w:snapToGrid w:val="0"/>
                <w:lang w:val="en-US"/>
              </w:rPr>
              <w:t>ResourceSet</w:t>
            </w:r>
            <w:proofErr w:type="spellEnd"/>
            <w:r w:rsidRPr="003E1B84">
              <w:rPr>
                <w:rFonts w:eastAsia="Times New Roman"/>
                <w:snapToGrid w:val="0"/>
                <w:lang w:val="en-US"/>
              </w:rPr>
              <w:t xml:space="preserve"> for MIMO (i.e., not based on </w:t>
            </w:r>
            <w:proofErr w:type="spellStart"/>
            <w:r w:rsidRPr="003E1B84">
              <w:rPr>
                <w:rFonts w:eastAsia="Times New Roman"/>
                <w:snapToGrid w:val="0"/>
                <w:lang w:val="en-US"/>
              </w:rPr>
              <w:t>srs-PosResource</w:t>
            </w:r>
            <w:proofErr w:type="spellEnd"/>
            <w:r w:rsidRPr="003E1B84">
              <w:rPr>
                <w:rFonts w:eastAsia="Times New Roman"/>
                <w:snapToGrid w:val="0"/>
                <w:lang w:val="en-US"/>
              </w:rPr>
              <w:t xml:space="preserve"> for positioning), with necessary changes, e.g., define </w:t>
            </w:r>
            <w:proofErr w:type="spellStart"/>
            <w:r w:rsidRPr="003E1B84">
              <w:rPr>
                <w:rFonts w:eastAsia="Times New Roman"/>
                <w:snapToGrid w:val="0"/>
                <w:lang w:val="en-US"/>
              </w:rPr>
              <w:t>pathlossReferenceRS</w:t>
            </w:r>
            <w:proofErr w:type="spellEnd"/>
            <w:r w:rsidRPr="003E1B84">
              <w:rPr>
                <w:rFonts w:eastAsia="Times New Roman"/>
                <w:snapToGrid w:val="0"/>
                <w:lang w:val="en-US"/>
              </w:rPr>
              <w:t xml:space="preserve"> for PDC purpose. </w:t>
            </w:r>
            <w:r>
              <w:rPr>
                <w:rFonts w:eastAsia="Times New Roman"/>
                <w:snapToGrid w:val="0"/>
              </w:rPr>
              <w:t xml:space="preserve">In summary, </w:t>
            </w:r>
            <w:r>
              <w:rPr>
                <w:rFonts w:eastAsia="Times New Roman"/>
                <w:snapToGrid w:val="0"/>
                <w:color w:val="FF0000"/>
              </w:rPr>
              <w:t>suggest to delete row 73, and modify row 82.</w:t>
            </w:r>
          </w:p>
          <w:p w14:paraId="70D5C503"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8736EE" w14:paraId="68E5B3DE" w14:textId="77777777" w:rsidTr="007B3E8F">
        <w:tc>
          <w:tcPr>
            <w:tcW w:w="1490" w:type="dxa"/>
          </w:tcPr>
          <w:p w14:paraId="502DC768" w14:textId="1A0871FA" w:rsidR="008736EE" w:rsidRPr="00012C86" w:rsidRDefault="00012C86" w:rsidP="007B3E8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tcPr>
          <w:p w14:paraId="0747CF3B" w14:textId="41C4F609" w:rsidR="008736EE" w:rsidRPr="00012C86" w:rsidRDefault="00012C86" w:rsidP="00012C86">
            <w:pPr>
              <w:rPr>
                <w:rFonts w:asciiTheme="minorHAnsi" w:eastAsia="Gulim" w:hAnsiTheme="minorHAnsi" w:cstheme="minorHAnsi"/>
                <w:color w:val="1F497D"/>
                <w:lang w:eastAsia="ko-KR"/>
              </w:rPr>
            </w:pPr>
            <w:r w:rsidRPr="00012C86">
              <w:rPr>
                <w:rFonts w:asciiTheme="minorHAnsi" w:eastAsia="Malgun Gothic" w:hAnsiTheme="minorHAnsi" w:cstheme="minorHAnsi"/>
                <w:lang w:eastAsia="ko-KR"/>
              </w:rPr>
              <w:t xml:space="preserve">For HARQ-ACK enhancement, we don’t think that </w:t>
            </w:r>
            <w:r>
              <w:rPr>
                <w:rFonts w:asciiTheme="minorHAnsi" w:eastAsia="Malgun Gothic" w:hAnsiTheme="minorHAnsi" w:cstheme="minorHAnsi"/>
                <w:lang w:eastAsia="ko-KR"/>
              </w:rPr>
              <w:t xml:space="preserve">row 29 </w:t>
            </w:r>
            <w:r w:rsidRPr="00012C86">
              <w:rPr>
                <w:rFonts w:asciiTheme="minorHAnsi" w:eastAsia="Malgun Gothic" w:hAnsiTheme="minorHAnsi" w:cstheme="minorHAnsi"/>
                <w:lang w:eastAsia="ko-KR"/>
              </w:rPr>
              <w:t>“</w:t>
            </w:r>
            <w:proofErr w:type="spellStart"/>
            <w:r w:rsidRPr="00012C86">
              <w:rPr>
                <w:rFonts w:asciiTheme="minorHAnsi" w:hAnsiTheme="minorHAnsi" w:cstheme="minorHAnsi"/>
                <w:i/>
                <w:iCs/>
                <w:color w:val="C00000"/>
                <w:lang w:val="en-GB"/>
              </w:rPr>
              <w:t>tpc</w:t>
            </w:r>
            <w:proofErr w:type="spellEnd"/>
            <w:r w:rsidRPr="00012C86">
              <w:rPr>
                <w:rFonts w:asciiTheme="minorHAnsi" w:hAnsiTheme="minorHAnsi" w:cstheme="minorHAnsi"/>
                <w:i/>
                <w:iCs/>
                <w:color w:val="C00000"/>
                <w:lang w:val="en-GB"/>
              </w:rPr>
              <w:t>-Index</w:t>
            </w:r>
            <w:r w:rsidRPr="00012C86">
              <w:rPr>
                <w:rFonts w:asciiTheme="minorHAnsi" w:hAnsiTheme="minorHAnsi" w:cstheme="minorHAnsi"/>
                <w:i/>
                <w:iCs/>
                <w:color w:val="C00000"/>
              </w:rPr>
              <w:t>s</w:t>
            </w:r>
            <w:proofErr w:type="spellStart"/>
            <w:r w:rsidRPr="00012C86">
              <w:rPr>
                <w:rFonts w:asciiTheme="minorHAnsi" w:hAnsiTheme="minorHAnsi" w:cstheme="minorHAnsi"/>
                <w:i/>
                <w:iCs/>
                <w:color w:val="C00000"/>
                <w:lang w:val="en-GB"/>
              </w:rPr>
              <w:t>Scel</w:t>
            </w:r>
            <w:proofErr w:type="spellEnd"/>
            <w:r w:rsidRPr="00012C86">
              <w:rPr>
                <w:rFonts w:asciiTheme="minorHAnsi" w:hAnsiTheme="minorHAnsi" w:cstheme="minorHAnsi"/>
                <w:i/>
                <w:iCs/>
                <w:color w:val="C00000"/>
              </w:rPr>
              <w:t>l-</w:t>
            </w:r>
            <w:proofErr w:type="spellStart"/>
            <w:r w:rsidRPr="00012C86">
              <w:rPr>
                <w:rFonts w:asciiTheme="minorHAnsi" w:hAnsiTheme="minorHAnsi" w:cstheme="minorHAnsi"/>
                <w:i/>
                <w:iCs/>
                <w:color w:val="C00000"/>
              </w:rPr>
              <w:t>secondaryPUCCHgroup</w:t>
            </w:r>
            <w:proofErr w:type="spellEnd"/>
            <w:r w:rsidRPr="00012C86">
              <w:rPr>
                <w:rFonts w:asciiTheme="minorHAnsi" w:eastAsiaTheme="minorEastAsia" w:hAnsiTheme="minorHAnsi" w:cstheme="minorHAnsi"/>
                <w:i/>
                <w:iCs/>
                <w:color w:val="C00000"/>
                <w:lang w:eastAsia="zh-CN"/>
              </w:rPr>
              <w:t>"</w:t>
            </w:r>
            <w:r w:rsidRPr="00012C86">
              <w:rPr>
                <w:rFonts w:asciiTheme="minorHAnsi" w:eastAsiaTheme="minorEastAsia" w:hAnsiTheme="minorHAnsi" w:cstheme="minorHAnsi"/>
                <w:i/>
                <w:iCs/>
                <w:lang w:eastAsia="zh-CN"/>
              </w:rPr>
              <w:t xml:space="preserve"> </w:t>
            </w:r>
            <w:r w:rsidRPr="00012C86">
              <w:rPr>
                <w:rFonts w:asciiTheme="minorHAnsi" w:eastAsiaTheme="minorEastAsia" w:hAnsiTheme="minorHAnsi" w:cstheme="minorHAnsi"/>
                <w:iCs/>
                <w:lang w:eastAsia="zh-CN"/>
              </w:rPr>
              <w:t>is needed.</w:t>
            </w:r>
            <w:r w:rsidRPr="00012C86">
              <w:rPr>
                <w:rFonts w:asciiTheme="minorHAnsi" w:eastAsiaTheme="minorEastAsia" w:hAnsiTheme="minorHAnsi" w:cstheme="minorHAnsi"/>
                <w:i/>
                <w:iCs/>
                <w:lang w:eastAsia="zh-CN"/>
              </w:rPr>
              <w:t xml:space="preserve"> </w:t>
            </w:r>
            <w:r w:rsidRPr="00012C86">
              <w:rPr>
                <w:rFonts w:asciiTheme="minorHAnsi" w:hAnsiTheme="minorHAnsi" w:cstheme="minorHAnsi"/>
              </w:rPr>
              <w:t xml:space="preserve">There is a misunderstanding that the same DCI 2_2 is </w:t>
            </w:r>
            <w:r w:rsidRPr="00012C86">
              <w:rPr>
                <w:rFonts w:asciiTheme="minorHAnsi" w:hAnsiTheme="minorHAnsi" w:cstheme="minorHAnsi"/>
              </w:rPr>
              <w:lastRenderedPageBreak/>
              <w:t xml:space="preserve">used for the </w:t>
            </w:r>
            <w:proofErr w:type="spellStart"/>
            <w:r w:rsidRPr="00012C86">
              <w:rPr>
                <w:rFonts w:asciiTheme="minorHAnsi" w:hAnsiTheme="minorHAnsi" w:cstheme="minorHAnsi"/>
              </w:rPr>
              <w:t>PCell</w:t>
            </w:r>
            <w:proofErr w:type="spellEnd"/>
            <w:r w:rsidRPr="00012C86">
              <w:rPr>
                <w:rFonts w:asciiTheme="minorHAnsi" w:hAnsiTheme="minorHAnsi" w:cstheme="minorHAnsi"/>
              </w:rPr>
              <w:t xml:space="preserve"> and the PUCCH-</w:t>
            </w:r>
            <w:proofErr w:type="spellStart"/>
            <w:r w:rsidRPr="00012C86">
              <w:rPr>
                <w:rFonts w:asciiTheme="minorHAnsi" w:hAnsiTheme="minorHAnsi" w:cstheme="minorHAnsi"/>
              </w:rPr>
              <w:t>SCell</w:t>
            </w:r>
            <w:proofErr w:type="spellEnd"/>
            <w:r w:rsidRPr="00012C86">
              <w:rPr>
                <w:rFonts w:asciiTheme="minorHAnsi" w:hAnsiTheme="minorHAnsi" w:cstheme="minorHAnsi"/>
              </w:rPr>
              <w:t xml:space="preserve"> to provide the TPC command – but it is a separate DCI; R15 wouldn’t work otherwise (</w:t>
            </w:r>
            <w:proofErr w:type="gramStart"/>
            <w:r w:rsidRPr="00012C86">
              <w:rPr>
                <w:rFonts w:asciiTheme="minorHAnsi" w:hAnsiTheme="minorHAnsi" w:cstheme="minorHAnsi"/>
              </w:rPr>
              <w:t>e.g.</w:t>
            </w:r>
            <w:proofErr w:type="gramEnd"/>
            <w:r w:rsidRPr="00012C86">
              <w:rPr>
                <w:rFonts w:asciiTheme="minorHAnsi" w:hAnsiTheme="minorHAnsi" w:cstheme="minorHAnsi"/>
              </w:rPr>
              <w:t xml:space="preserve"> PUCCH power determination in 7.2.1).</w:t>
            </w:r>
          </w:p>
        </w:tc>
      </w:tr>
      <w:tr w:rsidR="00FD47FF" w14:paraId="429EFE16" w14:textId="77777777" w:rsidTr="007B3E8F">
        <w:tc>
          <w:tcPr>
            <w:tcW w:w="1490" w:type="dxa"/>
          </w:tcPr>
          <w:p w14:paraId="2BB35C5C" w14:textId="197BBD92" w:rsidR="00FD47FF" w:rsidRDefault="00FD47FF" w:rsidP="00FD47FF">
            <w:pPr>
              <w:pStyle w:val="ListParagraph"/>
              <w:ind w:left="0"/>
              <w:rPr>
                <w:rFonts w:ascii="Times New Roman" w:eastAsia="Malgun Gothic" w:hAnsi="Times New Roman" w:cs="Times New Roman"/>
                <w:szCs w:val="20"/>
                <w:lang w:val="en-US" w:eastAsia="ko-KR"/>
              </w:rPr>
            </w:pPr>
            <w:r w:rsidRPr="005A71F9">
              <w:rPr>
                <w:rFonts w:ascii="Times New Roman" w:eastAsia="Malgun Gothic" w:hAnsi="Times New Roman" w:cs="Times New Roman"/>
                <w:color w:val="0070C0"/>
                <w:szCs w:val="20"/>
                <w:lang w:val="en-US" w:eastAsia="ko-KR"/>
              </w:rPr>
              <w:lastRenderedPageBreak/>
              <w:t xml:space="preserve">Nokia (WI rapporteur) </w:t>
            </w:r>
          </w:p>
        </w:tc>
        <w:tc>
          <w:tcPr>
            <w:tcW w:w="8139" w:type="dxa"/>
          </w:tcPr>
          <w:p w14:paraId="3B243AE5" w14:textId="77777777" w:rsidR="00FD47FF" w:rsidRDefault="00FD47FF" w:rsidP="00FD47FF">
            <w:pPr>
              <w:rPr>
                <w:rFonts w:asciiTheme="minorHAnsi" w:eastAsia="Malgun Gothic" w:hAnsiTheme="minorHAnsi" w:cstheme="minorHAnsi"/>
                <w:b/>
                <w:bCs/>
                <w:color w:val="0070C0"/>
                <w:lang w:eastAsia="ko-KR"/>
              </w:rPr>
            </w:pPr>
            <w:r>
              <w:rPr>
                <w:rFonts w:asciiTheme="minorHAnsi" w:eastAsia="Malgun Gothic" w:hAnsiTheme="minorHAnsi" w:cstheme="minorHAnsi"/>
                <w:b/>
                <w:bCs/>
                <w:color w:val="0070C0"/>
                <w:lang w:eastAsia="ko-KR"/>
              </w:rPr>
              <w:t xml:space="preserve">Related edits in </w:t>
            </w:r>
            <w:r w:rsidRPr="00F2780D">
              <w:rPr>
                <w:rFonts w:asciiTheme="minorHAnsi" w:eastAsia="Malgun Gothic" w:hAnsiTheme="minorHAnsi" w:cstheme="minorHAnsi"/>
                <w:b/>
                <w:bCs/>
                <w:color w:val="7030A0"/>
                <w:lang w:eastAsia="ko-KR"/>
              </w:rPr>
              <w:t>magenta</w:t>
            </w:r>
            <w:r>
              <w:rPr>
                <w:rFonts w:asciiTheme="minorHAnsi" w:eastAsia="Malgun Gothic" w:hAnsiTheme="minorHAnsi" w:cstheme="minorHAnsi"/>
                <w:b/>
                <w:bCs/>
                <w:color w:val="7030A0"/>
                <w:lang w:eastAsia="ko-KR"/>
              </w:rPr>
              <w:t xml:space="preserve"> </w:t>
            </w:r>
            <w:r w:rsidRPr="006C680F">
              <w:rPr>
                <w:rFonts w:asciiTheme="minorHAnsi" w:eastAsia="Malgun Gothic" w:hAnsiTheme="minorHAnsi" w:cstheme="minorHAnsi"/>
                <w:b/>
                <w:bCs/>
                <w:color w:val="4472C4" w:themeColor="accent1"/>
                <w:lang w:eastAsia="ko-KR"/>
              </w:rPr>
              <w:t>(in next version by Sorour)</w:t>
            </w:r>
          </w:p>
          <w:p w14:paraId="77F42726" w14:textId="77777777" w:rsidR="00FD47FF" w:rsidRPr="000E5CAA" w:rsidRDefault="00FD47FF" w:rsidP="00FD47FF">
            <w:pPr>
              <w:rPr>
                <w:rFonts w:asciiTheme="minorHAnsi" w:eastAsia="Malgun Gothic" w:hAnsiTheme="minorHAnsi" w:cstheme="minorHAnsi"/>
                <w:b/>
                <w:bCs/>
                <w:color w:val="0070C0"/>
                <w:lang w:eastAsia="ko-KR"/>
              </w:rPr>
            </w:pPr>
            <w:r w:rsidRPr="000E5CAA">
              <w:rPr>
                <w:rFonts w:asciiTheme="minorHAnsi" w:eastAsia="Malgun Gothic" w:hAnsiTheme="minorHAnsi" w:cstheme="minorHAnsi"/>
                <w:b/>
                <w:bCs/>
                <w:color w:val="0070C0"/>
                <w:lang w:eastAsia="ko-KR"/>
              </w:rPr>
              <w:t>@Ericsson on intra-UE mux</w:t>
            </w:r>
          </w:p>
          <w:p w14:paraId="6C8ED357" w14:textId="77777777" w:rsidR="00FD47FF" w:rsidRDefault="00FD47FF" w:rsidP="00FD47FF">
            <w:pPr>
              <w:rPr>
                <w:rFonts w:asciiTheme="minorHAnsi" w:eastAsia="Malgun Gothic" w:hAnsiTheme="minorHAnsi" w:cstheme="minorHAnsi"/>
                <w:color w:val="0070C0"/>
                <w:lang w:eastAsia="ko-KR"/>
              </w:rPr>
            </w:pPr>
            <w:r w:rsidRPr="000E5CAA">
              <w:rPr>
                <w:rFonts w:asciiTheme="minorHAnsi" w:eastAsia="Malgun Gothic" w:hAnsiTheme="minorHAnsi" w:cstheme="minorHAnsi"/>
                <w:color w:val="0070C0"/>
                <w:u w:val="single"/>
                <w:lang w:eastAsia="ko-KR"/>
              </w:rPr>
              <w:t>On the separate config for primary &amp; secondary PUCCH cell group</w:t>
            </w:r>
            <w:r>
              <w:rPr>
                <w:rFonts w:asciiTheme="minorHAnsi" w:eastAsia="Malgun Gothic" w:hAnsiTheme="minorHAnsi" w:cstheme="minorHAnsi"/>
                <w:color w:val="0070C0"/>
                <w:u w:val="single"/>
                <w:lang w:eastAsia="ko-KR"/>
              </w:rPr>
              <w:t xml:space="preserve"> for R17 mux (rows 51 &amp; 53)</w:t>
            </w:r>
            <w:r w:rsidRPr="000E5CAA">
              <w:rPr>
                <w:rFonts w:asciiTheme="minorHAnsi" w:eastAsia="Malgun Gothic" w:hAnsiTheme="minorHAnsi" w:cstheme="minorHAnsi"/>
                <w:color w:val="0070C0"/>
                <w:u w:val="single"/>
                <w:lang w:eastAsia="ko-KR"/>
              </w:rPr>
              <w:t>:</w:t>
            </w:r>
            <w:r>
              <w:rPr>
                <w:rFonts w:asciiTheme="minorHAnsi" w:eastAsia="Malgun Gothic" w:hAnsiTheme="minorHAnsi" w:cstheme="minorHAnsi"/>
                <w:color w:val="0070C0"/>
                <w:lang w:eastAsia="ko-KR"/>
              </w:rPr>
              <w:t xml:space="preserve"> Maybe it would be better to hear other companies’ views if a joint configuration would be sufficient or not. It had been at least the thinking (during the Thanksgiving week in discussion between URLLC AI moderators), that maybe a separate configuration would be needed as the PHY priority usage is also configured per PUCCH cell group (having the 2</w:t>
            </w:r>
            <w:r w:rsidRPr="000E5CAA">
              <w:rPr>
                <w:rFonts w:asciiTheme="minorHAnsi" w:eastAsia="Malgun Gothic" w:hAnsiTheme="minorHAnsi" w:cstheme="minorHAnsi"/>
                <w:color w:val="0070C0"/>
                <w:vertAlign w:val="superscript"/>
                <w:lang w:eastAsia="ko-KR"/>
              </w:rPr>
              <w:t>nd</w:t>
            </w:r>
            <w:r>
              <w:rPr>
                <w:rFonts w:asciiTheme="minorHAnsi" w:eastAsia="Malgun Gothic" w:hAnsiTheme="minorHAnsi" w:cstheme="minorHAnsi"/>
                <w:color w:val="0070C0"/>
                <w:lang w:eastAsia="ko-KR"/>
              </w:rPr>
              <w:t xml:space="preserve"> PUCCH config or not). If the UE is operated with PHY priority only in one of the PUCCH cell groups, what would be the operation? Can then the R17 intra-UE mux not be configured at all (only if both have PHY priority) or would it apply then only to the PUCCH cell group that has the PHY priority operational? What </w:t>
            </w:r>
            <w:proofErr w:type="gramStart"/>
            <w:r>
              <w:rPr>
                <w:rFonts w:asciiTheme="minorHAnsi" w:eastAsia="Malgun Gothic" w:hAnsiTheme="minorHAnsi" w:cstheme="minorHAnsi"/>
                <w:color w:val="0070C0"/>
                <w:lang w:eastAsia="ko-KR"/>
              </w:rPr>
              <w:t>is</w:t>
            </w:r>
            <w:proofErr w:type="gramEnd"/>
            <w:r>
              <w:rPr>
                <w:rFonts w:asciiTheme="minorHAnsi" w:eastAsia="Malgun Gothic" w:hAnsiTheme="minorHAnsi" w:cstheme="minorHAnsi"/>
                <w:color w:val="0070C0"/>
                <w:lang w:eastAsia="ko-KR"/>
              </w:rPr>
              <w:t xml:space="preserve"> Ericsson’s take on this issue?</w:t>
            </w:r>
          </w:p>
          <w:p w14:paraId="3E4E983B" w14:textId="77777777" w:rsidR="00FD47FF"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I will mark the relevant rows for now as yellow – but let’s try to get more input from other companies (to show in next version updates by Sorour)</w:t>
            </w:r>
          </w:p>
          <w:p w14:paraId="6832F15D" w14:textId="77777777" w:rsidR="00FD47FF" w:rsidRDefault="00FD47FF" w:rsidP="00FD47FF">
            <w:pPr>
              <w:rPr>
                <w:rFonts w:asciiTheme="minorHAnsi" w:eastAsia="Malgun Gothic" w:hAnsiTheme="minorHAnsi" w:cstheme="minorHAnsi"/>
                <w:color w:val="0070C0"/>
                <w:lang w:eastAsia="ko-KR"/>
              </w:rPr>
            </w:pPr>
            <w:r w:rsidRPr="00F2780D">
              <w:rPr>
                <w:rFonts w:asciiTheme="minorHAnsi" w:eastAsia="Malgun Gothic" w:hAnsiTheme="minorHAnsi" w:cstheme="minorHAnsi"/>
                <w:color w:val="0070C0"/>
                <w:u w:val="single"/>
                <w:lang w:eastAsia="ko-KR"/>
              </w:rPr>
              <w:t xml:space="preserve">Configuration of dynamic indication </w:t>
            </w:r>
            <w:r>
              <w:rPr>
                <w:rFonts w:asciiTheme="minorHAnsi" w:eastAsia="Malgun Gothic" w:hAnsiTheme="minorHAnsi" w:cstheme="minorHAnsi"/>
                <w:color w:val="0070C0"/>
                <w:u w:val="single"/>
                <w:lang w:eastAsia="ko-KR"/>
              </w:rPr>
              <w:t xml:space="preserve">for R17 mux </w:t>
            </w:r>
            <w:r w:rsidRPr="00F2780D">
              <w:rPr>
                <w:rFonts w:asciiTheme="minorHAnsi" w:eastAsia="Malgun Gothic" w:hAnsiTheme="minorHAnsi" w:cstheme="minorHAnsi"/>
                <w:color w:val="0070C0"/>
                <w:u w:val="single"/>
                <w:lang w:eastAsia="ko-KR"/>
              </w:rPr>
              <w:t>(row 52):</w:t>
            </w:r>
            <w:r>
              <w:rPr>
                <w:rFonts w:asciiTheme="minorHAnsi" w:eastAsia="Malgun Gothic" w:hAnsiTheme="minorHAnsi" w:cstheme="minorHAnsi"/>
                <w:color w:val="0070C0"/>
                <w:lang w:eastAsia="ko-KR"/>
              </w:rPr>
              <w:t xml:space="preserve"> We can mark this in yellow (in next version of </w:t>
            </w:r>
            <w:proofErr w:type="spellStart"/>
            <w:r>
              <w:rPr>
                <w:rFonts w:asciiTheme="minorHAnsi" w:eastAsia="Malgun Gothic" w:hAnsiTheme="minorHAnsi" w:cstheme="minorHAnsi"/>
                <w:color w:val="0070C0"/>
                <w:lang w:eastAsia="ko-KR"/>
              </w:rPr>
              <w:t>Sorours</w:t>
            </w:r>
            <w:proofErr w:type="spellEnd"/>
            <w:r>
              <w:rPr>
                <w:rFonts w:asciiTheme="minorHAnsi" w:eastAsia="Malgun Gothic" w:hAnsiTheme="minorHAnsi" w:cstheme="minorHAnsi"/>
                <w:color w:val="0070C0"/>
                <w:lang w:eastAsia="ko-KR"/>
              </w:rPr>
              <w:t xml:space="preserve"> update), let’s see what other companies think here. Clearly some RRC parameter would be needed at some point for UE capability #3, but maybe this cannot be marked as stable for now.</w:t>
            </w:r>
          </w:p>
          <w:p w14:paraId="05626623" w14:textId="77777777" w:rsidR="00FD47FF" w:rsidRDefault="00FD47FF" w:rsidP="00FD47FF">
            <w:pPr>
              <w:rPr>
                <w:rFonts w:asciiTheme="minorHAnsi" w:eastAsia="Malgun Gothic" w:hAnsiTheme="minorHAnsi" w:cstheme="minorHAnsi"/>
                <w:color w:val="0070C0"/>
                <w:lang w:eastAsia="ko-KR"/>
              </w:rPr>
            </w:pPr>
            <w:r w:rsidRPr="000E5CAA">
              <w:rPr>
                <w:rFonts w:asciiTheme="minorHAnsi" w:eastAsia="Malgun Gothic" w:hAnsiTheme="minorHAnsi" w:cstheme="minorHAnsi"/>
                <w:color w:val="0070C0"/>
                <w:u w:val="single"/>
                <w:lang w:eastAsia="ko-KR"/>
              </w:rPr>
              <w:t>On the separate config for primary &amp; secondary PUCCH cell group</w:t>
            </w:r>
            <w:r>
              <w:rPr>
                <w:rFonts w:asciiTheme="minorHAnsi" w:eastAsia="Malgun Gothic" w:hAnsiTheme="minorHAnsi" w:cstheme="minorHAnsi"/>
                <w:color w:val="0070C0"/>
                <w:u w:val="single"/>
                <w:lang w:eastAsia="ko-KR"/>
              </w:rPr>
              <w:t xml:space="preserve"> for </w:t>
            </w:r>
            <w:proofErr w:type="spellStart"/>
            <w:r>
              <w:rPr>
                <w:rFonts w:asciiTheme="minorHAnsi" w:eastAsia="Malgun Gothic" w:hAnsiTheme="minorHAnsi" w:cstheme="minorHAnsi"/>
                <w:color w:val="0070C0"/>
                <w:u w:val="single"/>
                <w:lang w:eastAsia="ko-KR"/>
              </w:rPr>
              <w:t>simult</w:t>
            </w:r>
            <w:proofErr w:type="spellEnd"/>
            <w:r>
              <w:rPr>
                <w:rFonts w:asciiTheme="minorHAnsi" w:eastAsia="Malgun Gothic" w:hAnsiTheme="minorHAnsi" w:cstheme="minorHAnsi"/>
                <w:color w:val="0070C0"/>
                <w:u w:val="single"/>
                <w:lang w:eastAsia="ko-KR"/>
              </w:rPr>
              <w:t>. PUCCH / PUSCH (65 &amp; 66)</w:t>
            </w:r>
            <w:r w:rsidRPr="000E5CAA">
              <w:rPr>
                <w:rFonts w:asciiTheme="minorHAnsi" w:eastAsia="Malgun Gothic" w:hAnsiTheme="minorHAnsi" w:cstheme="minorHAnsi"/>
                <w:color w:val="0070C0"/>
                <w:u w:val="single"/>
                <w:lang w:eastAsia="ko-KR"/>
              </w:rPr>
              <w:t>:</w:t>
            </w:r>
            <w:r>
              <w:rPr>
                <w:rFonts w:asciiTheme="minorHAnsi" w:eastAsia="Malgun Gothic" w:hAnsiTheme="minorHAnsi" w:cstheme="minorHAnsi"/>
                <w:color w:val="0070C0"/>
                <w:lang w:eastAsia="ko-KR"/>
              </w:rPr>
              <w:t xml:space="preserve"> Maybe it would be better to hear other </w:t>
            </w:r>
            <w:proofErr w:type="gramStart"/>
            <w:r>
              <w:rPr>
                <w:rFonts w:asciiTheme="minorHAnsi" w:eastAsia="Malgun Gothic" w:hAnsiTheme="minorHAnsi" w:cstheme="minorHAnsi"/>
                <w:color w:val="0070C0"/>
                <w:lang w:eastAsia="ko-KR"/>
              </w:rPr>
              <w:t>companies</w:t>
            </w:r>
            <w:proofErr w:type="gramEnd"/>
            <w:r>
              <w:rPr>
                <w:rFonts w:asciiTheme="minorHAnsi" w:eastAsia="Malgun Gothic" w:hAnsiTheme="minorHAnsi" w:cstheme="minorHAnsi"/>
                <w:color w:val="0070C0"/>
                <w:lang w:eastAsia="ko-KR"/>
              </w:rPr>
              <w:t xml:space="preserve"> views if a joint configuration would be sufficient or not. Similar discussed above, what if the conditions for that operation are not fulfilled for both PUCCH cell groups (</w:t>
            </w:r>
            <w:proofErr w:type="gramStart"/>
            <w:r>
              <w:rPr>
                <w:rFonts w:asciiTheme="minorHAnsi" w:eastAsia="Malgun Gothic" w:hAnsiTheme="minorHAnsi" w:cstheme="minorHAnsi"/>
                <w:color w:val="0070C0"/>
                <w:lang w:eastAsia="ko-KR"/>
              </w:rPr>
              <w:t>e.g.</w:t>
            </w:r>
            <w:proofErr w:type="gramEnd"/>
            <w:r>
              <w:rPr>
                <w:rFonts w:asciiTheme="minorHAnsi" w:eastAsia="Malgun Gothic" w:hAnsiTheme="minorHAnsi" w:cstheme="minorHAnsi"/>
                <w:color w:val="0070C0"/>
                <w:lang w:eastAsia="ko-KR"/>
              </w:rPr>
              <w:t xml:space="preserve"> PHY </w:t>
            </w:r>
            <w:proofErr w:type="spellStart"/>
            <w:r>
              <w:rPr>
                <w:rFonts w:asciiTheme="minorHAnsi" w:eastAsia="Malgun Gothic" w:hAnsiTheme="minorHAnsi" w:cstheme="minorHAnsi"/>
                <w:color w:val="0070C0"/>
                <w:lang w:eastAsia="ko-KR"/>
              </w:rPr>
              <w:t>prioritity</w:t>
            </w:r>
            <w:proofErr w:type="spellEnd"/>
            <w:r>
              <w:rPr>
                <w:rFonts w:asciiTheme="minorHAnsi" w:eastAsia="Malgun Gothic" w:hAnsiTheme="minorHAnsi" w:cstheme="minorHAnsi"/>
                <w:color w:val="0070C0"/>
                <w:lang w:eastAsia="ko-KR"/>
              </w:rPr>
              <w:t xml:space="preserve"> not operational in both PUCCH cell groups, no inter-band for both PUCCH groups available, …)? </w:t>
            </w:r>
          </w:p>
          <w:p w14:paraId="2AF50F07" w14:textId="77777777" w:rsidR="00FD47FF"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Would this mean it can only be configured if the conditions are fulfilled for both PUCCH cell groups? Or can it be configured, but if the conditions are not fulfilled for both, then only applicable for the PUCCH cell group where the condition is fulfilled (</w:t>
            </w:r>
            <w:proofErr w:type="gramStart"/>
            <w:r>
              <w:rPr>
                <w:rFonts w:asciiTheme="minorHAnsi" w:eastAsia="Malgun Gothic" w:hAnsiTheme="minorHAnsi" w:cstheme="minorHAnsi"/>
                <w:color w:val="0070C0"/>
                <w:lang w:eastAsia="ko-KR"/>
              </w:rPr>
              <w:t>i.e.</w:t>
            </w:r>
            <w:proofErr w:type="gramEnd"/>
            <w:r>
              <w:rPr>
                <w:rFonts w:asciiTheme="minorHAnsi" w:eastAsia="Malgun Gothic" w:hAnsiTheme="minorHAnsi" w:cstheme="minorHAnsi"/>
                <w:color w:val="0070C0"/>
                <w:lang w:eastAsia="ko-KR"/>
              </w:rPr>
              <w:t xml:space="preserve"> specs impact to 38.213 here, which is not nice)? </w:t>
            </w:r>
            <w:proofErr w:type="gramStart"/>
            <w:r>
              <w:rPr>
                <w:rFonts w:asciiTheme="minorHAnsi" w:eastAsia="Malgun Gothic" w:hAnsiTheme="minorHAnsi" w:cstheme="minorHAnsi"/>
                <w:color w:val="0070C0"/>
                <w:lang w:eastAsia="ko-KR"/>
              </w:rPr>
              <w:t>So</w:t>
            </w:r>
            <w:proofErr w:type="gramEnd"/>
            <w:r>
              <w:rPr>
                <w:rFonts w:asciiTheme="minorHAnsi" w:eastAsia="Malgun Gothic" w:hAnsiTheme="minorHAnsi" w:cstheme="minorHAnsi"/>
                <w:color w:val="0070C0"/>
                <w:lang w:eastAsia="ko-KR"/>
              </w:rPr>
              <w:t xml:space="preserve"> what is Ericsson’s position here?</w:t>
            </w:r>
          </w:p>
          <w:p w14:paraId="164E4FDE" w14:textId="77777777" w:rsidR="00FD47FF"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 xml:space="preserve">I mark this in yellow as the above (to be visible in next </w:t>
            </w:r>
            <w:proofErr w:type="spellStart"/>
            <w:r>
              <w:rPr>
                <w:rFonts w:asciiTheme="minorHAnsi" w:eastAsia="Malgun Gothic" w:hAnsiTheme="minorHAnsi" w:cstheme="minorHAnsi"/>
                <w:color w:val="0070C0"/>
                <w:lang w:eastAsia="ko-KR"/>
              </w:rPr>
              <w:t>Sorours</w:t>
            </w:r>
            <w:proofErr w:type="spellEnd"/>
            <w:r>
              <w:rPr>
                <w:rFonts w:asciiTheme="minorHAnsi" w:eastAsia="Malgun Gothic" w:hAnsiTheme="minorHAnsi" w:cstheme="minorHAnsi"/>
                <w:color w:val="0070C0"/>
                <w:lang w:eastAsia="ko-KR"/>
              </w:rPr>
              <w:t xml:space="preserve"> update), but we need to clarify this!</w:t>
            </w:r>
          </w:p>
          <w:p w14:paraId="555AC6B2" w14:textId="77777777" w:rsidR="00FD47FF" w:rsidRDefault="00FD47FF" w:rsidP="00FD47FF">
            <w:pPr>
              <w:rPr>
                <w:rFonts w:asciiTheme="minorHAnsi" w:eastAsia="Malgun Gothic" w:hAnsiTheme="minorHAnsi" w:cstheme="minorHAnsi"/>
                <w:color w:val="0070C0"/>
                <w:lang w:eastAsia="ko-KR"/>
              </w:rPr>
            </w:pPr>
            <w:r w:rsidRPr="00F2780D">
              <w:rPr>
                <w:rFonts w:asciiTheme="minorHAnsi" w:eastAsia="Malgun Gothic" w:hAnsiTheme="minorHAnsi" w:cstheme="minorHAnsi"/>
                <w:color w:val="0070C0"/>
                <w:u w:val="single"/>
                <w:lang w:eastAsia="ko-KR"/>
              </w:rPr>
              <w:t>CG/DG parameters (rows 68 &amp; 69):</w:t>
            </w:r>
            <w:r>
              <w:rPr>
                <w:rFonts w:asciiTheme="minorHAnsi" w:eastAsia="Malgun Gothic" w:hAnsiTheme="minorHAnsi" w:cstheme="minorHAnsi"/>
                <w:color w:val="0070C0"/>
                <w:lang w:eastAsia="ko-KR"/>
              </w:rPr>
              <w:t xml:space="preserve"> </w:t>
            </w:r>
            <w:proofErr w:type="gramStart"/>
            <w:r>
              <w:rPr>
                <w:rFonts w:asciiTheme="minorHAnsi" w:eastAsia="Malgun Gothic" w:hAnsiTheme="minorHAnsi" w:cstheme="minorHAnsi"/>
                <w:color w:val="0070C0"/>
                <w:lang w:eastAsia="ko-KR"/>
              </w:rPr>
              <w:t>Both of these</w:t>
            </w:r>
            <w:proofErr w:type="gramEnd"/>
            <w:r>
              <w:rPr>
                <w:rFonts w:asciiTheme="minorHAnsi" w:eastAsia="Malgun Gothic" w:hAnsiTheme="minorHAnsi" w:cstheme="minorHAnsi"/>
                <w:color w:val="0070C0"/>
                <w:lang w:eastAsia="ko-KR"/>
              </w:rPr>
              <w:t xml:space="preserve"> parameters are in yellow already. In the earlier discussions (phase 1, during RAN1#107-e) there had been companies even thinking that there is no need for the RRC parameter at all (as based on Rel-16, this is not expected = error case, whereas a R17 UE could handle the collision also without any RRC parameter). But if we have the RRC parameter (which seems to be not needed in the first place), then would it make sense to have it both, as there is also an independent UE capability and we cannot ‘configure’ the UE with something, the UE is not supporting!? </w:t>
            </w:r>
          </w:p>
          <w:p w14:paraId="16858CB5" w14:textId="77777777" w:rsidR="00FD47FF" w:rsidRDefault="00FD47FF" w:rsidP="00FD47FF">
            <w:pPr>
              <w:rPr>
                <w:rFonts w:asciiTheme="minorHAnsi" w:eastAsia="Malgun Gothic" w:hAnsiTheme="minorHAnsi" w:cstheme="minorHAnsi"/>
                <w:b/>
                <w:bCs/>
                <w:color w:val="0070C0"/>
                <w:lang w:eastAsia="ko-KR"/>
              </w:rPr>
            </w:pPr>
            <w:r w:rsidRPr="000E5CAA">
              <w:rPr>
                <w:rFonts w:asciiTheme="minorHAnsi" w:eastAsia="Malgun Gothic" w:hAnsiTheme="minorHAnsi" w:cstheme="minorHAnsi"/>
                <w:b/>
                <w:bCs/>
                <w:color w:val="0070C0"/>
                <w:lang w:eastAsia="ko-KR"/>
              </w:rPr>
              <w:t xml:space="preserve">@Ericsson on </w:t>
            </w:r>
            <w:r>
              <w:rPr>
                <w:rFonts w:asciiTheme="minorHAnsi" w:eastAsia="Malgun Gothic" w:hAnsiTheme="minorHAnsi" w:cstheme="minorHAnsi"/>
                <w:b/>
                <w:bCs/>
                <w:color w:val="0070C0"/>
                <w:lang w:eastAsia="ko-KR"/>
              </w:rPr>
              <w:t>PDC – better for Chengyan /PDC moderator to comment here</w:t>
            </w:r>
          </w:p>
          <w:p w14:paraId="1C73C0C4" w14:textId="77777777" w:rsidR="00FD47FF" w:rsidRDefault="00FD47FF" w:rsidP="00FD47FF">
            <w:pPr>
              <w:rPr>
                <w:rFonts w:asciiTheme="minorHAnsi" w:eastAsia="Malgun Gothic" w:hAnsiTheme="minorHAnsi" w:cstheme="minorHAnsi"/>
                <w:b/>
                <w:bCs/>
                <w:color w:val="0070C0"/>
                <w:lang w:eastAsia="ko-KR"/>
              </w:rPr>
            </w:pPr>
          </w:p>
          <w:p w14:paraId="1FB6DDD8" w14:textId="77777777" w:rsidR="00FD47FF" w:rsidRDefault="00FD47FF" w:rsidP="00FD47FF">
            <w:pPr>
              <w:rPr>
                <w:rFonts w:asciiTheme="minorHAnsi" w:eastAsia="Malgun Gothic" w:hAnsiTheme="minorHAnsi" w:cstheme="minorHAnsi"/>
                <w:b/>
                <w:bCs/>
                <w:color w:val="0070C0"/>
                <w:lang w:eastAsia="ko-KR"/>
              </w:rPr>
            </w:pPr>
            <w:r>
              <w:rPr>
                <w:rFonts w:asciiTheme="minorHAnsi" w:eastAsia="Malgun Gothic" w:hAnsiTheme="minorHAnsi" w:cstheme="minorHAnsi"/>
                <w:b/>
                <w:bCs/>
                <w:color w:val="0070C0"/>
                <w:lang w:eastAsia="ko-KR"/>
              </w:rPr>
              <w:lastRenderedPageBreak/>
              <w:t xml:space="preserve">@Samsung on TPC for PUCCH cell switching: </w:t>
            </w:r>
          </w:p>
          <w:p w14:paraId="45697B9D" w14:textId="77777777" w:rsidR="00FD47FF" w:rsidRDefault="00FD47FF" w:rsidP="00FD47FF">
            <w:pPr>
              <w:rPr>
                <w:rFonts w:asciiTheme="minorHAnsi" w:eastAsia="Malgun Gothic" w:hAnsiTheme="minorHAnsi" w:cstheme="minorHAnsi"/>
                <w:color w:val="0070C0"/>
                <w:lang w:eastAsia="ko-KR"/>
              </w:rPr>
            </w:pPr>
            <w:r w:rsidRPr="000A679A">
              <w:rPr>
                <w:rFonts w:asciiTheme="minorHAnsi" w:eastAsia="Malgun Gothic" w:hAnsiTheme="minorHAnsi" w:cstheme="minorHAnsi"/>
                <w:color w:val="0070C0"/>
                <w:lang w:eastAsia="ko-KR"/>
              </w:rPr>
              <w:t xml:space="preserve">Bit puzzled about the comment. But please note, that we also have currently in the DCI format 2_2 description the entries for </w:t>
            </w:r>
            <w:proofErr w:type="spellStart"/>
            <w:r w:rsidRPr="000A679A">
              <w:rPr>
                <w:rFonts w:asciiTheme="minorHAnsi" w:eastAsia="Malgun Gothic" w:hAnsiTheme="minorHAnsi" w:cstheme="minorHAnsi"/>
                <w:color w:val="0070C0"/>
                <w:lang w:eastAsia="ko-KR"/>
              </w:rPr>
              <w:t>PCell</w:t>
            </w:r>
            <w:proofErr w:type="spellEnd"/>
            <w:r w:rsidRPr="000A679A">
              <w:rPr>
                <w:rFonts w:asciiTheme="minorHAnsi" w:eastAsia="Malgun Gothic" w:hAnsiTheme="minorHAnsi" w:cstheme="minorHAnsi"/>
                <w:color w:val="0070C0"/>
                <w:lang w:eastAsia="ko-KR"/>
              </w:rPr>
              <w:t xml:space="preserve"> and PUCCH </w:t>
            </w:r>
            <w:proofErr w:type="spellStart"/>
            <w:r w:rsidRPr="000A679A">
              <w:rPr>
                <w:rFonts w:asciiTheme="minorHAnsi" w:eastAsia="Malgun Gothic" w:hAnsiTheme="minorHAnsi" w:cstheme="minorHAnsi"/>
                <w:color w:val="0070C0"/>
                <w:lang w:eastAsia="ko-KR"/>
              </w:rPr>
              <w:t>SCell</w:t>
            </w:r>
            <w:proofErr w:type="spellEnd"/>
            <w:r w:rsidRPr="000A679A">
              <w:rPr>
                <w:rFonts w:asciiTheme="minorHAnsi" w:eastAsia="Malgun Gothic" w:hAnsiTheme="minorHAnsi" w:cstheme="minorHAnsi"/>
                <w:color w:val="0070C0"/>
                <w:lang w:eastAsia="ko-KR"/>
              </w:rPr>
              <w:t xml:space="preserve"> (of the secondary PUCCH cell group) there </w:t>
            </w:r>
            <w:proofErr w:type="gramStart"/>
            <w:r w:rsidRPr="000A679A">
              <w:rPr>
                <w:rFonts w:asciiTheme="minorHAnsi" w:eastAsia="Malgun Gothic" w:hAnsiTheme="minorHAnsi" w:cstheme="minorHAnsi"/>
                <w:color w:val="0070C0"/>
                <w:lang w:eastAsia="ko-KR"/>
              </w:rPr>
              <w:t>and also</w:t>
            </w:r>
            <w:proofErr w:type="gramEnd"/>
            <w:r w:rsidRPr="000A679A">
              <w:rPr>
                <w:rFonts w:asciiTheme="minorHAnsi" w:eastAsia="Malgun Gothic" w:hAnsiTheme="minorHAnsi" w:cstheme="minorHAnsi"/>
                <w:color w:val="0070C0"/>
                <w:lang w:eastAsia="ko-KR"/>
              </w:rPr>
              <w:t xml:space="preserve"> there the entries (starting points) are independently configured. So how would this now be different for the PUCCH </w:t>
            </w:r>
            <w:proofErr w:type="spellStart"/>
            <w:r w:rsidRPr="000A679A">
              <w:rPr>
                <w:rFonts w:asciiTheme="minorHAnsi" w:eastAsia="Malgun Gothic" w:hAnsiTheme="minorHAnsi" w:cstheme="minorHAnsi"/>
                <w:color w:val="0070C0"/>
                <w:lang w:eastAsia="ko-KR"/>
              </w:rPr>
              <w:t>sSCells</w:t>
            </w:r>
            <w:proofErr w:type="spellEnd"/>
            <w:r w:rsidRPr="000A679A">
              <w:rPr>
                <w:rFonts w:asciiTheme="minorHAnsi" w:eastAsia="Malgun Gothic" w:hAnsiTheme="minorHAnsi" w:cstheme="minorHAnsi"/>
                <w:color w:val="0070C0"/>
                <w:lang w:eastAsia="ko-KR"/>
              </w:rPr>
              <w:t xml:space="preserve"> of primary &amp; secondary PUCCH cell group?</w:t>
            </w:r>
          </w:p>
          <w:p w14:paraId="7AB80F32" w14:textId="77777777" w:rsidR="00FD47FF"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And don’t see that 7.2.1 would not be working, as we have agreed independent TPC loops for the different PUCCH cell groups already.</w:t>
            </w:r>
          </w:p>
          <w:p w14:paraId="022BF737" w14:textId="77777777" w:rsidR="00FD47FF"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Would be good to receive further input by Samsung, how this is in DCI format 2_2 usage for primary &amp; secondary PUCCH cell group (in 38.212 and overall)</w:t>
            </w:r>
          </w:p>
          <w:p w14:paraId="1AEAF3FD" w14:textId="05889EE1" w:rsidR="00FD47FF" w:rsidRPr="00B67E1A" w:rsidRDefault="00FD47FF" w:rsidP="00FD47FF">
            <w:pPr>
              <w:rPr>
                <w:rFonts w:asciiTheme="minorHAnsi" w:eastAsia="Malgun Gothic" w:hAnsiTheme="minorHAnsi" w:cstheme="minorHAnsi"/>
                <w:color w:val="0070C0"/>
                <w:lang w:eastAsia="ko-KR"/>
              </w:rPr>
            </w:pPr>
            <w:r>
              <w:rPr>
                <w:rFonts w:asciiTheme="minorHAnsi" w:eastAsia="Malgun Gothic" w:hAnsiTheme="minorHAnsi" w:cstheme="minorHAnsi"/>
                <w:color w:val="0070C0"/>
                <w:lang w:eastAsia="ko-KR"/>
              </w:rPr>
              <w:t xml:space="preserve">No changes currently proposed before receiving further clarification on the Samsung worries. </w:t>
            </w:r>
          </w:p>
        </w:tc>
      </w:tr>
      <w:tr w:rsidR="00813522" w14:paraId="6E4C9649" w14:textId="77777777" w:rsidTr="007B3E8F">
        <w:tc>
          <w:tcPr>
            <w:tcW w:w="1490" w:type="dxa"/>
          </w:tcPr>
          <w:p w14:paraId="5D58D37C" w14:textId="56EBF3BD" w:rsidR="00813522" w:rsidRPr="005A71F9" w:rsidRDefault="007F7688" w:rsidP="00FD47FF">
            <w:pPr>
              <w:pStyle w:val="ListParagraph"/>
              <w:ind w:left="0"/>
              <w:rPr>
                <w:rFonts w:ascii="Times New Roman" w:eastAsia="Malgun Gothic" w:hAnsi="Times New Roman" w:cs="Times New Roman"/>
                <w:color w:val="0070C0"/>
                <w:szCs w:val="20"/>
                <w:lang w:val="en-US" w:eastAsia="ko-KR"/>
              </w:rPr>
            </w:pPr>
            <w:r>
              <w:rPr>
                <w:rFonts w:ascii="Times New Roman" w:eastAsia="Malgun Gothic" w:hAnsi="Times New Roman" w:cs="Times New Roman"/>
                <w:color w:val="000000" w:themeColor="text1"/>
                <w:szCs w:val="20"/>
                <w:lang w:eastAsia="ko-KR"/>
              </w:rPr>
              <w:lastRenderedPageBreak/>
              <w:t>Huawei (PDC feature lead)</w:t>
            </w:r>
          </w:p>
        </w:tc>
        <w:tc>
          <w:tcPr>
            <w:tcW w:w="8139" w:type="dxa"/>
          </w:tcPr>
          <w:p w14:paraId="1FE5B0A8" w14:textId="77777777" w:rsidR="00E25B91" w:rsidRDefault="00E25B91" w:rsidP="00E25B91">
            <w:pPr>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 xml:space="preserve">Related edits in </w:t>
            </w:r>
            <w:r>
              <w:rPr>
                <w:rFonts w:ascii="Times New Roman" w:eastAsia="Malgun Gothic" w:hAnsi="Times New Roman" w:cs="Times New Roman"/>
                <w:color w:val="7030A0"/>
                <w:szCs w:val="20"/>
                <w:lang w:eastAsia="ko-KR"/>
              </w:rPr>
              <w:t>magenta</w:t>
            </w:r>
            <w:r>
              <w:rPr>
                <w:rFonts w:ascii="Times New Roman" w:eastAsia="Malgun Gothic" w:hAnsi="Times New Roman" w:cs="Times New Roman"/>
                <w:color w:val="000000" w:themeColor="text1"/>
                <w:szCs w:val="20"/>
                <w:lang w:eastAsia="ko-KR"/>
              </w:rPr>
              <w:t xml:space="preserve"> (in next version by Sorour)</w:t>
            </w:r>
          </w:p>
          <w:p w14:paraId="49B6DA3F" w14:textId="77777777" w:rsidR="00E25B91" w:rsidRDefault="00E25B91" w:rsidP="00E25B91">
            <w:pPr>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@Ericsson on PDC</w:t>
            </w:r>
          </w:p>
          <w:p w14:paraId="06DF8C17" w14:textId="77777777" w:rsidR="00E25B91" w:rsidRDefault="00E25B91" w:rsidP="006C2531">
            <w:pPr>
              <w:pStyle w:val="ListParagraph"/>
              <w:numPr>
                <w:ilvl w:val="0"/>
                <w:numId w:val="33"/>
              </w:numPr>
              <w:spacing w:line="256" w:lineRule="auto"/>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On row 80, it is not clear to me that it is only for neighbor cell. My originally understanding is that even for the serving cell, DL PRS can be considered as the pathloss reference cell also, especially if we use DL PRS for UE Rx-Tx measurement. Of course, if not needed, gNB can just configure other signal like SSB or TRS as the pathloss reference cell. Let’s hear more views from companies though. Anyway, since the row is in yellow, let’s keep it for now to leave more time for us to check. </w:t>
            </w:r>
          </w:p>
          <w:p w14:paraId="490E02BB" w14:textId="77777777" w:rsidR="00E25B91" w:rsidRDefault="00E25B91" w:rsidP="00E25B91">
            <w:pPr>
              <w:pStyle w:val="ListParagraph"/>
              <w:ind w:left="36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By the way, I updated the value range as you suggested (to be visible in next </w:t>
            </w:r>
            <w:proofErr w:type="spellStart"/>
            <w:r>
              <w:rPr>
                <w:rFonts w:ascii="Times New Roman" w:eastAsia="Malgun Gothic" w:hAnsi="Times New Roman" w:cs="Times New Roman"/>
                <w:color w:val="000000" w:themeColor="text1"/>
                <w:szCs w:val="20"/>
                <w:lang w:val="en-US" w:eastAsia="ko-KR"/>
              </w:rPr>
              <w:t>Sorours</w:t>
            </w:r>
            <w:proofErr w:type="spellEnd"/>
            <w:r>
              <w:rPr>
                <w:rFonts w:ascii="Times New Roman" w:eastAsia="Malgun Gothic" w:hAnsi="Times New Roman" w:cs="Times New Roman"/>
                <w:color w:val="000000" w:themeColor="text1"/>
                <w:szCs w:val="20"/>
                <w:lang w:val="en-US" w:eastAsia="ko-KR"/>
              </w:rPr>
              <w:t xml:space="preserve"> update). </w:t>
            </w:r>
          </w:p>
          <w:p w14:paraId="398B9880" w14:textId="77777777" w:rsidR="00E25B91" w:rsidRDefault="00E25B91" w:rsidP="006C2531">
            <w:pPr>
              <w:pStyle w:val="ListParagraph"/>
              <w:numPr>
                <w:ilvl w:val="0"/>
                <w:numId w:val="33"/>
              </w:numPr>
              <w:spacing w:line="256" w:lineRule="auto"/>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On your comment on the typo in row 76-81, it will be updated in next update (to be visible in next </w:t>
            </w:r>
            <w:proofErr w:type="spellStart"/>
            <w:r>
              <w:rPr>
                <w:rFonts w:ascii="Times New Roman" w:eastAsia="Malgun Gothic" w:hAnsi="Times New Roman" w:cs="Times New Roman"/>
                <w:color w:val="000000" w:themeColor="text1"/>
                <w:szCs w:val="20"/>
                <w:lang w:val="en-US" w:eastAsia="ko-KR"/>
              </w:rPr>
              <w:t>Sorours</w:t>
            </w:r>
            <w:proofErr w:type="spellEnd"/>
            <w:r>
              <w:rPr>
                <w:rFonts w:ascii="Times New Roman" w:eastAsia="Malgun Gothic" w:hAnsi="Times New Roman" w:cs="Times New Roman"/>
                <w:color w:val="000000" w:themeColor="text1"/>
                <w:szCs w:val="20"/>
                <w:lang w:val="en-US" w:eastAsia="ko-KR"/>
              </w:rPr>
              <w:t xml:space="preserve"> update). </w:t>
            </w:r>
          </w:p>
          <w:p w14:paraId="3B6634CD" w14:textId="77777777" w:rsidR="00E25B91" w:rsidRDefault="00E25B91" w:rsidP="006C2531">
            <w:pPr>
              <w:pStyle w:val="ListParagraph"/>
              <w:numPr>
                <w:ilvl w:val="0"/>
                <w:numId w:val="33"/>
              </w:numPr>
              <w:spacing w:line="256" w:lineRule="auto"/>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On your comment on row 73, since it is related to whether to support SRS for positioning for PDC (</w:t>
            </w:r>
            <w:proofErr w:type="gramStart"/>
            <w:r>
              <w:rPr>
                <w:rFonts w:ascii="Times New Roman" w:eastAsia="Malgun Gothic" w:hAnsi="Times New Roman" w:cs="Times New Roman"/>
                <w:color w:val="000000" w:themeColor="text1"/>
                <w:szCs w:val="20"/>
                <w:lang w:val="en-US" w:eastAsia="ko-KR"/>
              </w:rPr>
              <w:t>e.g.</w:t>
            </w:r>
            <w:proofErr w:type="gramEnd"/>
            <w:r>
              <w:rPr>
                <w:rFonts w:ascii="Times New Roman" w:eastAsia="Malgun Gothic" w:hAnsi="Times New Roman" w:cs="Times New Roman"/>
                <w:color w:val="000000" w:themeColor="text1"/>
                <w:szCs w:val="20"/>
                <w:lang w:val="en-US" w:eastAsia="ko-KR"/>
              </w:rPr>
              <w:t xml:space="preserve"> depending on whether to support SRS for positioning, we need to decide whether to support DL PRS as pathloss reference for CSI-RS for PDC), let me mark row 73 in yellow for now, and further update can be done based on the outcome of whether to support SRS for positioning for PDC. (to be visible in next </w:t>
            </w:r>
            <w:proofErr w:type="spellStart"/>
            <w:r>
              <w:rPr>
                <w:rFonts w:ascii="Times New Roman" w:eastAsia="Malgun Gothic" w:hAnsi="Times New Roman" w:cs="Times New Roman"/>
                <w:color w:val="000000" w:themeColor="text1"/>
                <w:szCs w:val="20"/>
                <w:lang w:val="en-US" w:eastAsia="ko-KR"/>
              </w:rPr>
              <w:t>Sorours</w:t>
            </w:r>
            <w:proofErr w:type="spellEnd"/>
            <w:r>
              <w:rPr>
                <w:rFonts w:ascii="Times New Roman" w:eastAsia="Malgun Gothic" w:hAnsi="Times New Roman" w:cs="Times New Roman"/>
                <w:color w:val="000000" w:themeColor="text1"/>
                <w:szCs w:val="20"/>
                <w:lang w:val="en-US" w:eastAsia="ko-KR"/>
              </w:rPr>
              <w:t xml:space="preserve"> update)  </w:t>
            </w:r>
          </w:p>
          <w:p w14:paraId="5B046F31" w14:textId="77777777" w:rsidR="00E25B91" w:rsidRDefault="00E25B91" w:rsidP="00E25B91">
            <w:pPr>
              <w:rPr>
                <w:rFonts w:asciiTheme="minorHAnsi" w:eastAsia="Malgun Gothic" w:hAnsiTheme="minorHAnsi" w:cstheme="minorHAnsi"/>
                <w:b/>
                <w:bCs/>
                <w:color w:val="0070C0"/>
                <w:lang w:eastAsia="ko-KR"/>
              </w:rPr>
            </w:pPr>
          </w:p>
          <w:p w14:paraId="542A9905" w14:textId="77777777" w:rsidR="00E25B91" w:rsidRDefault="00E25B91" w:rsidP="00E25B91">
            <w:pPr>
              <w:rPr>
                <w:rFonts w:ascii="Times New Roman" w:eastAsia="Malgun Gothic" w:hAnsi="Times New Roman" w:cs="Times New Roman"/>
                <w:b/>
                <w:color w:val="000000" w:themeColor="text1"/>
                <w:szCs w:val="20"/>
                <w:lang w:eastAsia="ko-KR"/>
              </w:rPr>
            </w:pPr>
            <w:r>
              <w:rPr>
                <w:rFonts w:ascii="Times New Roman" w:eastAsia="Malgun Gothic" w:hAnsi="Times New Roman" w:cs="Times New Roman"/>
                <w:b/>
                <w:color w:val="000000" w:themeColor="text1"/>
                <w:szCs w:val="20"/>
                <w:lang w:eastAsia="ko-KR"/>
              </w:rPr>
              <w:t>@ all on PDC</w:t>
            </w:r>
          </w:p>
          <w:p w14:paraId="013D3614" w14:textId="77777777" w:rsidR="00E25B91" w:rsidRDefault="00E25B91" w:rsidP="00E25B91">
            <w:pPr>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 xml:space="preserve">If you look at the comments on RRC parameter list, you could see that whether/how to update this RRC </w:t>
            </w:r>
            <w:proofErr w:type="spellStart"/>
            <w:r>
              <w:rPr>
                <w:rFonts w:ascii="Times New Roman" w:eastAsia="Malgun Gothic" w:hAnsi="Times New Roman" w:cs="Times New Roman"/>
                <w:color w:val="000000" w:themeColor="text1"/>
                <w:szCs w:val="20"/>
                <w:lang w:eastAsia="ko-KR"/>
              </w:rPr>
              <w:t>parmaeters</w:t>
            </w:r>
            <w:proofErr w:type="spellEnd"/>
            <w:r>
              <w:rPr>
                <w:rFonts w:ascii="Times New Roman" w:eastAsia="Malgun Gothic" w:hAnsi="Times New Roman" w:cs="Times New Roman"/>
                <w:color w:val="000000" w:themeColor="text1"/>
                <w:szCs w:val="20"/>
                <w:lang w:eastAsia="ko-KR"/>
              </w:rPr>
              <w:t xml:space="preserve"> depending on whether to support SRS for positioning for PDC. Based on the </w:t>
            </w:r>
            <w:proofErr w:type="spellStart"/>
            <w:r>
              <w:rPr>
                <w:rFonts w:ascii="Times New Roman" w:eastAsia="Malgun Gothic" w:hAnsi="Times New Roman" w:cs="Times New Roman"/>
                <w:color w:val="000000" w:themeColor="text1"/>
                <w:szCs w:val="20"/>
                <w:lang w:eastAsia="ko-KR"/>
              </w:rPr>
              <w:t>disucsison</w:t>
            </w:r>
            <w:proofErr w:type="spellEnd"/>
            <w:r>
              <w:rPr>
                <w:rFonts w:ascii="Times New Roman" w:eastAsia="Malgun Gothic" w:hAnsi="Times New Roman" w:cs="Times New Roman"/>
                <w:color w:val="000000" w:themeColor="text1"/>
                <w:szCs w:val="20"/>
                <w:lang w:eastAsia="ko-KR"/>
              </w:rPr>
              <w:t xml:space="preserve"> on UE features, a few companies shared the views it is not supported. However, more views are needed before making the decision. It will be appreciated if you can provide your views on the question below:</w:t>
            </w:r>
          </w:p>
          <w:p w14:paraId="245047E7" w14:textId="77777777" w:rsidR="00E25B91" w:rsidRDefault="00E25B91" w:rsidP="00E25B91">
            <w:pPr>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b/>
                <w:color w:val="000000" w:themeColor="text1"/>
                <w:szCs w:val="20"/>
                <w:lang w:eastAsia="ko-KR"/>
              </w:rPr>
              <w:t>Question</w:t>
            </w:r>
            <w:r>
              <w:rPr>
                <w:rFonts w:ascii="Times New Roman" w:eastAsia="Malgun Gothic" w:hAnsi="Times New Roman" w:cs="Times New Roman"/>
                <w:color w:val="000000" w:themeColor="text1"/>
                <w:szCs w:val="20"/>
                <w:lang w:eastAsia="ko-KR"/>
              </w:rPr>
              <w:t xml:space="preserve">: </w:t>
            </w:r>
            <w:r>
              <w:rPr>
                <w:rFonts w:ascii="Times New Roman" w:eastAsia="Malgun Gothic" w:hAnsi="Times New Roman" w:cs="Times New Roman"/>
                <w:b/>
                <w:color w:val="000000" w:themeColor="text1"/>
                <w:szCs w:val="20"/>
                <w:lang w:eastAsia="ko-KR"/>
              </w:rPr>
              <w:t xml:space="preserve">Do you agree to conclude that “SRS for positioning for RTT-based PDC is not supported in Rel-17”?  </w:t>
            </w:r>
            <w:r>
              <w:rPr>
                <w:rFonts w:ascii="Times New Roman" w:eastAsia="Malgun Gothic" w:hAnsi="Times New Roman" w:cs="Times New Roman"/>
                <w:color w:val="000000" w:themeColor="text1"/>
                <w:szCs w:val="20"/>
                <w:lang w:eastAsia="ko-KR"/>
              </w:rPr>
              <w:t xml:space="preserve"> </w:t>
            </w:r>
          </w:p>
          <w:tbl>
            <w:tblPr>
              <w:tblStyle w:val="TableGrid"/>
              <w:tblW w:w="7785" w:type="dxa"/>
              <w:tblLayout w:type="fixed"/>
              <w:tblLook w:val="04A0" w:firstRow="1" w:lastRow="0" w:firstColumn="1" w:lastColumn="0" w:noHBand="0" w:noVBand="1"/>
            </w:tblPr>
            <w:tblGrid>
              <w:gridCol w:w="1767"/>
              <w:gridCol w:w="6018"/>
            </w:tblGrid>
            <w:tr w:rsidR="00E25B91" w14:paraId="3BF98392" w14:textId="77777777" w:rsidTr="00E25B91">
              <w:trPr>
                <w:trHeight w:val="469"/>
              </w:trPr>
              <w:tc>
                <w:tcPr>
                  <w:tcW w:w="176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6E329F5" w14:textId="77777777" w:rsidR="00E25B91" w:rsidRDefault="00E25B91" w:rsidP="00E25B91">
                  <w:pPr>
                    <w:spacing w:beforeLines="50" w:before="120"/>
                    <w:rPr>
                      <w:i/>
                      <w:kern w:val="2"/>
                      <w:lang w:val="de-DE" w:eastAsia="zh-CN"/>
                    </w:rPr>
                  </w:pPr>
                  <w:r>
                    <w:rPr>
                      <w:i/>
                      <w:kern w:val="2"/>
                      <w:lang w:val="de-DE" w:eastAsia="zh-CN"/>
                    </w:rPr>
                    <w:t>Company</w:t>
                  </w:r>
                </w:p>
              </w:tc>
              <w:tc>
                <w:tcPr>
                  <w:tcW w:w="601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43CD7475" w14:textId="77777777" w:rsidR="00E25B91" w:rsidRDefault="00E25B91" w:rsidP="00E25B91">
                  <w:pPr>
                    <w:spacing w:beforeLines="50" w:before="120"/>
                    <w:rPr>
                      <w:i/>
                      <w:kern w:val="2"/>
                      <w:lang w:val="de-DE" w:eastAsia="zh-CN"/>
                    </w:rPr>
                  </w:pPr>
                  <w:r>
                    <w:rPr>
                      <w:i/>
                      <w:kern w:val="2"/>
                      <w:lang w:val="de-DE" w:eastAsia="zh-CN"/>
                    </w:rPr>
                    <w:t>View</w:t>
                  </w:r>
                </w:p>
              </w:tc>
            </w:tr>
            <w:tr w:rsidR="00E25B91" w14:paraId="538203D1" w14:textId="77777777" w:rsidTr="00E25B91">
              <w:trPr>
                <w:trHeight w:val="452"/>
              </w:trPr>
              <w:tc>
                <w:tcPr>
                  <w:tcW w:w="1767" w:type="dxa"/>
                  <w:tcBorders>
                    <w:top w:val="single" w:sz="4" w:space="0" w:color="auto"/>
                    <w:left w:val="single" w:sz="4" w:space="0" w:color="auto"/>
                    <w:bottom w:val="single" w:sz="4" w:space="0" w:color="auto"/>
                    <w:right w:val="single" w:sz="4" w:space="0" w:color="auto"/>
                  </w:tcBorders>
                </w:tcPr>
                <w:p w14:paraId="6E39546C" w14:textId="77777777" w:rsidR="00E25B91" w:rsidRDefault="00E25B91" w:rsidP="00E25B91">
                  <w:pPr>
                    <w:spacing w:beforeLines="50" w:before="120"/>
                    <w:rPr>
                      <w:sz w:val="20"/>
                      <w:lang w:val="de-DE" w:eastAsia="zh-CN"/>
                    </w:rPr>
                  </w:pPr>
                </w:p>
              </w:tc>
              <w:tc>
                <w:tcPr>
                  <w:tcW w:w="6017" w:type="dxa"/>
                  <w:tcBorders>
                    <w:top w:val="single" w:sz="4" w:space="0" w:color="auto"/>
                    <w:left w:val="single" w:sz="4" w:space="0" w:color="auto"/>
                    <w:bottom w:val="single" w:sz="4" w:space="0" w:color="auto"/>
                    <w:right w:val="single" w:sz="4" w:space="0" w:color="auto"/>
                  </w:tcBorders>
                </w:tcPr>
                <w:p w14:paraId="2868B204" w14:textId="77777777" w:rsidR="00E25B91" w:rsidRDefault="00E25B91" w:rsidP="00E25B91">
                  <w:pPr>
                    <w:rPr>
                      <w:lang w:val="de-DE" w:eastAsia="zh-CN"/>
                    </w:rPr>
                  </w:pPr>
                </w:p>
              </w:tc>
            </w:tr>
            <w:tr w:rsidR="00E25B91" w14:paraId="6610E11F" w14:textId="77777777" w:rsidTr="00E25B91">
              <w:trPr>
                <w:trHeight w:val="452"/>
              </w:trPr>
              <w:tc>
                <w:tcPr>
                  <w:tcW w:w="1767" w:type="dxa"/>
                  <w:tcBorders>
                    <w:top w:val="single" w:sz="4" w:space="0" w:color="auto"/>
                    <w:left w:val="single" w:sz="4" w:space="0" w:color="auto"/>
                    <w:bottom w:val="single" w:sz="4" w:space="0" w:color="auto"/>
                    <w:right w:val="single" w:sz="4" w:space="0" w:color="auto"/>
                  </w:tcBorders>
                </w:tcPr>
                <w:p w14:paraId="3DD943E4" w14:textId="77777777" w:rsidR="00E25B91" w:rsidRDefault="00E25B91" w:rsidP="00E25B91">
                  <w:pPr>
                    <w:spacing w:beforeLines="50" w:before="120"/>
                    <w:rPr>
                      <w:b/>
                      <w:i/>
                      <w:sz w:val="20"/>
                      <w:lang w:val="de-DE" w:eastAsia="en-GB"/>
                    </w:rPr>
                  </w:pPr>
                </w:p>
              </w:tc>
              <w:tc>
                <w:tcPr>
                  <w:tcW w:w="6017" w:type="dxa"/>
                  <w:tcBorders>
                    <w:top w:val="single" w:sz="4" w:space="0" w:color="auto"/>
                    <w:left w:val="single" w:sz="4" w:space="0" w:color="auto"/>
                    <w:bottom w:val="single" w:sz="4" w:space="0" w:color="auto"/>
                    <w:right w:val="single" w:sz="4" w:space="0" w:color="auto"/>
                  </w:tcBorders>
                </w:tcPr>
                <w:p w14:paraId="530E48EF" w14:textId="77777777" w:rsidR="00E25B91" w:rsidRDefault="00E25B91" w:rsidP="00E25B91">
                  <w:pPr>
                    <w:rPr>
                      <w:lang w:val="de-DE" w:eastAsia="ja-JP"/>
                    </w:rPr>
                  </w:pPr>
                </w:p>
              </w:tc>
            </w:tr>
            <w:tr w:rsidR="00E25B91" w14:paraId="0FBCA00F" w14:textId="77777777" w:rsidTr="00E25B91">
              <w:trPr>
                <w:trHeight w:val="452"/>
              </w:trPr>
              <w:tc>
                <w:tcPr>
                  <w:tcW w:w="1767" w:type="dxa"/>
                  <w:tcBorders>
                    <w:top w:val="single" w:sz="4" w:space="0" w:color="auto"/>
                    <w:left w:val="single" w:sz="4" w:space="0" w:color="auto"/>
                    <w:bottom w:val="single" w:sz="4" w:space="0" w:color="auto"/>
                    <w:right w:val="single" w:sz="4" w:space="0" w:color="auto"/>
                  </w:tcBorders>
                </w:tcPr>
                <w:p w14:paraId="30995C79" w14:textId="77777777" w:rsidR="00E25B91" w:rsidRDefault="00E25B91" w:rsidP="00E25B91">
                  <w:pPr>
                    <w:spacing w:beforeLines="50" w:before="120"/>
                    <w:rPr>
                      <w:b/>
                      <w:i/>
                      <w:lang w:val="de-DE" w:eastAsia="en-GB"/>
                    </w:rPr>
                  </w:pPr>
                </w:p>
              </w:tc>
              <w:tc>
                <w:tcPr>
                  <w:tcW w:w="6017" w:type="dxa"/>
                  <w:tcBorders>
                    <w:top w:val="single" w:sz="4" w:space="0" w:color="auto"/>
                    <w:left w:val="single" w:sz="4" w:space="0" w:color="auto"/>
                    <w:bottom w:val="single" w:sz="4" w:space="0" w:color="auto"/>
                    <w:right w:val="single" w:sz="4" w:space="0" w:color="auto"/>
                  </w:tcBorders>
                </w:tcPr>
                <w:p w14:paraId="067D4B41" w14:textId="77777777" w:rsidR="00E25B91" w:rsidRDefault="00E25B91" w:rsidP="00E25B91">
                  <w:pPr>
                    <w:rPr>
                      <w:lang w:val="de-DE" w:eastAsia="ja-JP"/>
                    </w:rPr>
                  </w:pPr>
                </w:p>
              </w:tc>
            </w:tr>
            <w:tr w:rsidR="00E25B91" w14:paraId="039898A9" w14:textId="77777777" w:rsidTr="00E25B91">
              <w:trPr>
                <w:trHeight w:val="452"/>
              </w:trPr>
              <w:tc>
                <w:tcPr>
                  <w:tcW w:w="1767" w:type="dxa"/>
                  <w:tcBorders>
                    <w:top w:val="single" w:sz="4" w:space="0" w:color="auto"/>
                    <w:left w:val="single" w:sz="4" w:space="0" w:color="auto"/>
                    <w:bottom w:val="single" w:sz="4" w:space="0" w:color="auto"/>
                    <w:right w:val="single" w:sz="4" w:space="0" w:color="auto"/>
                  </w:tcBorders>
                </w:tcPr>
                <w:p w14:paraId="52550FB4" w14:textId="77777777" w:rsidR="00E25B91" w:rsidRDefault="00E25B91" w:rsidP="00E25B91">
                  <w:pPr>
                    <w:spacing w:beforeLines="50" w:before="120"/>
                    <w:rPr>
                      <w:b/>
                      <w:i/>
                      <w:lang w:val="de-DE" w:eastAsia="en-GB"/>
                    </w:rPr>
                  </w:pPr>
                </w:p>
              </w:tc>
              <w:tc>
                <w:tcPr>
                  <w:tcW w:w="6017" w:type="dxa"/>
                  <w:tcBorders>
                    <w:top w:val="single" w:sz="4" w:space="0" w:color="auto"/>
                    <w:left w:val="single" w:sz="4" w:space="0" w:color="auto"/>
                    <w:bottom w:val="single" w:sz="4" w:space="0" w:color="auto"/>
                    <w:right w:val="single" w:sz="4" w:space="0" w:color="auto"/>
                  </w:tcBorders>
                </w:tcPr>
                <w:p w14:paraId="24484555" w14:textId="77777777" w:rsidR="00E25B91" w:rsidRDefault="00E25B91" w:rsidP="00E25B91">
                  <w:pPr>
                    <w:rPr>
                      <w:lang w:val="de-DE" w:eastAsia="ja-JP"/>
                    </w:rPr>
                  </w:pPr>
                </w:p>
              </w:tc>
            </w:tr>
          </w:tbl>
          <w:p w14:paraId="33B628EB" w14:textId="77777777" w:rsidR="00813522" w:rsidRDefault="00813522" w:rsidP="00FD47FF">
            <w:pPr>
              <w:rPr>
                <w:rFonts w:asciiTheme="minorHAnsi" w:eastAsia="Malgun Gothic" w:hAnsiTheme="minorHAnsi" w:cstheme="minorHAnsi"/>
                <w:b/>
                <w:bCs/>
                <w:color w:val="0070C0"/>
                <w:lang w:eastAsia="ko-KR"/>
              </w:rPr>
            </w:pPr>
          </w:p>
        </w:tc>
      </w:tr>
      <w:tr w:rsidR="0079608F" w14:paraId="2BD55F4F" w14:textId="77777777" w:rsidTr="0079608F">
        <w:tc>
          <w:tcPr>
            <w:tcW w:w="1490" w:type="dxa"/>
            <w:shd w:val="clear" w:color="auto" w:fill="A8D08D" w:themeFill="accent6" w:themeFillTint="99"/>
          </w:tcPr>
          <w:p w14:paraId="3B360E00" w14:textId="2FA2F4AE" w:rsidR="0079608F" w:rsidRPr="005A71F9" w:rsidRDefault="0079608F" w:rsidP="00FD47FF">
            <w:pPr>
              <w:pStyle w:val="ListParagraph"/>
              <w:ind w:left="0"/>
              <w:rPr>
                <w:rFonts w:ascii="Times New Roman" w:eastAsia="Malgun Gothic" w:hAnsi="Times New Roman" w:cs="Times New Roman"/>
                <w:color w:val="0070C0"/>
                <w:szCs w:val="20"/>
                <w:lang w:val="en-US" w:eastAsia="ko-KR"/>
              </w:rPr>
            </w:pPr>
            <w:r w:rsidRPr="0079608F">
              <w:rPr>
                <w:rFonts w:ascii="Times New Roman" w:eastAsia="Malgun Gothic" w:hAnsi="Times New Roman" w:cs="Times New Roman"/>
                <w:szCs w:val="20"/>
                <w:lang w:val="en-US" w:eastAsia="ko-KR"/>
              </w:rPr>
              <w:lastRenderedPageBreak/>
              <w:t>Moderator</w:t>
            </w:r>
          </w:p>
        </w:tc>
        <w:tc>
          <w:tcPr>
            <w:tcW w:w="8139" w:type="dxa"/>
          </w:tcPr>
          <w:p w14:paraId="1AF8F04A" w14:textId="4C356FBD" w:rsidR="0079608F" w:rsidRPr="007E6B35" w:rsidRDefault="0079608F" w:rsidP="00FD47FF">
            <w:pPr>
              <w:rPr>
                <w:rFonts w:ascii="Times New Roman" w:eastAsia="Malgun Gothic" w:hAnsi="Times New Roman" w:cs="Times New Roman"/>
                <w:lang w:eastAsia="ko-KR"/>
              </w:rPr>
            </w:pPr>
            <w:r w:rsidRPr="007E6B35">
              <w:rPr>
                <w:rFonts w:ascii="Times New Roman" w:eastAsia="Malgun Gothic" w:hAnsi="Times New Roman" w:cs="Times New Roman"/>
                <w:lang w:eastAsia="ko-KR"/>
              </w:rPr>
              <w:t xml:space="preserve">Thanks </w:t>
            </w:r>
            <w:r w:rsidR="00826252">
              <w:rPr>
                <w:rFonts w:ascii="Times New Roman" w:eastAsia="Malgun Gothic" w:hAnsi="Times New Roman" w:cs="Times New Roman"/>
                <w:lang w:eastAsia="ko-KR"/>
              </w:rPr>
              <w:t>Rapporteur</w:t>
            </w:r>
            <w:r w:rsidRPr="007E6B35">
              <w:rPr>
                <w:rFonts w:ascii="Times New Roman" w:eastAsia="Malgun Gothic" w:hAnsi="Times New Roman" w:cs="Times New Roman"/>
                <w:lang w:eastAsia="ko-KR"/>
              </w:rPr>
              <w:t xml:space="preserve"> (Klaus)</w:t>
            </w:r>
            <w:r w:rsidR="00AA1B39">
              <w:rPr>
                <w:rFonts w:ascii="Times New Roman" w:eastAsia="Malgun Gothic" w:hAnsi="Times New Roman" w:cs="Times New Roman"/>
                <w:lang w:eastAsia="ko-KR"/>
              </w:rPr>
              <w:t xml:space="preserve"> and FL (Chengyan)</w:t>
            </w:r>
            <w:r w:rsidRPr="007E6B35">
              <w:rPr>
                <w:rFonts w:ascii="Times New Roman" w:eastAsia="Malgun Gothic" w:hAnsi="Times New Roman" w:cs="Times New Roman"/>
                <w:lang w:eastAsia="ko-KR"/>
              </w:rPr>
              <w:t xml:space="preserve"> for providing detailed </w:t>
            </w:r>
            <w:proofErr w:type="spellStart"/>
            <w:r w:rsidRPr="007E6B35">
              <w:rPr>
                <w:rFonts w:ascii="Times New Roman" w:eastAsia="Malgun Gothic" w:hAnsi="Times New Roman" w:cs="Times New Roman"/>
                <w:lang w:eastAsia="ko-KR"/>
              </w:rPr>
              <w:t>explanaitons</w:t>
            </w:r>
            <w:proofErr w:type="spellEnd"/>
            <w:r w:rsidR="007E6B35" w:rsidRPr="007E6B35">
              <w:rPr>
                <w:rFonts w:ascii="Times New Roman" w:eastAsia="Malgun Gothic" w:hAnsi="Times New Roman" w:cs="Times New Roman"/>
                <w:lang w:eastAsia="ko-KR"/>
              </w:rPr>
              <w:t>.</w:t>
            </w:r>
          </w:p>
          <w:p w14:paraId="15F8A439" w14:textId="77777777" w:rsidR="007E6B35" w:rsidRDefault="007E6B35" w:rsidP="00FD47FF">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On TPC for cell switching, </w:t>
            </w:r>
            <w:r w:rsidRPr="007E6B35">
              <w:rPr>
                <w:rFonts w:ascii="Times New Roman" w:eastAsia="Malgun Gothic" w:hAnsi="Times New Roman" w:cs="Times New Roman"/>
                <w:lang w:eastAsia="ko-KR"/>
              </w:rPr>
              <w:t xml:space="preserve">Samsung indicated on Reflector to dismiss the comment. </w:t>
            </w:r>
            <w:proofErr w:type="gramStart"/>
            <w:r w:rsidRPr="007E6B35">
              <w:rPr>
                <w:rFonts w:ascii="Times New Roman" w:eastAsia="Malgun Gothic" w:hAnsi="Times New Roman" w:cs="Times New Roman"/>
                <w:lang w:eastAsia="ko-KR"/>
              </w:rPr>
              <w:t>Thanks</w:t>
            </w:r>
            <w:proofErr w:type="gramEnd"/>
            <w:r w:rsidRPr="007E6B35">
              <w:rPr>
                <w:rFonts w:ascii="Times New Roman" w:eastAsia="Malgun Gothic" w:hAnsi="Times New Roman" w:cs="Times New Roman"/>
                <w:lang w:eastAsia="ko-KR"/>
              </w:rPr>
              <w:t xml:space="preserve"> </w:t>
            </w:r>
            <w:proofErr w:type="spellStart"/>
            <w:r w:rsidRPr="007E6B35">
              <w:rPr>
                <w:rFonts w:ascii="Times New Roman" w:eastAsia="Malgun Gothic" w:hAnsi="Times New Roman" w:cs="Times New Roman"/>
                <w:lang w:eastAsia="ko-KR"/>
              </w:rPr>
              <w:t>Samsunng</w:t>
            </w:r>
            <w:proofErr w:type="spellEnd"/>
            <w:r w:rsidRPr="007E6B35">
              <w:rPr>
                <w:rFonts w:ascii="Times New Roman" w:eastAsia="Malgun Gothic" w:hAnsi="Times New Roman" w:cs="Times New Roman"/>
                <w:lang w:eastAsia="ko-KR"/>
              </w:rPr>
              <w:t>!</w:t>
            </w:r>
          </w:p>
          <w:p w14:paraId="2F0C60F5" w14:textId="33B3FAFA" w:rsidR="00100F75" w:rsidRDefault="005F27E2" w:rsidP="00FD47FF">
            <w:pPr>
              <w:rPr>
                <w:rFonts w:ascii="Times New Roman" w:hAnsi="Times New Roman" w:cs="Times New Roman"/>
                <w:sz w:val="24"/>
                <w:szCs w:val="28"/>
                <w:lang w:eastAsia="zh-CN"/>
              </w:rPr>
            </w:pPr>
            <w:r>
              <w:rPr>
                <w:rFonts w:ascii="Times New Roman" w:eastAsia="Times New Roman" w:hAnsi="Times New Roman" w:cs="Times New Roman"/>
                <w:b/>
                <w:bCs/>
                <w:sz w:val="24"/>
                <w:szCs w:val="24"/>
                <w:lang w:eastAsia="ja-JP"/>
              </w:rPr>
              <w:t>All:</w:t>
            </w:r>
            <w:r>
              <w:rPr>
                <w:rFonts w:ascii="Times New Roman" w:eastAsia="Times New Roman" w:hAnsi="Times New Roman" w:cs="Times New Roman"/>
                <w:sz w:val="24"/>
                <w:szCs w:val="24"/>
                <w:lang w:eastAsia="ja-JP"/>
              </w:rPr>
              <w:t xml:space="preserve"> </w:t>
            </w:r>
            <w:r>
              <w:rPr>
                <w:rFonts w:ascii="Times New Roman" w:eastAsia="Times New Roman" w:hAnsi="Times New Roman" w:cs="Times New Roman"/>
                <w:szCs w:val="20"/>
                <w:lang w:eastAsia="ja-JP"/>
              </w:rPr>
              <w:t xml:space="preserve">For </w:t>
            </w:r>
            <w:proofErr w:type="spellStart"/>
            <w:r>
              <w:rPr>
                <w:rFonts w:ascii="Times New Roman" w:eastAsia="Times New Roman" w:hAnsi="Times New Roman" w:cs="Times New Roman"/>
                <w:szCs w:val="20"/>
                <w:lang w:eastAsia="ja-JP"/>
              </w:rPr>
              <w:t>IIoT&amp;URLLC</w:t>
            </w:r>
            <w:proofErr w:type="spellEnd"/>
            <w:r>
              <w:rPr>
                <w:rFonts w:ascii="Times New Roman" w:eastAsia="Times New Roman" w:hAnsi="Times New Roman" w:cs="Times New Roman"/>
                <w:szCs w:val="20"/>
                <w:lang w:eastAsia="ja-JP"/>
              </w:rPr>
              <w:t xml:space="preserve"> </w:t>
            </w:r>
            <w:r w:rsidR="00E96CD8">
              <w:rPr>
                <w:rFonts w:ascii="Times New Roman" w:eastAsia="Times New Roman" w:hAnsi="Times New Roman" w:cs="Times New Roman"/>
                <w:szCs w:val="20"/>
                <w:lang w:eastAsia="ja-JP"/>
              </w:rPr>
              <w:t xml:space="preserve">Sheet </w:t>
            </w:r>
            <w:r>
              <w:rPr>
                <w:rFonts w:ascii="Times New Roman" w:eastAsia="Times New Roman" w:hAnsi="Times New Roman" w:cs="Times New Roman"/>
                <w:szCs w:val="20"/>
                <w:lang w:eastAsia="ja-JP"/>
              </w:rPr>
              <w:t xml:space="preserve">in the next </w:t>
            </w:r>
            <w:r>
              <w:rPr>
                <w:rFonts w:ascii="Times New Roman" w:hAnsi="Times New Roman" w:cs="Times New Roman"/>
                <w:b/>
                <w:bCs/>
                <w:sz w:val="24"/>
                <w:szCs w:val="28"/>
                <w:highlight w:val="yellow"/>
              </w:rPr>
              <w:t xml:space="preserve">version of </w:t>
            </w:r>
            <w:proofErr w:type="spellStart"/>
            <w:r>
              <w:rPr>
                <w:rFonts w:ascii="Times New Roman" w:hAnsi="Times New Roman" w:cs="Times New Roman"/>
                <w:b/>
                <w:bCs/>
                <w:sz w:val="24"/>
                <w:szCs w:val="28"/>
                <w:highlight w:val="yellow"/>
              </w:rPr>
              <w:t>Excelsheet</w:t>
            </w:r>
            <w:proofErr w:type="spellEnd"/>
            <w:r>
              <w:rPr>
                <w:rFonts w:ascii="Times New Roman" w:hAnsi="Times New Roman" w:cs="Times New Roman"/>
                <w:b/>
                <w:bCs/>
                <w:sz w:val="24"/>
                <w:szCs w:val="28"/>
              </w:rPr>
              <w:t xml:space="preserve"> (i.e. v00</w:t>
            </w:r>
            <w:r w:rsidR="0049783F">
              <w:rPr>
                <w:rFonts w:ascii="Times New Roman" w:hAnsi="Times New Roman" w:cs="Times New Roman"/>
                <w:b/>
                <w:bCs/>
                <w:sz w:val="24"/>
                <w:szCs w:val="28"/>
              </w:rPr>
              <w:t>6</w:t>
            </w:r>
            <w:r>
              <w:rPr>
                <w:rFonts w:ascii="Times New Roman" w:hAnsi="Times New Roman" w:cs="Times New Roman"/>
                <w:b/>
                <w:bCs/>
                <w:sz w:val="24"/>
                <w:szCs w:val="28"/>
              </w:rPr>
              <w:t>)</w:t>
            </w:r>
            <w:r>
              <w:rPr>
                <w:rFonts w:ascii="Times New Roman" w:hAnsi="Times New Roman" w:cs="Times New Roman"/>
                <w:sz w:val="24"/>
                <w:szCs w:val="28"/>
              </w:rPr>
              <w:t xml:space="preserve"> at folder </w:t>
            </w:r>
            <w:hyperlink r:id="rId21" w:history="1">
              <w:r w:rsidR="00690B18" w:rsidRPr="00F24CF0">
                <w:rPr>
                  <w:rStyle w:val="Hyperlink"/>
                  <w:rFonts w:ascii="Times New Roman" w:hAnsi="Times New Roman" w:cs="Times New Roman"/>
                  <w:sz w:val="24"/>
                  <w:szCs w:val="28"/>
                </w:rPr>
                <w:t>Collection of RRC parameters</w:t>
              </w:r>
            </w:hyperlink>
            <w:r>
              <w:rPr>
                <w:rFonts w:ascii="Times New Roman" w:hAnsi="Times New Roman" w:cs="Times New Roman"/>
                <w:sz w:val="24"/>
                <w:szCs w:val="28"/>
                <w:lang w:eastAsia="zh-CN"/>
              </w:rPr>
              <w:t>:</w:t>
            </w:r>
          </w:p>
          <w:p w14:paraId="64DCD3C0" w14:textId="3210A5D1" w:rsidR="005F27E2" w:rsidRPr="00934BB9" w:rsidRDefault="005F27E2" w:rsidP="005F27E2">
            <w:pPr>
              <w:pStyle w:val="ListParagraph"/>
              <w:numPr>
                <w:ilvl w:val="0"/>
                <w:numId w:val="21"/>
              </w:numPr>
              <w:rPr>
                <w:rFonts w:ascii="Times New Roman" w:eastAsia="Malgun Gothic" w:hAnsi="Times New Roman" w:cs="Times New Roman"/>
                <w:lang w:val="en-US" w:eastAsia="ko-KR"/>
              </w:rPr>
            </w:pPr>
            <w:r w:rsidRPr="00BB5667">
              <w:rPr>
                <w:rFonts w:ascii="Times New Roman" w:eastAsia="Malgun Gothic" w:hAnsi="Times New Roman" w:cs="Times New Roman"/>
                <w:lang w:val="en-US" w:eastAsia="ko-KR"/>
              </w:rPr>
              <w:t xml:space="preserve">Intra-UE mux: Please see the comments by </w:t>
            </w:r>
            <w:r w:rsidR="00826252">
              <w:rPr>
                <w:rFonts w:ascii="Times New Roman" w:eastAsia="Malgun Gothic" w:hAnsi="Times New Roman" w:cs="Times New Roman"/>
                <w:lang w:val="en-US" w:eastAsia="ko-KR"/>
              </w:rPr>
              <w:t>Rapporteur</w:t>
            </w:r>
            <w:r w:rsidRPr="00934BB9">
              <w:rPr>
                <w:rFonts w:ascii="Times New Roman" w:eastAsia="Malgun Gothic" w:hAnsi="Times New Roman" w:cs="Times New Roman"/>
                <w:lang w:val="en-US" w:eastAsia="ko-KR"/>
              </w:rPr>
              <w:t xml:space="preserve"> (Klaus)</w:t>
            </w:r>
            <w:r w:rsidR="00052A4A" w:rsidRPr="00BB5667">
              <w:rPr>
                <w:rFonts w:ascii="Times New Roman" w:eastAsia="Malgun Gothic" w:hAnsi="Times New Roman" w:cs="Times New Roman"/>
                <w:lang w:val="en-US" w:eastAsia="ko-KR"/>
              </w:rPr>
              <w:t xml:space="preserve"> on the following rows and provide feedback if any.</w:t>
            </w:r>
          </w:p>
          <w:p w14:paraId="129F3DFD" w14:textId="77777777" w:rsidR="00052A4A" w:rsidRPr="005A023D" w:rsidRDefault="00052A4A" w:rsidP="00052A4A">
            <w:pPr>
              <w:pStyle w:val="ListParagraph"/>
              <w:numPr>
                <w:ilvl w:val="1"/>
                <w:numId w:val="21"/>
              </w:numPr>
              <w:rPr>
                <w:rFonts w:ascii="Times New Roman" w:eastAsia="Malgun Gothic" w:hAnsi="Times New Roman" w:cs="Times New Roman"/>
                <w:lang w:eastAsia="ko-KR"/>
              </w:rPr>
            </w:pPr>
            <w:r>
              <w:rPr>
                <w:rFonts w:ascii="Times New Roman" w:eastAsia="Malgun Gothic" w:hAnsi="Times New Roman" w:cs="Times New Roman"/>
                <w:lang w:val="sv-SE" w:eastAsia="ko-KR"/>
              </w:rPr>
              <w:t>Row 51, 5</w:t>
            </w:r>
            <w:r w:rsidR="005A023D">
              <w:rPr>
                <w:rFonts w:ascii="Times New Roman" w:eastAsia="Malgun Gothic" w:hAnsi="Times New Roman" w:cs="Times New Roman"/>
                <w:lang w:val="sv-SE" w:eastAsia="ko-KR"/>
              </w:rPr>
              <w:t>2, 53, 65, 66, 68, 69 are updated.</w:t>
            </w:r>
          </w:p>
          <w:p w14:paraId="4F875BAE" w14:textId="16D4F1A3" w:rsidR="0063054E" w:rsidRPr="0063054E" w:rsidRDefault="005A023D" w:rsidP="005A023D">
            <w:pPr>
              <w:pStyle w:val="ListParagraph"/>
              <w:numPr>
                <w:ilvl w:val="0"/>
                <w:numId w:val="21"/>
              </w:numPr>
              <w:rPr>
                <w:rFonts w:ascii="Times New Roman" w:eastAsia="Malgun Gothic" w:hAnsi="Times New Roman" w:cs="Times New Roman"/>
                <w:lang w:eastAsia="ko-KR"/>
              </w:rPr>
            </w:pPr>
            <w:r>
              <w:rPr>
                <w:rFonts w:ascii="Times New Roman" w:eastAsia="Malgun Gothic" w:hAnsi="Times New Roman" w:cs="Times New Roman"/>
                <w:lang w:val="sv-SE" w:eastAsia="ko-KR"/>
              </w:rPr>
              <w:t xml:space="preserve">PDC: </w:t>
            </w:r>
          </w:p>
          <w:p w14:paraId="0246C260" w14:textId="70B6AD6E" w:rsidR="0063054E" w:rsidRPr="00934BB9" w:rsidRDefault="0063054E" w:rsidP="0063054E">
            <w:pPr>
              <w:pStyle w:val="ListParagraph"/>
              <w:numPr>
                <w:ilvl w:val="1"/>
                <w:numId w:val="21"/>
              </w:numPr>
              <w:rPr>
                <w:rFonts w:ascii="Times New Roman" w:eastAsia="Malgun Gothic" w:hAnsi="Times New Roman" w:cs="Times New Roman"/>
                <w:lang w:val="en-US" w:eastAsia="ko-KR"/>
              </w:rPr>
            </w:pPr>
            <w:r w:rsidRPr="00BB5667">
              <w:rPr>
                <w:rFonts w:ascii="Times New Roman" w:eastAsia="Malgun Gothic" w:hAnsi="Times New Roman" w:cs="Times New Roman"/>
                <w:lang w:val="en-US" w:eastAsia="ko-KR"/>
              </w:rPr>
              <w:t xml:space="preserve">The updates indicated by FL based on Ericsson’s comments are </w:t>
            </w:r>
            <w:proofErr w:type="spellStart"/>
            <w:r w:rsidRPr="00BB5667">
              <w:rPr>
                <w:rFonts w:ascii="Times New Roman" w:eastAsia="Malgun Gothic" w:hAnsi="Times New Roman" w:cs="Times New Roman"/>
                <w:lang w:val="en-US" w:eastAsia="ko-KR"/>
              </w:rPr>
              <w:t>imp</w:t>
            </w:r>
            <w:r w:rsidR="006B645D" w:rsidRPr="00BB5667">
              <w:rPr>
                <w:rFonts w:ascii="Times New Roman" w:eastAsia="Malgun Gothic" w:hAnsi="Times New Roman" w:cs="Times New Roman"/>
                <w:lang w:val="en-US" w:eastAsia="ko-KR"/>
              </w:rPr>
              <w:t>lemeted</w:t>
            </w:r>
            <w:proofErr w:type="spellEnd"/>
            <w:r w:rsidR="006B645D" w:rsidRPr="00BB5667">
              <w:rPr>
                <w:rFonts w:ascii="Times New Roman" w:eastAsia="Malgun Gothic" w:hAnsi="Times New Roman" w:cs="Times New Roman"/>
                <w:lang w:val="en-US" w:eastAsia="ko-KR"/>
              </w:rPr>
              <w:t>.</w:t>
            </w:r>
          </w:p>
          <w:p w14:paraId="1BF69E58" w14:textId="67472E4F" w:rsidR="005A023D" w:rsidRPr="00934BB9" w:rsidRDefault="006B645D" w:rsidP="005A023D">
            <w:pPr>
              <w:pStyle w:val="ListParagraph"/>
              <w:numPr>
                <w:ilvl w:val="0"/>
                <w:numId w:val="21"/>
              </w:numPr>
              <w:rPr>
                <w:rFonts w:ascii="Times New Roman" w:eastAsia="Malgun Gothic" w:hAnsi="Times New Roman" w:cs="Times New Roman"/>
                <w:b/>
                <w:bCs/>
                <w:highlight w:val="yellow"/>
                <w:lang w:val="en-US" w:eastAsia="ko-KR"/>
              </w:rPr>
            </w:pPr>
            <w:r w:rsidRPr="00BB5667">
              <w:rPr>
                <w:rFonts w:ascii="Times New Roman" w:eastAsia="Malgun Gothic" w:hAnsi="Times New Roman" w:cs="Times New Roman"/>
                <w:b/>
                <w:bCs/>
                <w:highlight w:val="yellow"/>
                <w:lang w:val="en-US" w:eastAsia="ko-KR"/>
              </w:rPr>
              <w:t xml:space="preserve">@All: </w:t>
            </w:r>
            <w:r w:rsidR="005A023D" w:rsidRPr="00BB5667">
              <w:rPr>
                <w:rFonts w:ascii="Times New Roman" w:eastAsia="Malgun Gothic" w:hAnsi="Times New Roman" w:cs="Times New Roman"/>
                <w:b/>
                <w:bCs/>
                <w:highlight w:val="yellow"/>
                <w:lang w:val="en-US" w:eastAsia="ko-KR"/>
              </w:rPr>
              <w:t xml:space="preserve">Please review the </w:t>
            </w:r>
            <w:r w:rsidR="00CE59C8" w:rsidRPr="00BB5667">
              <w:rPr>
                <w:rFonts w:ascii="Times New Roman" w:eastAsia="Malgun Gothic" w:hAnsi="Times New Roman" w:cs="Times New Roman"/>
                <w:b/>
                <w:bCs/>
                <w:highlight w:val="yellow"/>
                <w:lang w:val="en-US" w:eastAsia="ko-KR"/>
              </w:rPr>
              <w:t>discussion</w:t>
            </w:r>
            <w:r w:rsidR="005A023D" w:rsidRPr="00BB5667">
              <w:rPr>
                <w:rFonts w:ascii="Times New Roman" w:eastAsia="Malgun Gothic" w:hAnsi="Times New Roman" w:cs="Times New Roman"/>
                <w:b/>
                <w:bCs/>
                <w:highlight w:val="yellow"/>
                <w:lang w:val="en-US" w:eastAsia="ko-KR"/>
              </w:rPr>
              <w:t xml:space="preserve"> by FL (Chengyan) and </w:t>
            </w:r>
            <w:r w:rsidR="00A857E1" w:rsidRPr="00BB5667">
              <w:rPr>
                <w:rFonts w:ascii="Times New Roman" w:eastAsia="Malgun Gothic" w:hAnsi="Times New Roman" w:cs="Times New Roman"/>
                <w:b/>
                <w:bCs/>
                <w:highlight w:val="yellow"/>
                <w:lang w:val="en-US" w:eastAsia="ko-KR"/>
              </w:rPr>
              <w:t>provide feedback</w:t>
            </w:r>
            <w:r w:rsidR="00CE59C8" w:rsidRPr="00BB5667">
              <w:rPr>
                <w:rFonts w:ascii="Times New Roman" w:eastAsia="Malgun Gothic" w:hAnsi="Times New Roman" w:cs="Times New Roman"/>
                <w:b/>
                <w:bCs/>
                <w:highlight w:val="yellow"/>
                <w:lang w:val="en-US" w:eastAsia="ko-KR"/>
              </w:rPr>
              <w:t>.</w:t>
            </w:r>
          </w:p>
          <w:p w14:paraId="23C3DBD6" w14:textId="36D4C782" w:rsidR="00A857E1" w:rsidRPr="00934BB9" w:rsidRDefault="00A857E1" w:rsidP="00A857E1">
            <w:pPr>
              <w:pStyle w:val="ListParagraph"/>
              <w:rPr>
                <w:rFonts w:ascii="Times New Roman" w:eastAsia="Malgun Gothic" w:hAnsi="Times New Roman" w:cs="Times New Roman"/>
                <w:lang w:val="en-US" w:eastAsia="ko-KR"/>
              </w:rPr>
            </w:pPr>
          </w:p>
        </w:tc>
      </w:tr>
      <w:tr w:rsidR="00E06712" w14:paraId="79989DE4" w14:textId="77777777" w:rsidTr="0027117B">
        <w:tc>
          <w:tcPr>
            <w:tcW w:w="1490" w:type="dxa"/>
            <w:shd w:val="clear" w:color="auto" w:fill="auto"/>
          </w:tcPr>
          <w:p w14:paraId="7D336F44" w14:textId="4C020B16" w:rsidR="00E06712" w:rsidRPr="0079608F" w:rsidRDefault="00E06712" w:rsidP="00E0671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39" w:type="dxa"/>
          </w:tcPr>
          <w:p w14:paraId="39407A17" w14:textId="13D3E2F9" w:rsidR="00E06712" w:rsidRPr="007E6B35" w:rsidRDefault="00E06712" w:rsidP="00E06712">
            <w:pPr>
              <w:rPr>
                <w:rFonts w:ascii="Times New Roman" w:eastAsia="Malgun Gothic" w:hAnsi="Times New Roman" w:cs="Times New Roman"/>
                <w:lang w:eastAsia="ko-KR"/>
              </w:rPr>
            </w:pPr>
            <w:r>
              <w:rPr>
                <w:rFonts w:ascii="Times New Roman" w:eastAsia="Malgun Gothic" w:hAnsi="Times New Roman" w:cs="Times New Roman"/>
                <w:lang w:eastAsia="ko-KR"/>
              </w:rPr>
              <w:t>Regarding PDC related comments from Moderator (Chengyan), on the question to support “SRS for positioning”, we feel that it is better to leave this question open and decide in the next RAN1 working group meeting. We may be fine with eventually supporting SRS for positioning, but further checking of potential issues/details is desirable.</w:t>
            </w:r>
          </w:p>
        </w:tc>
      </w:tr>
      <w:tr w:rsidR="00E06712" w14:paraId="4A9164FF" w14:textId="77777777" w:rsidTr="0027117B">
        <w:tc>
          <w:tcPr>
            <w:tcW w:w="1490" w:type="dxa"/>
            <w:shd w:val="clear" w:color="auto" w:fill="auto"/>
          </w:tcPr>
          <w:p w14:paraId="2187AAB9" w14:textId="07447A4A" w:rsidR="00E06712" w:rsidRPr="0079608F" w:rsidRDefault="00B67E1A" w:rsidP="00FD47F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Nokia/NSB</w:t>
            </w:r>
          </w:p>
        </w:tc>
        <w:tc>
          <w:tcPr>
            <w:tcW w:w="8139" w:type="dxa"/>
          </w:tcPr>
          <w:p w14:paraId="6CAD2C82" w14:textId="06D7D571" w:rsidR="00E06712" w:rsidRPr="007E6B35" w:rsidRDefault="00B67E1A" w:rsidP="00FD47FF">
            <w:pPr>
              <w:rPr>
                <w:rFonts w:ascii="Times New Roman" w:eastAsia="Malgun Gothic" w:hAnsi="Times New Roman" w:cs="Times New Roman"/>
                <w:lang w:eastAsia="ko-KR"/>
              </w:rPr>
            </w:pPr>
            <w:r>
              <w:rPr>
                <w:rFonts w:ascii="Times New Roman" w:eastAsia="Malgun Gothic" w:hAnsi="Times New Roman" w:cs="Times New Roman"/>
                <w:lang w:eastAsia="ko-KR"/>
              </w:rPr>
              <w:t>We would be fine in principle to support also the “SRS for positioning” but then only in combination with PRS (and not CSI-RS</w:t>
            </w:r>
            <w:r w:rsidR="00252A29">
              <w:rPr>
                <w:rFonts w:ascii="Times New Roman" w:eastAsia="Malgun Gothic" w:hAnsi="Times New Roman" w:cs="Times New Roman"/>
                <w:lang w:eastAsia="ko-KR"/>
              </w:rPr>
              <w:t xml:space="preserve"> for tracking / TRS</w:t>
            </w:r>
            <w:r>
              <w:rPr>
                <w:rFonts w:ascii="Times New Roman" w:eastAsia="Malgun Gothic" w:hAnsi="Times New Roman" w:cs="Times New Roman"/>
                <w:lang w:eastAsia="ko-KR"/>
              </w:rPr>
              <w:t xml:space="preserve">). </w:t>
            </w:r>
            <w:r>
              <w:rPr>
                <w:rFonts w:ascii="Times New Roman" w:eastAsia="Malgun Gothic" w:hAnsi="Times New Roman" w:cs="Times New Roman"/>
                <w:lang w:eastAsia="ko-KR"/>
              </w:rPr>
              <w:br/>
              <w:t>Just from simplicity point of view: a UE supporting positioning would support the PRS &amp; SRS for positioning, but a UE not supporting the positioning most probably would not support the “SRS for positioning” either. And the combination of CSI-RS for tracking (</w:t>
            </w:r>
            <w:proofErr w:type="gramStart"/>
            <w:r>
              <w:rPr>
                <w:rFonts w:ascii="Times New Roman" w:eastAsia="Malgun Gothic" w:hAnsi="Times New Roman" w:cs="Times New Roman"/>
                <w:lang w:eastAsia="ko-KR"/>
              </w:rPr>
              <w:t>i.e.</w:t>
            </w:r>
            <w:proofErr w:type="gramEnd"/>
            <w:r>
              <w:rPr>
                <w:rFonts w:ascii="Times New Roman" w:eastAsia="Malgun Gothic" w:hAnsi="Times New Roman" w:cs="Times New Roman"/>
                <w:lang w:eastAsia="ko-KR"/>
              </w:rPr>
              <w:t xml:space="preserve"> TRS) and “normal SRS” should be working </w:t>
            </w:r>
            <w:r w:rsidR="00252A29">
              <w:rPr>
                <w:rFonts w:ascii="Times New Roman" w:eastAsia="Malgun Gothic" w:hAnsi="Times New Roman" w:cs="Times New Roman"/>
                <w:lang w:eastAsia="ko-KR"/>
              </w:rPr>
              <w:t xml:space="preserve">just </w:t>
            </w:r>
            <w:r>
              <w:rPr>
                <w:rFonts w:ascii="Times New Roman" w:eastAsia="Malgun Gothic" w:hAnsi="Times New Roman" w:cs="Times New Roman"/>
                <w:lang w:eastAsia="ko-KR"/>
              </w:rPr>
              <w:t xml:space="preserve">fine. </w:t>
            </w:r>
          </w:p>
        </w:tc>
      </w:tr>
      <w:tr w:rsidR="00934BB9" w14:paraId="1EC9012E" w14:textId="77777777" w:rsidTr="00934BB9">
        <w:tc>
          <w:tcPr>
            <w:tcW w:w="1490" w:type="dxa"/>
          </w:tcPr>
          <w:p w14:paraId="172A0303" w14:textId="77777777" w:rsidR="00934BB9" w:rsidRPr="0079608F" w:rsidRDefault="00934BB9" w:rsidP="005F150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Ericsson2</w:t>
            </w:r>
          </w:p>
        </w:tc>
        <w:tc>
          <w:tcPr>
            <w:tcW w:w="8139" w:type="dxa"/>
          </w:tcPr>
          <w:p w14:paraId="41C24582" w14:textId="77777777" w:rsidR="00934BB9" w:rsidRPr="003E1B84" w:rsidRDefault="00934BB9" w:rsidP="005F1507">
            <w:pPr>
              <w:pStyle w:val="ListParagraph"/>
              <w:numPr>
                <w:ilvl w:val="0"/>
                <w:numId w:val="26"/>
              </w:numPr>
              <w:spacing w:line="252" w:lineRule="auto"/>
              <w:contextualSpacing/>
              <w:rPr>
                <w:rFonts w:ascii="Times" w:eastAsia="Times New Roman" w:hAnsi="Times" w:cs="Times"/>
                <w:szCs w:val="20"/>
                <w:lang w:val="en-US"/>
              </w:rPr>
            </w:pPr>
            <w:r w:rsidRPr="003E1B84">
              <w:rPr>
                <w:rFonts w:eastAsia="Times New Roman"/>
                <w:lang w:val="en-US"/>
              </w:rPr>
              <w:t>For intra-UE multiplexing/prioritization related RRC parameters:</w:t>
            </w:r>
          </w:p>
          <w:p w14:paraId="54F167A3" w14:textId="77777777" w:rsidR="00934BB9" w:rsidRPr="00B42BA9" w:rsidRDefault="00934BB9" w:rsidP="005F1507">
            <w:pPr>
              <w:pStyle w:val="ListParagraph"/>
              <w:numPr>
                <w:ilvl w:val="1"/>
                <w:numId w:val="26"/>
              </w:numPr>
              <w:spacing w:line="252" w:lineRule="auto"/>
              <w:contextualSpacing/>
              <w:rPr>
                <w:rFonts w:eastAsia="Times New Roman"/>
                <w:lang w:val="en-US"/>
              </w:rPr>
            </w:pPr>
            <w:r w:rsidRPr="00B42BA9">
              <w:rPr>
                <w:rFonts w:eastAsia="Times New Roman"/>
                <w:lang w:val="en-US"/>
              </w:rPr>
              <w:t>On the separate config for primary &amp; secondary PUCCH cell group for R17 mux (rows 51 &amp; 53):</w:t>
            </w:r>
            <w:r>
              <w:rPr>
                <w:rFonts w:eastAsia="Times New Roman"/>
                <w:lang w:val="en-US"/>
              </w:rPr>
              <w:t xml:space="preserve"> In our view the configuration for R17 mux can be </w:t>
            </w:r>
            <w:proofErr w:type="gramStart"/>
            <w:r>
              <w:rPr>
                <w:rFonts w:eastAsia="Times New Roman"/>
                <w:lang w:val="en-US"/>
              </w:rPr>
              <w:t>similar to</w:t>
            </w:r>
            <w:proofErr w:type="gramEnd"/>
            <w:r>
              <w:rPr>
                <w:rFonts w:eastAsia="Times New Roman"/>
                <w:lang w:val="en-US"/>
              </w:rPr>
              <w:t xml:space="preserve"> </w:t>
            </w:r>
            <w:proofErr w:type="spellStart"/>
            <w:r w:rsidRPr="00B42BA9">
              <w:rPr>
                <w:rFonts w:ascii="Times" w:eastAsia="Batang" w:hAnsi="Times" w:cs="Times"/>
                <w:i/>
                <w:lang w:val="en-US" w:eastAsia="ko-KR"/>
              </w:rPr>
              <w:t>lch-BasedPrioritization</w:t>
            </w:r>
            <w:proofErr w:type="spellEnd"/>
            <w:r>
              <w:rPr>
                <w:rFonts w:ascii="Times" w:eastAsia="Batang" w:hAnsi="Times" w:cs="Times"/>
                <w:iCs/>
                <w:lang w:val="en-US" w:eastAsia="ko-KR"/>
              </w:rPr>
              <w:t xml:space="preserve">, which is part of </w:t>
            </w:r>
            <w:r w:rsidRPr="0078762B">
              <w:rPr>
                <w:rFonts w:ascii="Courier New" w:eastAsia="SimSun" w:hAnsi="Courier New" w:cs="Courier New"/>
                <w:sz w:val="16"/>
                <w:szCs w:val="16"/>
                <w:lang w:val="en-US" w:eastAsia="en-GB"/>
              </w:rPr>
              <w:t>mac-</w:t>
            </w:r>
            <w:proofErr w:type="spellStart"/>
            <w:r w:rsidRPr="0078762B">
              <w:rPr>
                <w:rFonts w:ascii="Courier New" w:eastAsia="SimSun" w:hAnsi="Courier New" w:cs="Courier New"/>
                <w:sz w:val="16"/>
                <w:szCs w:val="16"/>
                <w:lang w:val="en-US" w:eastAsia="en-GB"/>
              </w:rPr>
              <w:t>CellGroupConfig</w:t>
            </w:r>
            <w:proofErr w:type="spellEnd"/>
            <w:r>
              <w:rPr>
                <w:rFonts w:ascii="Times" w:eastAsia="Batang" w:hAnsi="Times" w:cs="Times"/>
                <w:iCs/>
                <w:lang w:val="en-US" w:eastAsia="ko-KR"/>
              </w:rPr>
              <w:t>, and configures for a MAC entity of the given cell group (MCG or SCG)</w:t>
            </w:r>
            <w:r>
              <w:rPr>
                <w:rFonts w:eastAsia="Times New Roman"/>
                <w:lang w:val="en-US"/>
              </w:rPr>
              <w:t>.</w:t>
            </w:r>
            <w:r w:rsidRPr="0078762B">
              <w:rPr>
                <w:lang w:val="en-US"/>
              </w:rPr>
              <w:t xml:space="preserve"> </w:t>
            </w:r>
            <w:r>
              <w:rPr>
                <w:rFonts w:eastAsia="Times New Roman"/>
                <w:lang w:val="en-US"/>
              </w:rPr>
              <w:t>R</w:t>
            </w:r>
            <w:r w:rsidRPr="0078762B">
              <w:rPr>
                <w:rFonts w:eastAsia="Times New Roman"/>
                <w:lang w:val="en-US"/>
              </w:rPr>
              <w:t>ow 50 “UCI-</w:t>
            </w:r>
            <w:proofErr w:type="spellStart"/>
            <w:r w:rsidRPr="0078762B">
              <w:rPr>
                <w:rFonts w:eastAsia="Times New Roman"/>
                <w:lang w:val="en-US"/>
              </w:rPr>
              <w:t>MuxWithDifferentPriority</w:t>
            </w:r>
            <w:proofErr w:type="spellEnd"/>
            <w:r w:rsidRPr="0078762B">
              <w:rPr>
                <w:rFonts w:eastAsia="Times New Roman"/>
                <w:lang w:val="en-US"/>
              </w:rPr>
              <w:t>”</w:t>
            </w:r>
            <w:r>
              <w:rPr>
                <w:rFonts w:eastAsia="Times New Roman"/>
                <w:lang w:val="en-US"/>
              </w:rPr>
              <w:t xml:space="preserve"> is part of </w:t>
            </w:r>
            <w:proofErr w:type="spellStart"/>
            <w:proofErr w:type="gramStart"/>
            <w:r w:rsidRPr="0078762B">
              <w:rPr>
                <w:rFonts w:ascii="Courier New" w:eastAsia="SimSun" w:hAnsi="Courier New" w:cs="Courier New"/>
                <w:sz w:val="16"/>
                <w:szCs w:val="16"/>
                <w:lang w:val="en-US" w:eastAsia="en-GB"/>
              </w:rPr>
              <w:t>physicalCellGroupConfig</w:t>
            </w:r>
            <w:proofErr w:type="spellEnd"/>
            <w:r>
              <w:rPr>
                <w:rFonts w:eastAsia="Times New Roman"/>
                <w:lang w:val="en-US"/>
              </w:rPr>
              <w:t>, and</w:t>
            </w:r>
            <w:proofErr w:type="gramEnd"/>
            <w:r>
              <w:rPr>
                <w:rFonts w:eastAsia="Times New Roman"/>
                <w:lang w:val="en-US"/>
              </w:rPr>
              <w:t xml:space="preserve"> configures for the given cell group also. We don’t see a use case that two PUCCH cell group under a given cell group need to have different </w:t>
            </w:r>
            <w:r w:rsidRPr="0078762B">
              <w:rPr>
                <w:rFonts w:eastAsia="Times New Roman"/>
                <w:lang w:val="en-US"/>
              </w:rPr>
              <w:t>UCI-</w:t>
            </w:r>
            <w:proofErr w:type="spellStart"/>
            <w:r w:rsidRPr="0078762B">
              <w:rPr>
                <w:rFonts w:eastAsia="Times New Roman"/>
                <w:lang w:val="en-US"/>
              </w:rPr>
              <w:t>MuxWithDifferentPriority</w:t>
            </w:r>
            <w:proofErr w:type="spellEnd"/>
            <w:r>
              <w:rPr>
                <w:rFonts w:eastAsia="Times New Roman"/>
                <w:lang w:val="en-US"/>
              </w:rPr>
              <w:t xml:space="preserve"> while sharing one </w:t>
            </w:r>
            <w:proofErr w:type="spellStart"/>
            <w:r w:rsidRPr="00B42BA9">
              <w:rPr>
                <w:rFonts w:ascii="Times" w:eastAsia="Batang" w:hAnsi="Times" w:cs="Times"/>
                <w:i/>
                <w:lang w:val="en-US" w:eastAsia="ko-KR"/>
              </w:rPr>
              <w:t>lch-BasedPrioritization</w:t>
            </w:r>
            <w:proofErr w:type="spellEnd"/>
            <w:r>
              <w:rPr>
                <w:rFonts w:eastAsia="Times New Roman"/>
                <w:lang w:val="en-US"/>
              </w:rPr>
              <w:t xml:space="preserve">. If the logical channels need to serve URLLC/IIoT data, then the MAC configuration and PHY configuration should be configured in a consistent way for a given MAC entity regardless of primary or secondary PUCCH group. </w:t>
            </w:r>
          </w:p>
          <w:p w14:paraId="4C21C922" w14:textId="77777777" w:rsidR="00934BB9" w:rsidRDefault="00934BB9" w:rsidP="005F1507">
            <w:pPr>
              <w:pStyle w:val="ListParagraph"/>
              <w:numPr>
                <w:ilvl w:val="1"/>
                <w:numId w:val="26"/>
              </w:numPr>
              <w:spacing w:line="252" w:lineRule="auto"/>
              <w:contextualSpacing/>
              <w:rPr>
                <w:rFonts w:eastAsia="Times New Roman"/>
                <w:lang w:val="en-US"/>
              </w:rPr>
            </w:pPr>
            <w:r w:rsidRPr="0078762B">
              <w:rPr>
                <w:rFonts w:eastAsia="Times New Roman"/>
                <w:lang w:val="en-US"/>
              </w:rPr>
              <w:t>On the separate config for primary &amp; secondary PUCCH cell group for simult</w:t>
            </w:r>
            <w:r>
              <w:rPr>
                <w:rFonts w:eastAsia="Times New Roman"/>
                <w:lang w:val="en-US"/>
              </w:rPr>
              <w:t>aneous</w:t>
            </w:r>
            <w:r w:rsidRPr="0078762B">
              <w:rPr>
                <w:rFonts w:eastAsia="Times New Roman"/>
                <w:lang w:val="en-US"/>
              </w:rPr>
              <w:t xml:space="preserve"> PUCCH / PUSCH (</w:t>
            </w:r>
            <w:r>
              <w:rPr>
                <w:rFonts w:eastAsia="Times New Roman"/>
                <w:lang w:val="en-US"/>
              </w:rPr>
              <w:t xml:space="preserve">row </w:t>
            </w:r>
            <w:r w:rsidRPr="0078762B">
              <w:rPr>
                <w:rFonts w:eastAsia="Times New Roman"/>
                <w:lang w:val="en-US"/>
              </w:rPr>
              <w:t>65 &amp; 66)</w:t>
            </w:r>
            <w:r>
              <w:rPr>
                <w:rFonts w:eastAsia="Times New Roman"/>
                <w:lang w:val="en-US"/>
              </w:rPr>
              <w:t>: we are fine to further check if it is problematic to have a joint configuration. Our view is that the configuration applies to one or both PUCCH cell groups whenever the condition is fulfilled (i.e., different priorities + inter-band CA).</w:t>
            </w:r>
          </w:p>
          <w:p w14:paraId="472DECED" w14:textId="77777777" w:rsidR="00934BB9" w:rsidRPr="0078762B" w:rsidRDefault="00934BB9" w:rsidP="005F1507">
            <w:pPr>
              <w:pStyle w:val="ListParagraph"/>
              <w:numPr>
                <w:ilvl w:val="1"/>
                <w:numId w:val="26"/>
              </w:numPr>
              <w:spacing w:line="252" w:lineRule="auto"/>
              <w:contextualSpacing/>
              <w:rPr>
                <w:rFonts w:eastAsia="Times New Roman"/>
                <w:lang w:val="en-US"/>
              </w:rPr>
            </w:pPr>
            <w:r>
              <w:rPr>
                <w:rFonts w:eastAsia="Times New Roman"/>
                <w:lang w:val="en-US"/>
              </w:rPr>
              <w:lastRenderedPageBreak/>
              <w:t xml:space="preserve">On </w:t>
            </w:r>
            <w:r w:rsidRPr="00366853">
              <w:rPr>
                <w:rFonts w:eastAsia="Times New Roman"/>
                <w:lang w:val="en-US"/>
              </w:rPr>
              <w:t>CG</w:t>
            </w:r>
            <w:r>
              <w:rPr>
                <w:rFonts w:eastAsia="Times New Roman"/>
                <w:lang w:val="en-US"/>
              </w:rPr>
              <w:t xml:space="preserve"> vs </w:t>
            </w:r>
            <w:r w:rsidRPr="00366853">
              <w:rPr>
                <w:rFonts w:eastAsia="Times New Roman"/>
                <w:lang w:val="en-US"/>
              </w:rPr>
              <w:t>DG parameters (rows 68 &amp; 69):</w:t>
            </w:r>
            <w:r>
              <w:rPr>
                <w:rFonts w:eastAsia="Times New Roman"/>
                <w:lang w:val="en-US"/>
              </w:rPr>
              <w:t xml:space="preserve"> we are also fine with no RRC parameter at all. In this case, the Release-xx the UE implements (Rel-16 vs Rel-17) differentiates if the UE handles the case of overlapping DG vs CG where both have MAC PDUs. </w:t>
            </w:r>
          </w:p>
          <w:p w14:paraId="47E71631" w14:textId="77777777" w:rsidR="00934BB9" w:rsidRDefault="00934BB9" w:rsidP="005F1507">
            <w:pPr>
              <w:pStyle w:val="ListParagraph"/>
              <w:numPr>
                <w:ilvl w:val="0"/>
                <w:numId w:val="26"/>
              </w:numPr>
              <w:spacing w:line="252" w:lineRule="auto"/>
              <w:contextualSpacing/>
              <w:rPr>
                <w:rFonts w:eastAsia="Times New Roman"/>
                <w:lang w:val="en-US"/>
              </w:rPr>
            </w:pPr>
            <w:r w:rsidRPr="003E1B84">
              <w:rPr>
                <w:rFonts w:eastAsia="Times New Roman"/>
                <w:lang w:val="en-US"/>
              </w:rPr>
              <w:t>For propagation delay compensation related RRC parameters:</w:t>
            </w:r>
          </w:p>
          <w:p w14:paraId="074B2454" w14:textId="77777777" w:rsidR="00934BB9" w:rsidRPr="007222A3" w:rsidRDefault="00934BB9" w:rsidP="005F1507">
            <w:pPr>
              <w:pStyle w:val="ListParagraph"/>
              <w:numPr>
                <w:ilvl w:val="1"/>
                <w:numId w:val="26"/>
              </w:numPr>
              <w:spacing w:line="252" w:lineRule="auto"/>
              <w:contextualSpacing/>
              <w:rPr>
                <w:rFonts w:ascii="Courier New" w:eastAsia="SimSun" w:hAnsi="Courier New" w:cs="Courier New"/>
                <w:color w:val="000000"/>
                <w:sz w:val="16"/>
                <w:szCs w:val="16"/>
                <w:lang w:val="en-US" w:eastAsia="en-GB"/>
              </w:rPr>
            </w:pPr>
            <w:r w:rsidRPr="00E66A28">
              <w:rPr>
                <w:rFonts w:eastAsia="Times New Roman"/>
                <w:lang w:val="en-US"/>
              </w:rPr>
              <w:t>For row 80 “dl-PRS-ResourcePower-r16”: A</w:t>
            </w:r>
            <w:r w:rsidRPr="007222A3">
              <w:rPr>
                <w:rFonts w:eastAsia="Times New Roman"/>
                <w:lang w:val="en-US"/>
              </w:rPr>
              <w:t xml:space="preserve">gree that PRS can be used as reference RS as well, e.g., for </w:t>
            </w:r>
            <w:r>
              <w:rPr>
                <w:rFonts w:eastAsia="Times New Roman"/>
                <w:lang w:val="en-US"/>
              </w:rPr>
              <w:t xml:space="preserve">PDC </w:t>
            </w:r>
            <w:r w:rsidRPr="007222A3">
              <w:rPr>
                <w:rFonts w:eastAsia="Times New Roman"/>
                <w:lang w:val="en-US"/>
              </w:rPr>
              <w:t xml:space="preserve">SRS. The comment is about the way the power of PRS was </w:t>
            </w:r>
            <w:proofErr w:type="spellStart"/>
            <w:r w:rsidRPr="007222A3">
              <w:rPr>
                <w:rFonts w:eastAsia="Times New Roman"/>
                <w:lang w:val="en-US"/>
              </w:rPr>
              <w:t>signalled</w:t>
            </w:r>
            <w:proofErr w:type="spellEnd"/>
            <w:r w:rsidRPr="007222A3">
              <w:rPr>
                <w:rFonts w:eastAsia="Times New Roman"/>
                <w:lang w:val="en-US"/>
              </w:rPr>
              <w:t xml:space="preserve">. in our view the reason that </w:t>
            </w:r>
            <w:proofErr w:type="spellStart"/>
            <w:r w:rsidRPr="007222A3">
              <w:rPr>
                <w:rFonts w:eastAsia="Times New Roman"/>
                <w:lang w:val="en-US"/>
              </w:rPr>
              <w:t>abosolute</w:t>
            </w:r>
            <w:proofErr w:type="spellEnd"/>
            <w:r w:rsidRPr="007222A3">
              <w:rPr>
                <w:rFonts w:eastAsia="Times New Roman"/>
                <w:lang w:val="en-US"/>
              </w:rPr>
              <w:t xml:space="preserve"> value of EPRE for PRS was signaled is because UE need to receive PRS from neighbor cells. For PRS for PDC, the power of PRS can be provided relative to another DL signal in the serving cell, </w:t>
            </w:r>
            <w:proofErr w:type="gramStart"/>
            <w:r w:rsidRPr="007222A3">
              <w:rPr>
                <w:rFonts w:eastAsia="Times New Roman"/>
                <w:lang w:val="en-US"/>
              </w:rPr>
              <w:t>similar to</w:t>
            </w:r>
            <w:proofErr w:type="gramEnd"/>
            <w:r w:rsidRPr="007222A3">
              <w:rPr>
                <w:rFonts w:eastAsia="Times New Roman"/>
                <w:lang w:val="en-US"/>
              </w:rPr>
              <w:t xml:space="preserve"> other DL RS (e.g., CSI-RS, PTRS), See below, also see 38.214 section 4.1. </w:t>
            </w:r>
          </w:p>
          <w:p w14:paraId="68BD6BC7" w14:textId="77777777" w:rsidR="00934BB9" w:rsidRPr="007222A3" w:rsidRDefault="00934BB9" w:rsidP="005F1507">
            <w:pPr>
              <w:pStyle w:val="ListParagraph"/>
              <w:spacing w:line="252" w:lineRule="auto"/>
              <w:ind w:left="1440"/>
              <w:contextualSpacing/>
              <w:rPr>
                <w:rFonts w:ascii="Courier New" w:eastAsia="SimSun" w:hAnsi="Courier New" w:cs="Courier New"/>
                <w:color w:val="000000"/>
                <w:sz w:val="16"/>
                <w:szCs w:val="16"/>
                <w:lang w:val="en-US" w:eastAsia="en-GB"/>
              </w:rPr>
            </w:pPr>
            <w:r w:rsidRPr="007222A3">
              <w:rPr>
                <w:rFonts w:ascii="Courier New" w:eastAsia="SimSun" w:hAnsi="Courier New" w:cs="Courier New"/>
                <w:color w:val="000000"/>
                <w:sz w:val="16"/>
                <w:szCs w:val="16"/>
                <w:lang w:val="en-US" w:eastAsia="en-GB"/>
              </w:rPr>
              <w:t>NZP-CSI-RS-</w:t>
            </w:r>
            <w:proofErr w:type="gramStart"/>
            <w:r w:rsidRPr="007222A3">
              <w:rPr>
                <w:rFonts w:ascii="Courier New" w:eastAsia="SimSun" w:hAnsi="Courier New" w:cs="Courier New"/>
                <w:color w:val="000000"/>
                <w:sz w:val="16"/>
                <w:szCs w:val="16"/>
                <w:lang w:val="en-US" w:eastAsia="en-GB"/>
              </w:rPr>
              <w:t>Resource ::=</w:t>
            </w:r>
            <w:proofErr w:type="gramEnd"/>
            <w:r w:rsidRPr="007222A3">
              <w:rPr>
                <w:rFonts w:ascii="Courier New" w:eastAsia="SimSun" w:hAnsi="Courier New" w:cs="Courier New"/>
                <w:color w:val="000000"/>
                <w:sz w:val="16"/>
                <w:szCs w:val="16"/>
                <w:lang w:val="en-US" w:eastAsia="en-GB"/>
              </w:rPr>
              <w:t xml:space="preserve"> </w:t>
            </w:r>
            <w:r w:rsidRPr="007222A3">
              <w:rPr>
                <w:rFonts w:ascii="Courier New" w:eastAsia="SimSun" w:hAnsi="Courier New" w:cs="Courier New"/>
                <w:color w:val="9A3366"/>
                <w:sz w:val="16"/>
                <w:szCs w:val="16"/>
                <w:lang w:val="en-US" w:eastAsia="en-GB"/>
              </w:rPr>
              <w:t xml:space="preserve">SEQUENCE </w:t>
            </w:r>
            <w:r w:rsidRPr="007222A3">
              <w:rPr>
                <w:rFonts w:ascii="Courier New" w:eastAsia="SimSun" w:hAnsi="Courier New" w:cs="Courier New"/>
                <w:color w:val="000000"/>
                <w:sz w:val="16"/>
                <w:szCs w:val="16"/>
                <w:lang w:val="en-US" w:eastAsia="en-GB"/>
              </w:rPr>
              <w:t>{</w:t>
            </w:r>
          </w:p>
          <w:p w14:paraId="45DC9326" w14:textId="77777777" w:rsidR="00934BB9" w:rsidRPr="0021325E" w:rsidRDefault="00934BB9" w:rsidP="005F1507">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3A05FB30" w14:textId="77777777" w:rsidR="00934BB9" w:rsidRDefault="00934BB9" w:rsidP="005F1507">
            <w:pPr>
              <w:pStyle w:val="ListParagraph"/>
              <w:spacing w:line="252" w:lineRule="auto"/>
              <w:ind w:left="1701"/>
              <w:contextualSpacing/>
              <w:rPr>
                <w:rFonts w:eastAsia="Times New Roman"/>
                <w:lang w:val="en-US"/>
              </w:rPr>
            </w:pPr>
            <w:proofErr w:type="spellStart"/>
            <w:r w:rsidRPr="0021325E">
              <w:rPr>
                <w:rFonts w:ascii="Courier New" w:eastAsia="SimSun" w:hAnsi="Courier New" w:cs="Courier New"/>
                <w:color w:val="000000"/>
                <w:sz w:val="16"/>
                <w:szCs w:val="16"/>
                <w:lang w:val="en-US" w:eastAsia="en-GB"/>
              </w:rPr>
              <w:t>powerControlOffsetSS</w:t>
            </w:r>
            <w:proofErr w:type="spellEnd"/>
            <w:r w:rsidRPr="0021325E">
              <w:rPr>
                <w:rFonts w:ascii="Courier New" w:eastAsia="SimSun" w:hAnsi="Courier New" w:cs="Courier New"/>
                <w:color w:val="000000"/>
                <w:sz w:val="16"/>
                <w:szCs w:val="16"/>
                <w:lang w:val="en-US" w:eastAsia="en-GB"/>
              </w:rPr>
              <w:t xml:space="preserve"> </w:t>
            </w:r>
            <w:proofErr w:type="gramStart"/>
            <w:r w:rsidRPr="0021325E">
              <w:rPr>
                <w:rFonts w:ascii="Courier New" w:eastAsia="SimSun" w:hAnsi="Courier New" w:cs="Courier New"/>
                <w:color w:val="9A3366"/>
                <w:sz w:val="16"/>
                <w:szCs w:val="16"/>
                <w:lang w:val="en-US" w:eastAsia="en-GB"/>
              </w:rPr>
              <w:t>ENUMERATED</w:t>
            </w:r>
            <w:r w:rsidRPr="0021325E">
              <w:rPr>
                <w:rFonts w:ascii="Courier New" w:eastAsia="SimSun" w:hAnsi="Courier New" w:cs="Courier New"/>
                <w:color w:val="000000"/>
                <w:sz w:val="16"/>
                <w:szCs w:val="16"/>
                <w:lang w:val="en-US" w:eastAsia="en-GB"/>
              </w:rPr>
              <w:t>{</w:t>
            </w:r>
            <w:proofErr w:type="gramEnd"/>
            <w:r w:rsidRPr="0021325E">
              <w:rPr>
                <w:rFonts w:ascii="Courier New" w:eastAsia="SimSun" w:hAnsi="Courier New" w:cs="Courier New"/>
                <w:color w:val="000000"/>
                <w:sz w:val="16"/>
                <w:szCs w:val="16"/>
                <w:lang w:val="en-US" w:eastAsia="en-GB"/>
              </w:rPr>
              <w:t xml:space="preserve">db-3, db0, db3, db6} </w:t>
            </w:r>
            <w:r w:rsidRPr="0021325E">
              <w:rPr>
                <w:rFonts w:ascii="Courier New" w:eastAsia="SimSun" w:hAnsi="Courier New" w:cs="Courier New"/>
                <w:color w:val="9A3366"/>
                <w:sz w:val="16"/>
                <w:szCs w:val="16"/>
                <w:lang w:val="en-US" w:eastAsia="en-GB"/>
              </w:rPr>
              <w:t>OPTIONAL</w:t>
            </w:r>
            <w:r w:rsidRPr="0021325E">
              <w:rPr>
                <w:rFonts w:ascii="Courier New" w:eastAsia="SimSun" w:hAnsi="Courier New" w:cs="Courier New"/>
                <w:color w:val="000000"/>
                <w:sz w:val="16"/>
                <w:szCs w:val="16"/>
                <w:lang w:val="en-US" w:eastAsia="en-GB"/>
              </w:rPr>
              <w:t xml:space="preserve">, </w:t>
            </w:r>
            <w:r w:rsidRPr="0021325E">
              <w:rPr>
                <w:rFonts w:ascii="Courier New" w:eastAsia="SimSun" w:hAnsi="Courier New" w:cs="Courier New"/>
                <w:color w:val="818181"/>
                <w:sz w:val="16"/>
                <w:szCs w:val="16"/>
                <w:lang w:val="en-US" w:eastAsia="en-GB"/>
              </w:rPr>
              <w:t>-- Need R</w:t>
            </w:r>
            <w:r>
              <w:rPr>
                <w:rFonts w:eastAsia="Times New Roman"/>
                <w:lang w:val="en-US"/>
              </w:rPr>
              <w:t xml:space="preserve"> </w:t>
            </w:r>
          </w:p>
          <w:p w14:paraId="128226E0" w14:textId="77777777" w:rsidR="00934BB9" w:rsidRDefault="00934BB9" w:rsidP="005F1507">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261A08F6" w14:textId="77777777" w:rsidR="00934BB9" w:rsidRPr="0021325E" w:rsidRDefault="00934BB9" w:rsidP="005F1507">
            <w:pPr>
              <w:pStyle w:val="ListParagraph"/>
              <w:spacing w:line="252" w:lineRule="auto"/>
              <w:ind w:left="1440"/>
              <w:contextualSpacing/>
              <w:rPr>
                <w:rFonts w:eastAsia="Times New Roman"/>
                <w:lang w:val="en-US"/>
              </w:rPr>
            </w:pPr>
            <w:r>
              <w:rPr>
                <w:rFonts w:ascii="Courier New" w:eastAsia="SimSun" w:hAnsi="Courier New" w:cs="Courier New"/>
                <w:color w:val="000000"/>
                <w:sz w:val="16"/>
                <w:szCs w:val="16"/>
                <w:lang w:val="en-US" w:eastAsia="en-GB"/>
              </w:rPr>
              <w:t>}</w:t>
            </w:r>
          </w:p>
          <w:p w14:paraId="4FD697F0" w14:textId="77777777" w:rsidR="00934BB9" w:rsidRPr="0021325E" w:rsidRDefault="00934BB9" w:rsidP="005F1507">
            <w:pPr>
              <w:pStyle w:val="ListParagraph"/>
              <w:spacing w:line="252" w:lineRule="auto"/>
              <w:ind w:left="1440"/>
              <w:contextualSpacing/>
              <w:rPr>
                <w:rFonts w:eastAsia="Times New Roman"/>
                <w:lang w:val="en-US"/>
              </w:rPr>
            </w:pPr>
            <w:r w:rsidRPr="0021325E">
              <w:rPr>
                <w:rFonts w:eastAsia="Times New Roman"/>
                <w:noProof/>
                <w:lang w:val="en-US"/>
              </w:rPr>
              <w:drawing>
                <wp:inline distT="0" distB="0" distL="0" distR="0" wp14:anchorId="203F0224" wp14:editId="2C41F1C3">
                  <wp:extent cx="352615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6155" cy="189865"/>
                          </a:xfrm>
                          <a:prstGeom prst="rect">
                            <a:avLst/>
                          </a:prstGeom>
                          <a:noFill/>
                          <a:ln>
                            <a:noFill/>
                          </a:ln>
                        </pic:spPr>
                      </pic:pic>
                    </a:graphicData>
                  </a:graphic>
                </wp:inline>
              </w:drawing>
            </w:r>
          </w:p>
          <w:p w14:paraId="768FB278" w14:textId="77777777" w:rsidR="00934BB9" w:rsidRDefault="00934BB9" w:rsidP="005F1507">
            <w:pPr>
              <w:rPr>
                <w:rFonts w:ascii="Times New Roman" w:eastAsia="Malgun Gothic" w:hAnsi="Times New Roman" w:cs="Times New Roman"/>
                <w:lang w:eastAsia="ko-KR"/>
              </w:rPr>
            </w:pPr>
          </w:p>
          <w:p w14:paraId="01BE8F19" w14:textId="77777777" w:rsidR="00934BB9" w:rsidRPr="00E66A28" w:rsidRDefault="00934BB9" w:rsidP="005F1507">
            <w:pPr>
              <w:spacing w:line="252" w:lineRule="auto"/>
              <w:ind w:left="1440"/>
              <w:contextualSpacing/>
              <w:rPr>
                <w:rFonts w:asciiTheme="minorHAnsi" w:eastAsia="Times New Roman" w:hAnsiTheme="minorHAnsi" w:cstheme="minorHAnsi"/>
              </w:rPr>
            </w:pPr>
            <w:r w:rsidRPr="00E66A28">
              <w:rPr>
                <w:rFonts w:asciiTheme="minorHAnsi" w:eastAsia="Times New Roman" w:hAnsiTheme="minorHAnsi" w:cstheme="minorHAnsi"/>
              </w:rPr>
              <w:t xml:space="preserve">Thus, for row 80, one way is to replace it with </w:t>
            </w:r>
            <w:proofErr w:type="spellStart"/>
            <w:r w:rsidRPr="00E66A28">
              <w:rPr>
                <w:rFonts w:asciiTheme="minorHAnsi" w:eastAsia="SimSun" w:hAnsiTheme="minorHAnsi" w:cstheme="minorHAnsi"/>
                <w:color w:val="000000"/>
                <w:sz w:val="16"/>
                <w:szCs w:val="16"/>
                <w:lang w:eastAsia="en-GB"/>
              </w:rPr>
              <w:t>powerControlOffsetSS</w:t>
            </w:r>
            <w:proofErr w:type="spellEnd"/>
            <w:r w:rsidRPr="00E66A28">
              <w:rPr>
                <w:rFonts w:asciiTheme="minorHAnsi" w:eastAsia="Times New Roman" w:hAnsiTheme="minorHAnsi" w:cstheme="minorHAnsi"/>
              </w:rPr>
              <w:t xml:space="preserve">, </w:t>
            </w:r>
            <w:proofErr w:type="gramStart"/>
            <w:r w:rsidRPr="00E66A28">
              <w:rPr>
                <w:rFonts w:asciiTheme="minorHAnsi" w:eastAsia="Times New Roman" w:hAnsiTheme="minorHAnsi" w:cstheme="minorHAnsi"/>
              </w:rPr>
              <w:t xml:space="preserve">similar </w:t>
            </w:r>
            <w:r>
              <w:rPr>
                <w:rFonts w:asciiTheme="minorHAnsi" w:eastAsia="Times New Roman" w:hAnsiTheme="minorHAnsi" w:cstheme="minorHAnsi"/>
              </w:rPr>
              <w:t>to</w:t>
            </w:r>
            <w:proofErr w:type="gramEnd"/>
            <w:r w:rsidRPr="00E66A28">
              <w:rPr>
                <w:rFonts w:asciiTheme="minorHAnsi" w:eastAsia="Times New Roman" w:hAnsiTheme="minorHAnsi" w:cstheme="minorHAnsi"/>
              </w:rPr>
              <w:t xml:space="preserve"> that for NZP-CSI-RS.</w:t>
            </w:r>
          </w:p>
          <w:p w14:paraId="06845BF9" w14:textId="5539AED2" w:rsidR="00934BB9" w:rsidRPr="00A03245" w:rsidRDefault="00934BB9" w:rsidP="005F1507">
            <w:pPr>
              <w:pStyle w:val="ListParagraph"/>
              <w:numPr>
                <w:ilvl w:val="1"/>
                <w:numId w:val="26"/>
              </w:numPr>
              <w:spacing w:line="252" w:lineRule="auto"/>
              <w:contextualSpacing/>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the question </w:t>
            </w:r>
            <w:r w:rsidRPr="00A03245">
              <w:rPr>
                <w:rFonts w:ascii="Times New Roman" w:eastAsia="Malgun Gothic" w:hAnsi="Times New Roman" w:cs="Times New Roman"/>
                <w:lang w:val="en-US" w:eastAsia="ko-KR"/>
              </w:rPr>
              <w:t>“SRS for positioning for RTT-based PDC is not supported in Rel-17”</w:t>
            </w:r>
            <w:r>
              <w:rPr>
                <w:rFonts w:ascii="Times New Roman" w:eastAsia="Malgun Gothic" w:hAnsi="Times New Roman" w:cs="Times New Roman"/>
                <w:lang w:val="en-US" w:eastAsia="ko-KR"/>
              </w:rPr>
              <w:t xml:space="preserve">: </w:t>
            </w:r>
            <w:proofErr w:type="gramStart"/>
            <w:r>
              <w:rPr>
                <w:rFonts w:ascii="Times New Roman" w:eastAsia="Malgun Gothic" w:hAnsi="Times New Roman" w:cs="Times New Roman"/>
                <w:lang w:val="en-US" w:eastAsia="ko-KR"/>
              </w:rPr>
              <w:t>actually</w:t>
            </w:r>
            <w:proofErr w:type="gramEnd"/>
            <w:r>
              <w:rPr>
                <w:rFonts w:ascii="Times New Roman" w:eastAsia="Malgun Gothic" w:hAnsi="Times New Roman" w:cs="Times New Roman"/>
                <w:lang w:val="en-US" w:eastAsia="ko-KR"/>
              </w:rPr>
              <w:t xml:space="preserve"> SRS for positioning and SRS for MIMO are very similar, only minor differences like </w:t>
            </w:r>
            <w:proofErr w:type="spellStart"/>
            <w:r w:rsidRPr="00A03245">
              <w:rPr>
                <w:rFonts w:ascii="Courier New" w:eastAsia="SimSun" w:hAnsi="Courier New" w:cs="Courier New"/>
                <w:sz w:val="16"/>
                <w:szCs w:val="16"/>
                <w:lang w:val="en-US" w:eastAsia="en-GB"/>
              </w:rPr>
              <w:t>pathlossReferenceRS</w:t>
            </w:r>
            <w:proofErr w:type="spellEnd"/>
            <w:r>
              <w:rPr>
                <w:rFonts w:ascii="Times New Roman" w:eastAsia="Malgun Gothic" w:hAnsi="Times New Roman" w:cs="Times New Roman"/>
                <w:lang w:val="en-US" w:eastAsia="ko-KR"/>
              </w:rPr>
              <w:t xml:space="preserve"> and </w:t>
            </w:r>
            <w:proofErr w:type="spellStart"/>
            <w:r w:rsidRPr="00A03245">
              <w:rPr>
                <w:rFonts w:ascii="Courier New" w:eastAsia="SimSun" w:hAnsi="Courier New" w:cs="Courier New"/>
                <w:sz w:val="16"/>
                <w:szCs w:val="16"/>
                <w:lang w:val="en-US" w:eastAsia="en-GB"/>
              </w:rPr>
              <w:t>spatialRelationInfo</w:t>
            </w:r>
            <w:proofErr w:type="spellEnd"/>
            <w:r>
              <w:rPr>
                <w:rFonts w:ascii="Times New Roman" w:eastAsia="Malgun Gothic" w:hAnsi="Times New Roman" w:cs="Times New Roman"/>
                <w:lang w:val="en-US" w:eastAsia="ko-KR"/>
              </w:rPr>
              <w:t xml:space="preserve">. But for PDC, </w:t>
            </w:r>
            <w:proofErr w:type="spellStart"/>
            <w:r w:rsidRPr="00A03245">
              <w:rPr>
                <w:rFonts w:ascii="Courier New" w:eastAsia="SimSun" w:hAnsi="Courier New" w:cs="Courier New"/>
                <w:sz w:val="16"/>
                <w:szCs w:val="16"/>
                <w:lang w:val="en-US" w:eastAsia="en-GB"/>
              </w:rPr>
              <w:t>pathlossReferenceRS</w:t>
            </w:r>
            <w:proofErr w:type="spellEnd"/>
            <w:r>
              <w:rPr>
                <w:rFonts w:ascii="Times New Roman" w:eastAsia="Malgun Gothic" w:hAnsi="Times New Roman" w:cs="Times New Roman"/>
                <w:lang w:val="en-US" w:eastAsia="ko-KR"/>
              </w:rPr>
              <w:t xml:space="preserve"> and </w:t>
            </w:r>
            <w:proofErr w:type="spellStart"/>
            <w:r w:rsidRPr="00A03245">
              <w:rPr>
                <w:rFonts w:ascii="Courier New" w:eastAsia="SimSun" w:hAnsi="Courier New" w:cs="Courier New"/>
                <w:sz w:val="16"/>
                <w:szCs w:val="16"/>
                <w:lang w:val="en-US" w:eastAsia="en-GB"/>
              </w:rPr>
              <w:t>spatialRelationInfo</w:t>
            </w:r>
            <w:proofErr w:type="spellEnd"/>
            <w:r>
              <w:rPr>
                <w:rFonts w:ascii="Times New Roman" w:eastAsia="Malgun Gothic" w:hAnsi="Times New Roman" w:cs="Times New Roman"/>
                <w:lang w:val="en-US" w:eastAsia="ko-KR"/>
              </w:rPr>
              <w:t xml:space="preserve"> need to be specifically defined for PDC SRS also. </w:t>
            </w:r>
            <w:proofErr w:type="gramStart"/>
            <w:r>
              <w:rPr>
                <w:rFonts w:ascii="Times New Roman" w:eastAsia="Malgun Gothic" w:hAnsi="Times New Roman" w:cs="Times New Roman"/>
                <w:lang w:val="en-US" w:eastAsia="ko-KR"/>
              </w:rPr>
              <w:t>Thus</w:t>
            </w:r>
            <w:proofErr w:type="gramEnd"/>
            <w:r>
              <w:rPr>
                <w:rFonts w:ascii="Times New Roman" w:eastAsia="Malgun Gothic" w:hAnsi="Times New Roman" w:cs="Times New Roman"/>
                <w:lang w:val="en-US" w:eastAsia="ko-KR"/>
              </w:rPr>
              <w:t xml:space="preserve"> it’s more like neither SRS for MIMO nor SRS for positioning can be directly reused. To avoid taking away SRS resource for MIMO (reduce </w:t>
            </w:r>
            <w:proofErr w:type="spellStart"/>
            <w:r w:rsidRPr="00A03245">
              <w:rPr>
                <w:rFonts w:ascii="Courier New" w:eastAsia="SimSun" w:hAnsi="Courier New" w:cs="Courier New"/>
                <w:sz w:val="16"/>
                <w:szCs w:val="16"/>
                <w:lang w:val="en-US" w:eastAsia="en-GB"/>
              </w:rPr>
              <w:t>maxNrofSRS-ResourceSets</w:t>
            </w:r>
            <w:proofErr w:type="spellEnd"/>
            <w:r>
              <w:rPr>
                <w:rFonts w:ascii="Times New Roman" w:eastAsia="Malgun Gothic" w:hAnsi="Times New Roman" w:cs="Times New Roman"/>
                <w:lang w:val="en-US" w:eastAsia="ko-KR"/>
              </w:rPr>
              <w:t xml:space="preserve"> by 1 for MIMO), thus we recommend to separately define an SRS IE for PDC. </w:t>
            </w:r>
          </w:p>
        </w:tc>
      </w:tr>
      <w:tr w:rsidR="002014E5" w14:paraId="70595CB7" w14:textId="77777777" w:rsidTr="00934BB9">
        <w:tc>
          <w:tcPr>
            <w:tcW w:w="1490" w:type="dxa"/>
          </w:tcPr>
          <w:p w14:paraId="526D845B" w14:textId="60EE8FC5" w:rsidR="002014E5" w:rsidRDefault="002014E5" w:rsidP="002014E5">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H</w:t>
            </w:r>
            <w:r>
              <w:rPr>
                <w:rFonts w:ascii="Times New Roman" w:eastAsiaTheme="minorEastAsia" w:hAnsi="Times New Roman" w:cs="Times New Roman"/>
                <w:szCs w:val="20"/>
                <w:lang w:val="en-US" w:eastAsia="zh-CN"/>
              </w:rPr>
              <w:t>uawei/Hisi2</w:t>
            </w:r>
          </w:p>
        </w:tc>
        <w:tc>
          <w:tcPr>
            <w:tcW w:w="8139" w:type="dxa"/>
          </w:tcPr>
          <w:p w14:paraId="3B0E6CEE" w14:textId="77777777" w:rsidR="002014E5" w:rsidRPr="00954DFF" w:rsidRDefault="002014E5" w:rsidP="006C2531">
            <w:pPr>
              <w:pStyle w:val="ListParagraph"/>
              <w:numPr>
                <w:ilvl w:val="0"/>
                <w:numId w:val="40"/>
              </w:numPr>
              <w:spacing w:line="252" w:lineRule="auto"/>
              <w:contextualSpacing/>
              <w:rPr>
                <w:rFonts w:ascii="Times New Roman" w:eastAsiaTheme="minorEastAsia" w:hAnsi="Times New Roman" w:cs="Times New Roman"/>
                <w:szCs w:val="20"/>
                <w:lang w:val="en-US" w:eastAsia="zh-CN"/>
              </w:rPr>
            </w:pPr>
            <w:r w:rsidRPr="00954DFF">
              <w:rPr>
                <w:rFonts w:ascii="Times New Roman" w:eastAsiaTheme="minorEastAsia" w:hAnsi="Times New Roman" w:cs="Times New Roman" w:hint="eastAsia"/>
                <w:szCs w:val="20"/>
                <w:lang w:val="en-US" w:eastAsia="zh-CN"/>
              </w:rPr>
              <w:t>F</w:t>
            </w:r>
            <w:r w:rsidRPr="00954DFF">
              <w:rPr>
                <w:rFonts w:ascii="Times New Roman" w:eastAsiaTheme="minorEastAsia" w:hAnsi="Times New Roman" w:cs="Times New Roman"/>
                <w:szCs w:val="20"/>
                <w:lang w:val="en-US" w:eastAsia="zh-CN"/>
              </w:rPr>
              <w:t>or enhanced Type 3 HARQ-ACK codebook</w:t>
            </w:r>
          </w:p>
          <w:p w14:paraId="3375C3AC" w14:textId="113C8EE5" w:rsidR="002014E5" w:rsidRPr="00954DFF" w:rsidRDefault="002014E5" w:rsidP="006C2531">
            <w:pPr>
              <w:pStyle w:val="ListParagraph"/>
              <w:numPr>
                <w:ilvl w:val="1"/>
                <w:numId w:val="40"/>
              </w:numPr>
              <w:spacing w:line="252" w:lineRule="auto"/>
              <w:contextualSpacing/>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Though there is no agreement, we think a new parameter should be added for configuring the new CB indication field for DCI 1_2 (somewhat like ‘</w:t>
            </w:r>
            <w:r w:rsidRPr="005C5025">
              <w:rPr>
                <w:rFonts w:ascii="Times New Roman" w:eastAsiaTheme="minorEastAsia" w:hAnsi="Times New Roman" w:cs="Times New Roman"/>
                <w:szCs w:val="20"/>
                <w:lang w:val="en-US" w:eastAsia="zh-CN"/>
              </w:rPr>
              <w:t>pdsch-HARQ-ACK-enhType3DCIfield</w:t>
            </w:r>
            <w:r>
              <w:rPr>
                <w:rFonts w:ascii="Times New Roman" w:eastAsiaTheme="minorEastAsia" w:hAnsi="Times New Roman" w:cs="Times New Roman"/>
                <w:szCs w:val="20"/>
                <w:lang w:val="en-US" w:eastAsia="zh-CN"/>
              </w:rPr>
              <w:t xml:space="preserve">DCI-1-2’), since DCI 1_2 is more sensitive for </w:t>
            </w:r>
            <w:r w:rsidR="00142BAD">
              <w:rPr>
                <w:rFonts w:ascii="Times New Roman" w:eastAsiaTheme="minorEastAsia" w:hAnsi="Times New Roman" w:cs="Times New Roman"/>
                <w:szCs w:val="20"/>
                <w:lang w:val="en-US" w:eastAsia="zh-CN"/>
              </w:rPr>
              <w:t xml:space="preserve">the </w:t>
            </w:r>
            <w:r>
              <w:rPr>
                <w:rFonts w:ascii="Times New Roman" w:eastAsiaTheme="minorEastAsia" w:hAnsi="Times New Roman" w:cs="Times New Roman"/>
                <w:szCs w:val="20"/>
                <w:lang w:val="en-US" w:eastAsia="zh-CN"/>
              </w:rPr>
              <w:t>additional overhead than DCI 1_1.</w:t>
            </w:r>
            <w:r w:rsidR="0046494E">
              <w:rPr>
                <w:rFonts w:ascii="Times New Roman" w:eastAsiaTheme="minorEastAsia" w:hAnsi="Times New Roman" w:cs="Times New Roman"/>
                <w:szCs w:val="20"/>
                <w:lang w:val="en-US" w:eastAsia="zh-CN"/>
              </w:rPr>
              <w:t xml:space="preserve"> It may be discussed in the maintenance phase.</w:t>
            </w:r>
          </w:p>
          <w:p w14:paraId="47E075D3" w14:textId="77777777" w:rsidR="002014E5" w:rsidRPr="001A0BBC" w:rsidRDefault="002014E5" w:rsidP="006C2531">
            <w:pPr>
              <w:pStyle w:val="ListParagraph"/>
              <w:numPr>
                <w:ilvl w:val="0"/>
                <w:numId w:val="40"/>
              </w:numPr>
              <w:spacing w:line="252" w:lineRule="auto"/>
              <w:contextualSpacing/>
              <w:rPr>
                <w:rFonts w:ascii="Times New Roman" w:eastAsiaTheme="minorEastAsia" w:hAnsi="Times New Roman" w:cs="Times New Roman"/>
                <w:szCs w:val="20"/>
                <w:lang w:eastAsia="zh-CN"/>
              </w:rPr>
            </w:pPr>
            <w:r w:rsidRPr="001A0BBC">
              <w:rPr>
                <w:rFonts w:ascii="Times New Roman" w:eastAsiaTheme="minorEastAsia" w:hAnsi="Times New Roman" w:cs="Times New Roman" w:hint="eastAsia"/>
                <w:szCs w:val="20"/>
                <w:lang w:eastAsia="zh-CN"/>
              </w:rPr>
              <w:t>F</w:t>
            </w:r>
            <w:r w:rsidRPr="001A0BBC">
              <w:rPr>
                <w:rFonts w:ascii="Times New Roman" w:eastAsiaTheme="minorEastAsia" w:hAnsi="Times New Roman" w:cs="Times New Roman"/>
                <w:szCs w:val="20"/>
                <w:lang w:eastAsia="zh-CN"/>
              </w:rPr>
              <w:t>or PUCCH carrier switching</w:t>
            </w:r>
          </w:p>
          <w:p w14:paraId="0914FF6A" w14:textId="77777777" w:rsidR="002014E5" w:rsidRDefault="002014E5" w:rsidP="006C2531">
            <w:pPr>
              <w:pStyle w:val="ListParagraph"/>
              <w:numPr>
                <w:ilvl w:val="1"/>
                <w:numId w:val="40"/>
              </w:numPr>
              <w:spacing w:line="252" w:lineRule="auto"/>
              <w:contextualSpacing/>
              <w:rPr>
                <w:rFonts w:ascii="Times New Roman" w:eastAsiaTheme="minorEastAsia" w:hAnsi="Times New Roman" w:cs="Times New Roman"/>
                <w:szCs w:val="20"/>
                <w:lang w:val="en-US" w:eastAsia="zh-CN"/>
              </w:rPr>
            </w:pPr>
            <w:r w:rsidRPr="002966FE">
              <w:rPr>
                <w:rFonts w:ascii="Times New Roman" w:eastAsiaTheme="minorEastAsia" w:hAnsi="Times New Roman" w:cs="Times New Roman" w:hint="eastAsia"/>
                <w:szCs w:val="20"/>
                <w:lang w:val="en-US" w:eastAsia="zh-CN"/>
              </w:rPr>
              <w:t>R</w:t>
            </w:r>
            <w:r w:rsidRPr="002966FE">
              <w:rPr>
                <w:rFonts w:ascii="Times New Roman" w:eastAsiaTheme="minorEastAsia" w:hAnsi="Times New Roman" w:cs="Times New Roman"/>
                <w:szCs w:val="20"/>
                <w:lang w:val="en-US" w:eastAsia="zh-CN"/>
              </w:rPr>
              <w:t>ow 31: The parameter name i</w:t>
            </w:r>
            <w:r>
              <w:rPr>
                <w:rFonts w:ascii="Times New Roman" w:eastAsiaTheme="minorEastAsia" w:hAnsi="Times New Roman" w:cs="Times New Roman"/>
                <w:szCs w:val="20"/>
                <w:lang w:val="en-US" w:eastAsia="zh-CN"/>
              </w:rPr>
              <w:t xml:space="preserve">s </w:t>
            </w:r>
            <w:r w:rsidRPr="002966FE">
              <w:rPr>
                <w:rFonts w:ascii="Times New Roman" w:eastAsiaTheme="minorEastAsia" w:hAnsi="Times New Roman" w:cs="Times New Roman"/>
                <w:szCs w:val="20"/>
                <w:lang w:val="en-US" w:eastAsia="zh-CN"/>
              </w:rPr>
              <w:t>pucch-</w:t>
            </w:r>
            <w:proofErr w:type="spellStart"/>
            <w:r w:rsidRPr="002966FE">
              <w:rPr>
                <w:rFonts w:ascii="Times New Roman" w:eastAsiaTheme="minorEastAsia" w:hAnsi="Times New Roman" w:cs="Times New Roman"/>
                <w:szCs w:val="20"/>
                <w:lang w:val="en-US" w:eastAsia="zh-CN"/>
              </w:rPr>
              <w:t>s</w:t>
            </w:r>
            <w:r w:rsidRPr="002966FE">
              <w:rPr>
                <w:rFonts w:ascii="Times New Roman" w:eastAsiaTheme="minorEastAsia" w:hAnsi="Times New Roman" w:cs="Times New Roman"/>
                <w:szCs w:val="20"/>
                <w:highlight w:val="yellow"/>
                <w:lang w:val="en-US" w:eastAsia="zh-CN"/>
              </w:rPr>
              <w:t>C</w:t>
            </w:r>
            <w:r w:rsidRPr="002966FE">
              <w:rPr>
                <w:rFonts w:ascii="Times New Roman" w:eastAsiaTheme="minorEastAsia" w:hAnsi="Times New Roman" w:cs="Times New Roman"/>
                <w:szCs w:val="20"/>
                <w:lang w:val="en-US" w:eastAsia="zh-CN"/>
              </w:rPr>
              <w:t>cellDyn</w:t>
            </w:r>
            <w:proofErr w:type="spellEnd"/>
            <w:r>
              <w:rPr>
                <w:rFonts w:ascii="Times New Roman" w:eastAsiaTheme="minorEastAsia" w:hAnsi="Times New Roman" w:cs="Times New Roman"/>
                <w:szCs w:val="20"/>
                <w:lang w:val="en-US" w:eastAsia="zh-CN"/>
              </w:rPr>
              <w:t>, but the name for other carrier switching related parameters use “</w:t>
            </w:r>
            <w:proofErr w:type="spellStart"/>
            <w:r>
              <w:rPr>
                <w:rFonts w:ascii="Times New Roman" w:eastAsiaTheme="minorEastAsia" w:hAnsi="Times New Roman" w:cs="Times New Roman"/>
                <w:szCs w:val="20"/>
                <w:lang w:val="en-US" w:eastAsia="zh-CN"/>
              </w:rPr>
              <w:t>s</w:t>
            </w:r>
            <w:r w:rsidRPr="002966FE">
              <w:rPr>
                <w:rFonts w:ascii="Times New Roman" w:eastAsiaTheme="minorEastAsia" w:hAnsi="Times New Roman" w:cs="Times New Roman"/>
                <w:szCs w:val="20"/>
                <w:highlight w:val="yellow"/>
                <w:lang w:val="en-US" w:eastAsia="zh-CN"/>
              </w:rPr>
              <w:t>S</w:t>
            </w:r>
            <w:r>
              <w:rPr>
                <w:rFonts w:ascii="Times New Roman" w:eastAsiaTheme="minorEastAsia" w:hAnsi="Times New Roman" w:cs="Times New Roman"/>
                <w:szCs w:val="20"/>
                <w:lang w:val="en-US" w:eastAsia="zh-CN"/>
              </w:rPr>
              <w:t>Cell</w:t>
            </w:r>
            <w:proofErr w:type="spellEnd"/>
            <w:r>
              <w:rPr>
                <w:rFonts w:ascii="Times New Roman" w:eastAsiaTheme="minorEastAsia" w:hAnsi="Times New Roman" w:cs="Times New Roman"/>
                <w:szCs w:val="20"/>
                <w:lang w:val="en-US" w:eastAsia="zh-CN"/>
              </w:rPr>
              <w:t xml:space="preserve">” (such as Row 32 </w:t>
            </w:r>
            <w:r w:rsidRPr="002966FE">
              <w:rPr>
                <w:rFonts w:ascii="Times New Roman" w:eastAsiaTheme="minorEastAsia" w:hAnsi="Times New Roman" w:cs="Times New Roman"/>
                <w:szCs w:val="20"/>
                <w:lang w:val="en-US" w:eastAsia="zh-CN"/>
              </w:rPr>
              <w:t>pucch-</w:t>
            </w:r>
            <w:proofErr w:type="spellStart"/>
            <w:r w:rsidRPr="002966FE">
              <w:rPr>
                <w:rFonts w:ascii="Times New Roman" w:eastAsiaTheme="minorEastAsia" w:hAnsi="Times New Roman" w:cs="Times New Roman"/>
                <w:szCs w:val="20"/>
                <w:lang w:val="en-US" w:eastAsia="zh-CN"/>
              </w:rPr>
              <w:t>s</w:t>
            </w:r>
            <w:r w:rsidRPr="002966FE">
              <w:rPr>
                <w:rFonts w:ascii="Times New Roman" w:eastAsiaTheme="minorEastAsia" w:hAnsi="Times New Roman" w:cs="Times New Roman"/>
                <w:szCs w:val="20"/>
                <w:highlight w:val="yellow"/>
                <w:lang w:val="en-US" w:eastAsia="zh-CN"/>
              </w:rPr>
              <w:t>S</w:t>
            </w:r>
            <w:r w:rsidRPr="002966FE">
              <w:rPr>
                <w:rFonts w:ascii="Times New Roman" w:eastAsiaTheme="minorEastAsia" w:hAnsi="Times New Roman" w:cs="Times New Roman"/>
                <w:szCs w:val="20"/>
                <w:lang w:val="en-US" w:eastAsia="zh-CN"/>
              </w:rPr>
              <w:t>CellDyn</w:t>
            </w:r>
            <w:proofErr w:type="spellEnd"/>
            <w:r w:rsidRPr="002966FE">
              <w:rPr>
                <w:rFonts w:ascii="Times New Roman" w:eastAsiaTheme="minorEastAsia" w:hAnsi="Times New Roman" w:cs="Times New Roman"/>
                <w:szCs w:val="20"/>
                <w:lang w:val="en-US" w:eastAsia="zh-CN"/>
              </w:rPr>
              <w:t>-</w:t>
            </w:r>
            <w:proofErr w:type="spellStart"/>
            <w:r w:rsidRPr="002966FE">
              <w:rPr>
                <w:rFonts w:ascii="Times New Roman" w:eastAsiaTheme="minorEastAsia" w:hAnsi="Times New Roman" w:cs="Times New Roman"/>
                <w:szCs w:val="20"/>
                <w:lang w:val="en-US" w:eastAsia="zh-CN"/>
              </w:rPr>
              <w:t>secondaryPUCCHgroup</w:t>
            </w:r>
            <w:proofErr w:type="spellEnd"/>
            <w:r>
              <w:rPr>
                <w:rFonts w:ascii="Times New Roman" w:eastAsiaTheme="minorEastAsia" w:hAnsi="Times New Roman" w:cs="Times New Roman"/>
                <w:szCs w:val="20"/>
                <w:lang w:val="en-US" w:eastAsia="zh-CN"/>
              </w:rPr>
              <w:t>, Row 33 pucch-s</w:t>
            </w:r>
            <w:r w:rsidRPr="002966FE">
              <w:rPr>
                <w:rFonts w:ascii="Times New Roman" w:eastAsiaTheme="minorEastAsia" w:hAnsi="Times New Roman" w:cs="Times New Roman"/>
                <w:szCs w:val="20"/>
                <w:highlight w:val="yellow"/>
                <w:lang w:val="en-US" w:eastAsia="zh-CN"/>
              </w:rPr>
              <w:t>S</w:t>
            </w:r>
            <w:r>
              <w:rPr>
                <w:rFonts w:ascii="Times New Roman" w:eastAsiaTheme="minorEastAsia" w:hAnsi="Times New Roman" w:cs="Times New Roman"/>
                <w:szCs w:val="20"/>
                <w:lang w:val="en-US" w:eastAsia="zh-CN"/>
              </w:rPr>
              <w:t>Cell</w:t>
            </w:r>
            <w:r w:rsidRPr="002966FE">
              <w:rPr>
                <w:rFonts w:ascii="Times New Roman" w:eastAsiaTheme="minorEastAsia" w:hAnsi="Times New Roman" w:cs="Times New Roman"/>
                <w:szCs w:val="20"/>
                <w:lang w:val="en-US" w:eastAsia="zh-CN"/>
              </w:rPr>
              <w:t>DynDCI-1-2</w:t>
            </w:r>
            <w:r>
              <w:rPr>
                <w:rFonts w:ascii="Times New Roman" w:eastAsiaTheme="minorEastAsia" w:hAnsi="Times New Roman" w:cs="Times New Roman"/>
                <w:szCs w:val="20"/>
                <w:lang w:val="en-US" w:eastAsia="zh-CN"/>
              </w:rPr>
              <w:t xml:space="preserve">, and Row 35 </w:t>
            </w:r>
            <w:proofErr w:type="spellStart"/>
            <w:r w:rsidRPr="002966FE">
              <w:rPr>
                <w:rFonts w:ascii="Times New Roman" w:eastAsiaTheme="minorEastAsia" w:hAnsi="Times New Roman" w:cs="Times New Roman"/>
                <w:szCs w:val="20"/>
                <w:lang w:val="en-US" w:eastAsia="zh-CN"/>
              </w:rPr>
              <w:t>pucchs</w:t>
            </w:r>
            <w:r w:rsidRPr="002966FE">
              <w:rPr>
                <w:rFonts w:ascii="Times New Roman" w:eastAsiaTheme="minorEastAsia" w:hAnsi="Times New Roman" w:cs="Times New Roman"/>
                <w:szCs w:val="20"/>
                <w:highlight w:val="yellow"/>
                <w:lang w:val="en-US" w:eastAsia="zh-CN"/>
              </w:rPr>
              <w:t>S</w:t>
            </w:r>
            <w:r w:rsidRPr="002966FE">
              <w:rPr>
                <w:rFonts w:ascii="Times New Roman" w:eastAsiaTheme="minorEastAsia" w:hAnsi="Times New Roman" w:cs="Times New Roman"/>
                <w:szCs w:val="20"/>
                <w:lang w:val="en-US" w:eastAsia="zh-CN"/>
              </w:rPr>
              <w:t>CellPattern</w:t>
            </w:r>
            <w:proofErr w:type="spellEnd"/>
            <w:r>
              <w:rPr>
                <w:rFonts w:ascii="Times New Roman" w:eastAsiaTheme="minorEastAsia" w:hAnsi="Times New Roman" w:cs="Times New Roman"/>
                <w:szCs w:val="20"/>
                <w:lang w:val="en-US" w:eastAsia="zh-CN"/>
              </w:rPr>
              <w:t>, etc.). Is it a typo error, or I missed something?</w:t>
            </w:r>
          </w:p>
          <w:p w14:paraId="05973E3C" w14:textId="155472A0" w:rsidR="002014E5" w:rsidRDefault="002014E5" w:rsidP="006C2531">
            <w:pPr>
              <w:pStyle w:val="ListParagraph"/>
              <w:numPr>
                <w:ilvl w:val="1"/>
                <w:numId w:val="40"/>
              </w:numPr>
              <w:spacing w:line="252" w:lineRule="auto"/>
              <w:contextualSpacing/>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R</w:t>
            </w:r>
            <w:r>
              <w:rPr>
                <w:rFonts w:ascii="Times New Roman" w:eastAsiaTheme="minorEastAsia" w:hAnsi="Times New Roman" w:cs="Times New Roman"/>
                <w:szCs w:val="20"/>
                <w:lang w:val="en-US" w:eastAsia="zh-CN"/>
              </w:rPr>
              <w:t xml:space="preserve">ow 32: There is no agreement on separately enabling dynamic carrier switching for primary group and secondary group. There have been loads of RRC parameters introduced just for separately configuring features for the secondary PUCCH group, and we feel that we should try to avoid keeping introducing such mirroring parameters. Dynamic carrier switching </w:t>
            </w:r>
            <w:r w:rsidR="004B01DE">
              <w:rPr>
                <w:rFonts w:ascii="Times New Roman" w:eastAsiaTheme="minorEastAsia" w:hAnsi="Times New Roman" w:cs="Times New Roman"/>
                <w:szCs w:val="20"/>
                <w:lang w:val="en-US" w:eastAsia="zh-CN"/>
              </w:rPr>
              <w:t>can</w:t>
            </w:r>
            <w:r>
              <w:rPr>
                <w:rFonts w:ascii="Times New Roman" w:eastAsiaTheme="minorEastAsia" w:hAnsi="Times New Roman" w:cs="Times New Roman"/>
                <w:szCs w:val="20"/>
                <w:lang w:val="en-US" w:eastAsia="zh-CN"/>
              </w:rPr>
              <w:t xml:space="preserve"> be applied for the secondary cell group only if </w:t>
            </w:r>
            <w:r w:rsidRPr="00F60DAC">
              <w:rPr>
                <w:rFonts w:ascii="Times New Roman" w:eastAsiaTheme="minorEastAsia" w:hAnsi="Times New Roman" w:cs="Times New Roman"/>
                <w:szCs w:val="20"/>
                <w:lang w:val="en-US" w:eastAsia="zh-CN"/>
              </w:rPr>
              <w:t>pucch-</w:t>
            </w:r>
            <w:proofErr w:type="spellStart"/>
            <w:r w:rsidRPr="00F60DAC">
              <w:rPr>
                <w:rFonts w:ascii="Times New Roman" w:eastAsiaTheme="minorEastAsia" w:hAnsi="Times New Roman" w:cs="Times New Roman"/>
                <w:szCs w:val="20"/>
                <w:lang w:val="en-US" w:eastAsia="zh-CN"/>
              </w:rPr>
              <w:t>sSCellDyn</w:t>
            </w:r>
            <w:proofErr w:type="spellEnd"/>
            <w:r>
              <w:rPr>
                <w:rFonts w:ascii="Times New Roman" w:eastAsiaTheme="minorEastAsia" w:hAnsi="Times New Roman" w:cs="Times New Roman"/>
                <w:szCs w:val="20"/>
                <w:lang w:val="en-US" w:eastAsia="zh-CN"/>
              </w:rPr>
              <w:t xml:space="preserve"> is configured, and </w:t>
            </w:r>
            <w:r w:rsidRPr="00E34E67">
              <w:rPr>
                <w:rFonts w:ascii="Times New Roman" w:eastAsiaTheme="minorEastAsia" w:hAnsi="Times New Roman" w:cs="Times New Roman"/>
                <w:szCs w:val="20"/>
                <w:lang w:val="en-US" w:eastAsia="zh-CN"/>
              </w:rPr>
              <w:t>pucch-</w:t>
            </w:r>
            <w:proofErr w:type="spellStart"/>
            <w:r w:rsidRPr="00E34E67">
              <w:rPr>
                <w:rFonts w:ascii="Times New Roman" w:eastAsiaTheme="minorEastAsia" w:hAnsi="Times New Roman" w:cs="Times New Roman"/>
                <w:szCs w:val="20"/>
                <w:lang w:val="en-US" w:eastAsia="zh-CN"/>
              </w:rPr>
              <w:t>sSCell</w:t>
            </w:r>
            <w:proofErr w:type="spellEnd"/>
            <w:r w:rsidRPr="00E34E67">
              <w:rPr>
                <w:rFonts w:ascii="Times New Roman" w:eastAsiaTheme="minorEastAsia" w:hAnsi="Times New Roman" w:cs="Times New Roman"/>
                <w:szCs w:val="20"/>
                <w:lang w:val="en-US" w:eastAsia="zh-CN"/>
              </w:rPr>
              <w:t>-</w:t>
            </w:r>
            <w:proofErr w:type="spellStart"/>
            <w:r w:rsidRPr="00E34E67">
              <w:rPr>
                <w:rFonts w:ascii="Times New Roman" w:eastAsiaTheme="minorEastAsia" w:hAnsi="Times New Roman" w:cs="Times New Roman"/>
                <w:szCs w:val="20"/>
                <w:lang w:val="en-US" w:eastAsia="zh-CN"/>
              </w:rPr>
              <w:t>secondaryPUCCHgroup</w:t>
            </w:r>
            <w:proofErr w:type="spellEnd"/>
            <w:r w:rsidRPr="00E34E67">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are configured for the secondary cell group.</w:t>
            </w:r>
          </w:p>
          <w:p w14:paraId="163B242B" w14:textId="77777777" w:rsidR="002014E5" w:rsidRPr="001171F5" w:rsidRDefault="002014E5" w:rsidP="006C2531">
            <w:pPr>
              <w:pStyle w:val="ListParagraph"/>
              <w:numPr>
                <w:ilvl w:val="0"/>
                <w:numId w:val="40"/>
              </w:numPr>
              <w:spacing w:line="252" w:lineRule="auto"/>
              <w:contextualSpacing/>
              <w:rPr>
                <w:rFonts w:ascii="Times New Roman" w:eastAsiaTheme="minorEastAsia" w:hAnsi="Times New Roman" w:cs="Times New Roman"/>
                <w:szCs w:val="20"/>
                <w:lang w:val="en-US" w:eastAsia="zh-CN"/>
              </w:rPr>
            </w:pPr>
            <w:r w:rsidRPr="001171F5">
              <w:rPr>
                <w:rFonts w:ascii="Times New Roman" w:eastAsiaTheme="minorEastAsia" w:hAnsi="Times New Roman" w:cs="Times New Roman" w:hint="eastAsia"/>
                <w:szCs w:val="20"/>
                <w:lang w:val="en-US" w:eastAsia="zh-CN"/>
              </w:rPr>
              <w:t>F</w:t>
            </w:r>
            <w:r w:rsidRPr="001171F5">
              <w:rPr>
                <w:rFonts w:ascii="Times New Roman" w:eastAsiaTheme="minorEastAsia" w:hAnsi="Times New Roman" w:cs="Times New Roman"/>
                <w:szCs w:val="20"/>
                <w:lang w:val="en-US" w:eastAsia="zh-CN"/>
              </w:rPr>
              <w:t>or intra-UE multiplexing a</w:t>
            </w:r>
            <w:r>
              <w:rPr>
                <w:rFonts w:ascii="Times New Roman" w:eastAsiaTheme="minorEastAsia" w:hAnsi="Times New Roman" w:cs="Times New Roman"/>
                <w:szCs w:val="20"/>
                <w:lang w:val="en-US" w:eastAsia="zh-CN"/>
              </w:rPr>
              <w:t>nd simultaneous PUCCH/PUSCH transmission</w:t>
            </w:r>
          </w:p>
          <w:p w14:paraId="75E74B14" w14:textId="2F872860" w:rsidR="002014E5" w:rsidRDefault="002014E5" w:rsidP="006C2531">
            <w:pPr>
              <w:pStyle w:val="ListParagraph"/>
              <w:numPr>
                <w:ilvl w:val="1"/>
                <w:numId w:val="40"/>
              </w:numPr>
              <w:spacing w:line="252" w:lineRule="auto"/>
              <w:contextualSpacing/>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R</w:t>
            </w:r>
            <w:r>
              <w:rPr>
                <w:rFonts w:ascii="Times New Roman" w:eastAsiaTheme="minorEastAsia" w:hAnsi="Times New Roman" w:cs="Times New Roman"/>
                <w:szCs w:val="20"/>
                <w:lang w:val="en-US" w:eastAsia="zh-CN"/>
              </w:rPr>
              <w:t xml:space="preserve">ow 51, Row 53: Similar feeling with Ericsson that there is no need to introduce a separate parameter for configuring the multiplexing or the dynamic </w:t>
            </w:r>
            <w:r>
              <w:rPr>
                <w:rFonts w:ascii="Times New Roman" w:eastAsiaTheme="minorEastAsia" w:hAnsi="Times New Roman" w:cs="Times New Roman"/>
                <w:szCs w:val="20"/>
                <w:lang w:val="en-US" w:eastAsia="zh-CN"/>
              </w:rPr>
              <w:lastRenderedPageBreak/>
              <w:t>indicator to the secondary PUCCH group. For rapporteur’s question, our thinking is R17 intra-UE multiplexing/dynamic indication is applied for the cell group only if it is configured with two priorities</w:t>
            </w:r>
            <w:r w:rsidR="00B67E89">
              <w:rPr>
                <w:rFonts w:ascii="Times New Roman" w:eastAsiaTheme="minorEastAsia" w:hAnsi="Times New Roman" w:cs="Times New Roman"/>
                <w:szCs w:val="20"/>
                <w:lang w:val="en-US" w:eastAsia="zh-CN"/>
              </w:rPr>
              <w:t>,</w:t>
            </w:r>
            <w:r>
              <w:rPr>
                <w:rFonts w:ascii="Times New Roman" w:eastAsiaTheme="minorEastAsia" w:hAnsi="Times New Roman" w:cs="Times New Roman"/>
                <w:szCs w:val="20"/>
                <w:lang w:val="en-US" w:eastAsia="zh-CN"/>
              </w:rPr>
              <w:t xml:space="preserve"> and </w:t>
            </w:r>
            <w:r w:rsidRPr="003C1EDA">
              <w:rPr>
                <w:rFonts w:ascii="Times New Roman" w:eastAsiaTheme="minorEastAsia" w:hAnsi="Times New Roman" w:cs="Times New Roman"/>
                <w:szCs w:val="20"/>
                <w:lang w:val="en-US" w:eastAsia="zh-CN"/>
              </w:rPr>
              <w:t>UCI-</w:t>
            </w:r>
            <w:proofErr w:type="spellStart"/>
            <w:r w:rsidRPr="003C1EDA">
              <w:rPr>
                <w:rFonts w:ascii="Times New Roman" w:eastAsiaTheme="minorEastAsia" w:hAnsi="Times New Roman" w:cs="Times New Roman"/>
                <w:szCs w:val="20"/>
                <w:lang w:val="en-US" w:eastAsia="zh-CN"/>
              </w:rPr>
              <w:t>MuxWithDifferentPriority</w:t>
            </w:r>
            <w:proofErr w:type="spellEnd"/>
            <w:r>
              <w:rPr>
                <w:rFonts w:ascii="Times New Roman" w:eastAsiaTheme="minorEastAsia" w:hAnsi="Times New Roman" w:cs="Times New Roman"/>
                <w:szCs w:val="20"/>
                <w:lang w:val="en-US" w:eastAsia="zh-CN"/>
              </w:rPr>
              <w:t>/</w:t>
            </w:r>
            <w:r w:rsidRPr="003C1EDA">
              <w:rPr>
                <w:lang w:val="en-US"/>
              </w:rPr>
              <w:t xml:space="preserve"> </w:t>
            </w:r>
            <w:proofErr w:type="spellStart"/>
            <w:r w:rsidRPr="003C1EDA">
              <w:rPr>
                <w:rFonts w:ascii="Times New Roman" w:eastAsiaTheme="minorEastAsia" w:hAnsi="Times New Roman" w:cs="Times New Roman"/>
                <w:szCs w:val="20"/>
                <w:lang w:val="en-US" w:eastAsia="zh-CN"/>
              </w:rPr>
              <w:t>dynaIndicationOfCrossPriMux</w:t>
            </w:r>
            <w:proofErr w:type="spellEnd"/>
            <w:r w:rsidRPr="003C1EDA">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is configured.</w:t>
            </w:r>
          </w:p>
          <w:p w14:paraId="453826B7" w14:textId="77777777" w:rsidR="002014E5" w:rsidRDefault="002014E5" w:rsidP="006C2531">
            <w:pPr>
              <w:pStyle w:val="ListParagraph"/>
              <w:numPr>
                <w:ilvl w:val="1"/>
                <w:numId w:val="40"/>
              </w:numPr>
              <w:spacing w:line="252" w:lineRule="auto"/>
              <w:contextualSpacing/>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R</w:t>
            </w:r>
            <w:r>
              <w:rPr>
                <w:rFonts w:ascii="Times New Roman" w:eastAsiaTheme="minorEastAsia" w:hAnsi="Times New Roman" w:cs="Times New Roman"/>
                <w:szCs w:val="20"/>
                <w:lang w:val="en-US" w:eastAsia="zh-CN"/>
              </w:rPr>
              <w:t>ow 66: Similarly, there is no agreement, and the mirroring parameter for the second PUCCH group may not be needed. The simultaneous transmission applies only for the eligible PUCCH group.</w:t>
            </w:r>
          </w:p>
          <w:p w14:paraId="4E7B6EE0" w14:textId="16321C6A" w:rsidR="002014E5" w:rsidRPr="007166D4" w:rsidRDefault="002014E5" w:rsidP="006C2531">
            <w:pPr>
              <w:pStyle w:val="ListParagraph"/>
              <w:numPr>
                <w:ilvl w:val="1"/>
                <w:numId w:val="40"/>
              </w:numPr>
              <w:spacing w:line="252" w:lineRule="auto"/>
              <w:contextualSpacing/>
              <w:rPr>
                <w:rFonts w:eastAsia="Times New Roman"/>
                <w:lang w:val="en-US"/>
              </w:rPr>
            </w:pPr>
            <w:r w:rsidRPr="007166D4">
              <w:rPr>
                <w:rFonts w:ascii="Times New Roman" w:eastAsiaTheme="minorEastAsia" w:hAnsi="Times New Roman" w:cs="Times New Roman"/>
                <w:szCs w:val="20"/>
                <w:lang w:val="en-US" w:eastAsia="zh-CN"/>
              </w:rPr>
              <w:t xml:space="preserve">Row 68/69: As a new d3 is introduced for the DG HP PUSCH vs CG LP PUSCH prioritization with different values </w:t>
            </w:r>
            <w:r w:rsidRPr="00B67E89">
              <w:rPr>
                <w:rFonts w:ascii="Times New Roman" w:eastAsiaTheme="minorEastAsia" w:hAnsi="Times New Roman" w:cs="Times New Roman"/>
                <w:szCs w:val="20"/>
                <w:lang w:val="en-US" w:eastAsia="zh-CN"/>
              </w:rPr>
              <w:t>depending</w:t>
            </w:r>
            <w:r w:rsidRPr="007166D4">
              <w:rPr>
                <w:rFonts w:ascii="Times New Roman" w:eastAsiaTheme="minorEastAsia" w:hAnsi="Times New Roman" w:cs="Times New Roman"/>
                <w:szCs w:val="20"/>
                <w:lang w:val="en-US" w:eastAsia="zh-CN"/>
              </w:rPr>
              <w:t xml:space="preserve"> on UE report, it is </w:t>
            </w:r>
            <w:proofErr w:type="spellStart"/>
            <w:r w:rsidRPr="007166D4">
              <w:rPr>
                <w:rFonts w:ascii="Times New Roman" w:eastAsiaTheme="minorEastAsia" w:hAnsi="Times New Roman" w:cs="Times New Roman"/>
                <w:szCs w:val="20"/>
                <w:lang w:val="en-US" w:eastAsia="zh-CN"/>
              </w:rPr>
              <w:t>appearently</w:t>
            </w:r>
            <w:proofErr w:type="spellEnd"/>
            <w:r w:rsidRPr="007166D4">
              <w:rPr>
                <w:rFonts w:ascii="Times New Roman" w:eastAsiaTheme="minorEastAsia" w:hAnsi="Times New Roman" w:cs="Times New Roman"/>
                <w:szCs w:val="20"/>
                <w:lang w:val="en-US" w:eastAsia="zh-CN"/>
              </w:rPr>
              <w:t xml:space="preserve"> a separate capability with CG HP PUSCH vs DG LP PUSCH, thus we feel it is more flexible to keep two separate RRC parameters.</w:t>
            </w:r>
          </w:p>
        </w:tc>
      </w:tr>
      <w:tr w:rsidR="00773366" w:rsidRPr="00A065D6" w14:paraId="4A08C6C3" w14:textId="77777777" w:rsidTr="00773366">
        <w:tc>
          <w:tcPr>
            <w:tcW w:w="1490" w:type="dxa"/>
          </w:tcPr>
          <w:p w14:paraId="3CA578DC" w14:textId="77777777" w:rsidR="00773366" w:rsidRDefault="00773366" w:rsidP="00520215">
            <w:pPr>
              <w:pStyle w:val="ListParagraph"/>
              <w:ind w:left="0"/>
              <w:rPr>
                <w:rFonts w:ascii="Times New Roman" w:eastAsiaTheme="minorEastAsia" w:hAnsi="Times New Roman" w:cs="Times New Roman"/>
                <w:szCs w:val="20"/>
                <w:lang w:val="en-US" w:eastAsia="zh-CN"/>
              </w:rPr>
            </w:pPr>
            <w:r w:rsidRPr="005A71F9">
              <w:rPr>
                <w:rFonts w:ascii="Times New Roman" w:eastAsia="Malgun Gothic" w:hAnsi="Times New Roman" w:cs="Times New Roman"/>
                <w:color w:val="0070C0"/>
                <w:szCs w:val="20"/>
                <w:lang w:val="en-US" w:eastAsia="ko-KR"/>
              </w:rPr>
              <w:lastRenderedPageBreak/>
              <w:t>WI</w:t>
            </w:r>
            <w:r>
              <w:rPr>
                <w:rFonts w:ascii="Times New Roman" w:eastAsia="Malgun Gothic" w:hAnsi="Times New Roman" w:cs="Times New Roman"/>
                <w:color w:val="0070C0"/>
                <w:szCs w:val="20"/>
                <w:lang w:val="en-US" w:eastAsia="ko-KR"/>
              </w:rPr>
              <w:t xml:space="preserve"> </w:t>
            </w:r>
            <w:r w:rsidRPr="005A71F9">
              <w:rPr>
                <w:rFonts w:ascii="Times New Roman" w:eastAsia="Malgun Gothic" w:hAnsi="Times New Roman" w:cs="Times New Roman"/>
                <w:color w:val="0070C0"/>
                <w:szCs w:val="20"/>
                <w:lang w:val="en-US" w:eastAsia="ko-KR"/>
              </w:rPr>
              <w:t>rapporteur</w:t>
            </w:r>
            <w:r>
              <w:rPr>
                <w:rFonts w:ascii="Times New Roman" w:eastAsia="Malgun Gothic" w:hAnsi="Times New Roman" w:cs="Times New Roman"/>
                <w:color w:val="0070C0"/>
                <w:szCs w:val="20"/>
                <w:lang w:val="en-US" w:eastAsia="ko-KR"/>
              </w:rPr>
              <w:t xml:space="preserve"> (Nokia)</w:t>
            </w:r>
            <w:r w:rsidRPr="005A71F9">
              <w:rPr>
                <w:rFonts w:ascii="Times New Roman" w:eastAsia="Malgun Gothic" w:hAnsi="Times New Roman" w:cs="Times New Roman"/>
                <w:color w:val="0070C0"/>
                <w:szCs w:val="20"/>
                <w:lang w:val="en-US" w:eastAsia="ko-KR"/>
              </w:rPr>
              <w:t xml:space="preserve"> </w:t>
            </w:r>
            <w:r>
              <w:rPr>
                <w:rFonts w:ascii="Times New Roman" w:eastAsia="Malgun Gothic" w:hAnsi="Times New Roman" w:cs="Times New Roman"/>
                <w:color w:val="0070C0"/>
                <w:szCs w:val="20"/>
                <w:lang w:val="en-US" w:eastAsia="ko-KR"/>
              </w:rPr>
              <w:t>reply to Ericsson (except PDC)</w:t>
            </w:r>
          </w:p>
        </w:tc>
        <w:tc>
          <w:tcPr>
            <w:tcW w:w="8139" w:type="dxa"/>
          </w:tcPr>
          <w:p w14:paraId="331A52C2" w14:textId="77777777" w:rsidR="00773366" w:rsidRPr="00A065D6" w:rsidRDefault="00773366" w:rsidP="00520215">
            <w:pPr>
              <w:spacing w:line="252" w:lineRule="auto"/>
              <w:contextualSpacing/>
              <w:rPr>
                <w:rFonts w:ascii="Times New Roman" w:eastAsiaTheme="minorEastAsia" w:hAnsi="Times New Roman" w:cs="Times New Roman"/>
                <w:b/>
                <w:bCs/>
                <w:color w:val="0070C0"/>
                <w:szCs w:val="20"/>
                <w:lang w:eastAsia="zh-CN"/>
              </w:rPr>
            </w:pPr>
            <w:r w:rsidRPr="00A83409">
              <w:rPr>
                <w:rFonts w:ascii="Times New Roman" w:eastAsiaTheme="minorEastAsia" w:hAnsi="Times New Roman" w:cs="Times New Roman"/>
                <w:b/>
                <w:bCs/>
                <w:color w:val="0070C0"/>
                <w:szCs w:val="20"/>
                <w:highlight w:val="yellow"/>
                <w:lang w:eastAsia="zh-CN"/>
              </w:rPr>
              <w:t xml:space="preserve">Overall: the promised edits yesterday did not make it to the v006 sheet, sorry about that – hopefully now in v007 </w:t>
            </w:r>
            <w:proofErr w:type="gramStart"/>
            <w:r w:rsidRPr="00A83409">
              <w:rPr>
                <w:rFonts w:ascii="Times New Roman" w:eastAsiaTheme="minorEastAsia" w:hAnsi="Times New Roman" w:cs="Times New Roman"/>
                <w:b/>
                <w:bCs/>
                <w:color w:val="0070C0"/>
                <w:szCs w:val="20"/>
                <w:highlight w:val="yellow"/>
                <w:lang w:eastAsia="zh-CN"/>
              </w:rPr>
              <w:t>later on</w:t>
            </w:r>
            <w:proofErr w:type="gramEnd"/>
            <w:r w:rsidRPr="00A83409">
              <w:rPr>
                <w:rFonts w:ascii="Times New Roman" w:eastAsiaTheme="minorEastAsia" w:hAnsi="Times New Roman" w:cs="Times New Roman"/>
                <w:b/>
                <w:bCs/>
                <w:color w:val="0070C0"/>
                <w:szCs w:val="20"/>
                <w:highlight w:val="yellow"/>
                <w:lang w:eastAsia="zh-CN"/>
              </w:rPr>
              <w:t xml:space="preserve"> today th</w:t>
            </w:r>
            <w:r>
              <w:rPr>
                <w:rFonts w:ascii="Times New Roman" w:eastAsiaTheme="minorEastAsia" w:hAnsi="Times New Roman" w:cs="Times New Roman"/>
                <w:b/>
                <w:bCs/>
                <w:color w:val="0070C0"/>
                <w:szCs w:val="20"/>
                <w:highlight w:val="yellow"/>
                <w:lang w:eastAsia="zh-CN"/>
              </w:rPr>
              <w:t>ey</w:t>
            </w:r>
            <w:r w:rsidRPr="00A83409">
              <w:rPr>
                <w:rFonts w:ascii="Times New Roman" w:eastAsiaTheme="minorEastAsia" w:hAnsi="Times New Roman" w:cs="Times New Roman"/>
                <w:b/>
                <w:bCs/>
                <w:color w:val="0070C0"/>
                <w:szCs w:val="20"/>
                <w:highlight w:val="yellow"/>
                <w:lang w:eastAsia="zh-CN"/>
              </w:rPr>
              <w:t xml:space="preserve"> will be visible</w:t>
            </w:r>
          </w:p>
          <w:p w14:paraId="13E5B738" w14:textId="77777777" w:rsidR="00773366" w:rsidRPr="00A065D6" w:rsidRDefault="00773366" w:rsidP="00520215">
            <w:pPr>
              <w:spacing w:line="252" w:lineRule="auto"/>
              <w:contextualSpacing/>
              <w:rPr>
                <w:rFonts w:ascii="Times New Roman" w:eastAsiaTheme="minorEastAsia" w:hAnsi="Times New Roman" w:cs="Times New Roman"/>
                <w:color w:val="0070C0"/>
                <w:szCs w:val="20"/>
                <w:lang w:eastAsia="zh-CN"/>
              </w:rPr>
            </w:pPr>
          </w:p>
          <w:p w14:paraId="6EB2918B" w14:textId="77777777" w:rsidR="00773366" w:rsidRPr="00A065D6" w:rsidRDefault="00773366" w:rsidP="00520215">
            <w:pPr>
              <w:spacing w:line="252" w:lineRule="auto"/>
              <w:contextualSpacing/>
              <w:rPr>
                <w:rFonts w:ascii="Times New Roman" w:eastAsiaTheme="minorEastAsia" w:hAnsi="Times New Roman" w:cs="Times New Roman"/>
                <w:color w:val="0070C0"/>
                <w:szCs w:val="20"/>
                <w:lang w:eastAsia="zh-CN"/>
              </w:rPr>
            </w:pPr>
            <w:r w:rsidRPr="00A065D6">
              <w:rPr>
                <w:rFonts w:ascii="Times New Roman" w:eastAsiaTheme="minorEastAsia" w:hAnsi="Times New Roman" w:cs="Times New Roman"/>
                <w:color w:val="0070C0"/>
                <w:szCs w:val="20"/>
                <w:lang w:eastAsia="zh-CN"/>
              </w:rPr>
              <w:t xml:space="preserve">@rows 51 &amp; 53: Please note, that we can configure PHY priority in R16 also per PUCCH cell group basically (and not per MAC entity). Please note that this is a PHY procedure and not related to MAC operation at all. </w:t>
            </w:r>
            <w:r w:rsidRPr="00A065D6">
              <w:rPr>
                <w:rFonts w:ascii="Times New Roman" w:eastAsiaTheme="minorEastAsia" w:hAnsi="Times New Roman" w:cs="Times New Roman"/>
                <w:color w:val="0070C0"/>
                <w:szCs w:val="20"/>
                <w:lang w:eastAsia="zh-CN"/>
              </w:rPr>
              <w:br/>
            </w:r>
            <w:proofErr w:type="gramStart"/>
            <w:r w:rsidRPr="00A065D6">
              <w:rPr>
                <w:rFonts w:ascii="Times New Roman" w:eastAsiaTheme="minorEastAsia" w:hAnsi="Times New Roman" w:cs="Times New Roman"/>
                <w:color w:val="0070C0"/>
                <w:szCs w:val="20"/>
                <w:lang w:eastAsia="zh-CN"/>
              </w:rPr>
              <w:t>So</w:t>
            </w:r>
            <w:proofErr w:type="gramEnd"/>
            <w:r w:rsidRPr="00A065D6">
              <w:rPr>
                <w:rFonts w:ascii="Times New Roman" w:eastAsiaTheme="minorEastAsia" w:hAnsi="Times New Roman" w:cs="Times New Roman"/>
                <w:color w:val="0070C0"/>
                <w:szCs w:val="20"/>
                <w:lang w:eastAsia="zh-CN"/>
              </w:rPr>
              <w:t xml:space="preserve"> do we now require in R17, that it needs to be configured for both PUCCH cell groups? Bit puzzled here, as this would put further restrictions to have always 2 PUCCH config for each of the up to two PUCCH cell groups?</w:t>
            </w:r>
          </w:p>
          <w:p w14:paraId="53867629" w14:textId="77777777" w:rsidR="00773366" w:rsidRPr="00A065D6" w:rsidRDefault="00773366" w:rsidP="00520215">
            <w:pPr>
              <w:spacing w:line="252" w:lineRule="auto"/>
              <w:contextualSpacing/>
              <w:rPr>
                <w:rFonts w:ascii="Times New Roman" w:eastAsiaTheme="minorEastAsia" w:hAnsi="Times New Roman" w:cs="Times New Roman"/>
                <w:color w:val="0070C0"/>
                <w:szCs w:val="20"/>
                <w:lang w:eastAsia="zh-CN"/>
              </w:rPr>
            </w:pPr>
            <w:proofErr w:type="gramStart"/>
            <w:r w:rsidRPr="00A065D6">
              <w:rPr>
                <w:rFonts w:ascii="Times New Roman" w:eastAsiaTheme="minorEastAsia" w:hAnsi="Times New Roman" w:cs="Times New Roman"/>
                <w:color w:val="0070C0"/>
                <w:szCs w:val="20"/>
                <w:lang w:eastAsia="zh-CN"/>
              </w:rPr>
              <w:t>So</w:t>
            </w:r>
            <w:proofErr w:type="gramEnd"/>
            <w:r w:rsidRPr="00A065D6">
              <w:rPr>
                <w:rFonts w:ascii="Times New Roman" w:eastAsiaTheme="minorEastAsia" w:hAnsi="Times New Roman" w:cs="Times New Roman"/>
                <w:color w:val="0070C0"/>
                <w:szCs w:val="20"/>
                <w:lang w:eastAsia="zh-CN"/>
              </w:rPr>
              <w:t xml:space="preserve"> what is now your concrete proposal from Ericsson side? Is row 50 fine as it is and should apply to both PUCCH cell groups </w:t>
            </w:r>
            <w:proofErr w:type="gramStart"/>
            <w:r w:rsidRPr="00A065D6">
              <w:rPr>
                <w:rFonts w:ascii="Times New Roman" w:eastAsiaTheme="minorEastAsia" w:hAnsi="Times New Roman" w:cs="Times New Roman"/>
                <w:color w:val="0070C0"/>
                <w:szCs w:val="20"/>
                <w:lang w:eastAsia="zh-CN"/>
              </w:rPr>
              <w:t>or</w:t>
            </w:r>
            <w:proofErr w:type="gramEnd"/>
            <w:r w:rsidRPr="00A065D6">
              <w:rPr>
                <w:rFonts w:ascii="Times New Roman" w:eastAsiaTheme="minorEastAsia" w:hAnsi="Times New Roman" w:cs="Times New Roman"/>
                <w:color w:val="0070C0"/>
                <w:szCs w:val="20"/>
                <w:lang w:eastAsia="zh-CN"/>
              </w:rPr>
              <w:t xml:space="preserve"> what? Concrete proposal appreciated</w:t>
            </w:r>
          </w:p>
          <w:p w14:paraId="686FD5B0" w14:textId="77777777" w:rsidR="00773366" w:rsidRPr="00A065D6" w:rsidRDefault="00773366" w:rsidP="00520215">
            <w:pPr>
              <w:spacing w:line="252" w:lineRule="auto"/>
              <w:contextualSpacing/>
              <w:rPr>
                <w:rFonts w:ascii="Times New Roman" w:eastAsiaTheme="minorEastAsia" w:hAnsi="Times New Roman" w:cs="Times New Roman"/>
                <w:color w:val="0070C0"/>
                <w:szCs w:val="20"/>
                <w:lang w:eastAsia="zh-CN"/>
              </w:rPr>
            </w:pPr>
          </w:p>
          <w:p w14:paraId="2565B621" w14:textId="77777777" w:rsidR="00773366" w:rsidRPr="00A065D6" w:rsidRDefault="00773366" w:rsidP="00520215">
            <w:pPr>
              <w:spacing w:line="252" w:lineRule="auto"/>
              <w:contextualSpacing/>
              <w:rPr>
                <w:rFonts w:ascii="Times New Roman" w:eastAsiaTheme="minorEastAsia" w:hAnsi="Times New Roman" w:cs="Times New Roman"/>
                <w:color w:val="0070C0"/>
                <w:szCs w:val="20"/>
                <w:lang w:eastAsia="zh-CN"/>
              </w:rPr>
            </w:pPr>
            <w:r w:rsidRPr="00A065D6">
              <w:rPr>
                <w:rFonts w:ascii="Times New Roman" w:eastAsiaTheme="minorEastAsia" w:hAnsi="Times New Roman" w:cs="Times New Roman"/>
                <w:color w:val="0070C0"/>
                <w:szCs w:val="20"/>
                <w:lang w:eastAsia="zh-CN"/>
              </w:rPr>
              <w:t xml:space="preserve">@row50: Ok – but we have the PHY priority configuration also per UL BWP and there is in R16 no need to </w:t>
            </w:r>
            <w:proofErr w:type="gramStart"/>
            <w:r w:rsidRPr="00A065D6">
              <w:rPr>
                <w:rFonts w:ascii="Times New Roman" w:eastAsiaTheme="minorEastAsia" w:hAnsi="Times New Roman" w:cs="Times New Roman"/>
                <w:color w:val="0070C0"/>
                <w:szCs w:val="20"/>
                <w:lang w:eastAsia="zh-CN"/>
              </w:rPr>
              <w:t>configured</w:t>
            </w:r>
            <w:proofErr w:type="gramEnd"/>
            <w:r w:rsidRPr="00A065D6">
              <w:rPr>
                <w:rFonts w:ascii="Times New Roman" w:eastAsiaTheme="minorEastAsia" w:hAnsi="Times New Roman" w:cs="Times New Roman"/>
                <w:color w:val="0070C0"/>
                <w:szCs w:val="20"/>
                <w:lang w:eastAsia="zh-CN"/>
              </w:rPr>
              <w:t xml:space="preserve"> two PUCCH configurations for both PUCCH cell groups. </w:t>
            </w:r>
          </w:p>
        </w:tc>
      </w:tr>
      <w:tr w:rsidR="00773366" w:rsidRPr="00A065D6" w14:paraId="4B8A61D8" w14:textId="77777777" w:rsidTr="00773366">
        <w:tc>
          <w:tcPr>
            <w:tcW w:w="1490" w:type="dxa"/>
          </w:tcPr>
          <w:p w14:paraId="4DBDF836" w14:textId="77777777" w:rsidR="00773366" w:rsidRPr="005A71F9" w:rsidRDefault="00773366" w:rsidP="00520215">
            <w:pPr>
              <w:pStyle w:val="ListParagraph"/>
              <w:ind w:left="0"/>
              <w:rPr>
                <w:rFonts w:ascii="Times New Roman" w:eastAsia="Malgun Gothic" w:hAnsi="Times New Roman" w:cs="Times New Roman"/>
                <w:color w:val="0070C0"/>
                <w:szCs w:val="20"/>
                <w:lang w:val="en-US" w:eastAsia="ko-KR"/>
              </w:rPr>
            </w:pPr>
            <w:r w:rsidRPr="005A71F9">
              <w:rPr>
                <w:rFonts w:ascii="Times New Roman" w:eastAsia="Malgun Gothic" w:hAnsi="Times New Roman" w:cs="Times New Roman"/>
                <w:color w:val="0070C0"/>
                <w:szCs w:val="20"/>
                <w:lang w:val="en-US" w:eastAsia="ko-KR"/>
              </w:rPr>
              <w:t>WI</w:t>
            </w:r>
            <w:r>
              <w:rPr>
                <w:rFonts w:ascii="Times New Roman" w:eastAsia="Malgun Gothic" w:hAnsi="Times New Roman" w:cs="Times New Roman"/>
                <w:color w:val="0070C0"/>
                <w:szCs w:val="20"/>
                <w:lang w:val="en-US" w:eastAsia="ko-KR"/>
              </w:rPr>
              <w:t xml:space="preserve"> </w:t>
            </w:r>
            <w:r w:rsidRPr="005A71F9">
              <w:rPr>
                <w:rFonts w:ascii="Times New Roman" w:eastAsia="Malgun Gothic" w:hAnsi="Times New Roman" w:cs="Times New Roman"/>
                <w:color w:val="0070C0"/>
                <w:szCs w:val="20"/>
                <w:lang w:val="en-US" w:eastAsia="ko-KR"/>
              </w:rPr>
              <w:t>rapporteur</w:t>
            </w:r>
            <w:r>
              <w:rPr>
                <w:rFonts w:ascii="Times New Roman" w:eastAsia="Malgun Gothic" w:hAnsi="Times New Roman" w:cs="Times New Roman"/>
                <w:color w:val="0070C0"/>
                <w:szCs w:val="20"/>
                <w:lang w:val="en-US" w:eastAsia="ko-KR"/>
              </w:rPr>
              <w:t xml:space="preserve"> (Nokia)</w:t>
            </w:r>
            <w:r w:rsidRPr="005A71F9">
              <w:rPr>
                <w:rFonts w:ascii="Times New Roman" w:eastAsia="Malgun Gothic" w:hAnsi="Times New Roman" w:cs="Times New Roman"/>
                <w:color w:val="0070C0"/>
                <w:szCs w:val="20"/>
                <w:lang w:val="en-US" w:eastAsia="ko-KR"/>
              </w:rPr>
              <w:t xml:space="preserve"> </w:t>
            </w:r>
            <w:r>
              <w:rPr>
                <w:rFonts w:ascii="Times New Roman" w:eastAsia="Malgun Gothic" w:hAnsi="Times New Roman" w:cs="Times New Roman"/>
                <w:color w:val="0070C0"/>
                <w:szCs w:val="20"/>
                <w:lang w:val="en-US" w:eastAsia="ko-KR"/>
              </w:rPr>
              <w:t>reply to Huawei</w:t>
            </w:r>
          </w:p>
        </w:tc>
        <w:tc>
          <w:tcPr>
            <w:tcW w:w="8139" w:type="dxa"/>
          </w:tcPr>
          <w:p w14:paraId="0BE81380" w14:textId="77777777" w:rsidR="00773366" w:rsidRDefault="00773366" w:rsidP="00520215">
            <w:pPr>
              <w:spacing w:line="252" w:lineRule="auto"/>
              <w:contextualSpacing/>
              <w:rPr>
                <w:rFonts w:ascii="Times New Roman" w:eastAsiaTheme="minorEastAsia" w:hAnsi="Times New Roman" w:cs="Times New Roman"/>
                <w:b/>
                <w:bCs/>
                <w:color w:val="0070C0"/>
                <w:szCs w:val="20"/>
                <w:lang w:eastAsia="zh-CN"/>
              </w:rPr>
            </w:pPr>
          </w:p>
          <w:p w14:paraId="6140CDD8" w14:textId="77777777" w:rsidR="00773366" w:rsidRDefault="00773366" w:rsidP="00520215">
            <w:pPr>
              <w:spacing w:line="252" w:lineRule="auto"/>
              <w:contextualSpacing/>
              <w:rPr>
                <w:rFonts w:ascii="Times New Roman" w:eastAsiaTheme="minorEastAsia" w:hAnsi="Times New Roman" w:cs="Times New Roman"/>
                <w:color w:val="0070C0"/>
                <w:szCs w:val="20"/>
                <w:lang w:eastAsia="zh-CN"/>
              </w:rPr>
            </w:pPr>
            <w:r w:rsidRPr="00A065D6">
              <w:rPr>
                <w:rFonts w:ascii="Times New Roman" w:eastAsiaTheme="minorEastAsia" w:hAnsi="Times New Roman" w:cs="Times New Roman"/>
                <w:color w:val="0070C0"/>
                <w:szCs w:val="20"/>
                <w:u w:val="single"/>
                <w:lang w:eastAsia="zh-CN"/>
              </w:rPr>
              <w:t>@DCI field for Type 3 &amp; DCI format 1_2:</w:t>
            </w:r>
            <w:r>
              <w:rPr>
                <w:rFonts w:ascii="Times New Roman" w:eastAsiaTheme="minorEastAsia" w:hAnsi="Times New Roman" w:cs="Times New Roman"/>
                <w:color w:val="0070C0"/>
                <w:szCs w:val="20"/>
                <w:lang w:eastAsia="zh-CN"/>
              </w:rPr>
              <w:t xml:space="preserve"> I added row 19 in yellow, so that we don’t forget to discuss this in January</w:t>
            </w:r>
          </w:p>
          <w:p w14:paraId="0E25C817" w14:textId="77777777" w:rsidR="00773366" w:rsidRPr="005403FE" w:rsidRDefault="00773366" w:rsidP="00520215">
            <w:pPr>
              <w:spacing w:line="252" w:lineRule="auto"/>
              <w:contextualSpacing/>
              <w:rPr>
                <w:rFonts w:ascii="Times New Roman" w:eastAsiaTheme="minorEastAsia" w:hAnsi="Times New Roman" w:cs="Times New Roman"/>
                <w:color w:val="0070C0"/>
                <w:szCs w:val="20"/>
                <w:lang w:eastAsia="zh-CN"/>
              </w:rPr>
            </w:pPr>
          </w:p>
          <w:p w14:paraId="5A79CE0E"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u w:val="single"/>
                <w:lang w:eastAsia="zh-CN"/>
              </w:rPr>
              <w:t>PUCCH carrier switching:</w:t>
            </w:r>
            <w:r w:rsidRPr="005403FE">
              <w:rPr>
                <w:rFonts w:ascii="Times" w:eastAsia="Batang" w:hAnsi="Times" w:cs="Times"/>
                <w:color w:val="0070C0"/>
                <w:lang w:eastAsia="zh-CN"/>
              </w:rPr>
              <w:t xml:space="preserve"> </w:t>
            </w:r>
          </w:p>
          <w:p w14:paraId="0DE2D5AB"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lang w:eastAsia="zh-CN"/>
              </w:rPr>
              <w:t>Row 31: thanks – good catch</w:t>
            </w:r>
          </w:p>
          <w:p w14:paraId="522BA7C9"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lang w:eastAsia="zh-CN"/>
              </w:rPr>
              <w:t xml:space="preserve">Row 32: Marked in yellow. But would be good to sort </w:t>
            </w:r>
            <w:proofErr w:type="gramStart"/>
            <w:r w:rsidRPr="005403FE">
              <w:rPr>
                <w:rFonts w:ascii="Times" w:eastAsia="Batang" w:hAnsi="Times" w:cs="Times"/>
                <w:color w:val="0070C0"/>
                <w:lang w:eastAsia="zh-CN"/>
              </w:rPr>
              <w:t>this things</w:t>
            </w:r>
            <w:proofErr w:type="gramEnd"/>
            <w:r w:rsidRPr="005403FE">
              <w:rPr>
                <w:rFonts w:ascii="Times" w:eastAsia="Batang" w:hAnsi="Times" w:cs="Times"/>
                <w:color w:val="0070C0"/>
                <w:lang w:eastAsia="zh-CN"/>
              </w:rPr>
              <w:t xml:space="preserve"> out in Jan. meeting. I do agree that this is possible as you suggested, but then we need to handle all the conditions. </w:t>
            </w:r>
          </w:p>
          <w:p w14:paraId="6FD0995E" w14:textId="77777777" w:rsidR="00773366" w:rsidRPr="005403FE" w:rsidRDefault="00773366" w:rsidP="00520215">
            <w:pPr>
              <w:spacing w:line="252" w:lineRule="auto"/>
              <w:contextualSpacing/>
              <w:rPr>
                <w:rFonts w:ascii="Times" w:eastAsia="Batang" w:hAnsi="Times" w:cs="Times"/>
                <w:color w:val="0070C0"/>
                <w:lang w:eastAsia="zh-CN"/>
              </w:rPr>
            </w:pPr>
          </w:p>
          <w:p w14:paraId="309892B3"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u w:val="single"/>
                <w:lang w:eastAsia="zh-CN"/>
              </w:rPr>
              <w:t>Intra-UE:</w:t>
            </w:r>
            <w:r w:rsidRPr="005403FE">
              <w:rPr>
                <w:rFonts w:ascii="Times" w:eastAsia="Batang" w:hAnsi="Times" w:cs="Times"/>
                <w:color w:val="0070C0"/>
                <w:lang w:eastAsia="zh-CN"/>
              </w:rPr>
              <w:t xml:space="preserve"> </w:t>
            </w:r>
          </w:p>
          <w:p w14:paraId="6840B810"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lang w:eastAsia="zh-CN"/>
              </w:rPr>
              <w:t>Rows 51 &amp; 53: addressed, in yellow for now</w:t>
            </w:r>
          </w:p>
          <w:p w14:paraId="15E23241" w14:textId="77777777" w:rsidR="00773366" w:rsidRPr="005403FE" w:rsidRDefault="00773366" w:rsidP="00520215">
            <w:pPr>
              <w:spacing w:line="252" w:lineRule="auto"/>
              <w:contextualSpacing/>
              <w:rPr>
                <w:rFonts w:ascii="Times" w:eastAsia="Batang" w:hAnsi="Times" w:cs="Times"/>
                <w:color w:val="0070C0"/>
                <w:lang w:eastAsia="zh-CN"/>
              </w:rPr>
            </w:pPr>
            <w:r w:rsidRPr="005403FE">
              <w:rPr>
                <w:rFonts w:ascii="Times" w:eastAsia="Batang" w:hAnsi="Times" w:cs="Times"/>
                <w:color w:val="0070C0"/>
                <w:lang w:eastAsia="zh-CN"/>
              </w:rPr>
              <w:t>Row 66: same – in yellow for now</w:t>
            </w:r>
          </w:p>
          <w:p w14:paraId="21AEA56E" w14:textId="77777777" w:rsidR="00773366" w:rsidRPr="005403FE" w:rsidRDefault="00773366" w:rsidP="00520215">
            <w:pPr>
              <w:spacing w:line="252" w:lineRule="auto"/>
              <w:contextualSpacing/>
              <w:rPr>
                <w:rFonts w:ascii="Times" w:eastAsia="Batang" w:hAnsi="Times" w:cs="Times"/>
                <w:color w:val="0070C0"/>
                <w:u w:val="single"/>
                <w:lang w:eastAsia="zh-CN"/>
              </w:rPr>
            </w:pPr>
            <w:r w:rsidRPr="005403FE">
              <w:rPr>
                <w:rFonts w:ascii="Times" w:eastAsia="Batang" w:hAnsi="Times" w:cs="Times"/>
                <w:color w:val="0070C0"/>
                <w:lang w:eastAsia="zh-CN"/>
              </w:rPr>
              <w:t>Row 68/69: there is no separate capability to moderator’s understanding, but the d3 is just one value the UE provides in addition to define part of the operation (and part of the single UE capability the UE is signalling. But as mentioned earlier, there may not be any need for these two parameters</w:t>
            </w:r>
          </w:p>
          <w:p w14:paraId="440D412E" w14:textId="77777777" w:rsidR="00773366" w:rsidRPr="00A065D6" w:rsidRDefault="00773366" w:rsidP="00520215">
            <w:pPr>
              <w:spacing w:line="252" w:lineRule="auto"/>
              <w:contextualSpacing/>
              <w:rPr>
                <w:rFonts w:ascii="Times New Roman" w:eastAsiaTheme="minorEastAsia" w:hAnsi="Times New Roman" w:cs="Times New Roman"/>
                <w:b/>
                <w:bCs/>
                <w:color w:val="0070C0"/>
                <w:szCs w:val="20"/>
                <w:lang w:eastAsia="zh-CN"/>
              </w:rPr>
            </w:pPr>
          </w:p>
        </w:tc>
      </w:tr>
      <w:tr w:rsidR="00FD215E" w:rsidRPr="00A065D6" w14:paraId="6DF01002" w14:textId="77777777" w:rsidTr="00FD215E">
        <w:tc>
          <w:tcPr>
            <w:tcW w:w="1490" w:type="dxa"/>
            <w:shd w:val="clear" w:color="auto" w:fill="A8D08D" w:themeFill="accent6" w:themeFillTint="99"/>
          </w:tcPr>
          <w:p w14:paraId="6451F6F3" w14:textId="77777777" w:rsidR="00FD215E" w:rsidRDefault="00FD215E" w:rsidP="00520215">
            <w:pPr>
              <w:pStyle w:val="ListParagraph"/>
              <w:ind w:left="0"/>
              <w:rPr>
                <w:rFonts w:ascii="Times New Roman" w:eastAsia="Malgun Gothic" w:hAnsi="Times New Roman" w:cs="Times New Roman"/>
                <w:color w:val="0070C0"/>
                <w:szCs w:val="20"/>
                <w:lang w:val="en-US" w:eastAsia="ko-KR"/>
              </w:rPr>
            </w:pPr>
          </w:p>
          <w:p w14:paraId="1F6B6F07" w14:textId="494B89FA" w:rsidR="00FD215E" w:rsidRPr="00FD215E" w:rsidRDefault="00FD215E" w:rsidP="00FD215E">
            <w:pPr>
              <w:pStyle w:val="ListParagraph"/>
              <w:shd w:val="clear" w:color="auto" w:fill="A8D08D" w:themeFill="accent6" w:themeFillTint="99"/>
              <w:ind w:left="0"/>
              <w:rPr>
                <w:rFonts w:ascii="Times New Roman" w:eastAsia="Malgun Gothic" w:hAnsi="Times New Roman" w:cs="Times New Roman"/>
                <w:szCs w:val="20"/>
                <w:lang w:val="en-US" w:eastAsia="ko-KR"/>
              </w:rPr>
            </w:pPr>
            <w:r w:rsidRPr="00FD215E">
              <w:rPr>
                <w:rFonts w:ascii="Times New Roman" w:eastAsia="Malgun Gothic" w:hAnsi="Times New Roman" w:cs="Times New Roman"/>
                <w:szCs w:val="20"/>
                <w:lang w:val="en-US" w:eastAsia="ko-KR"/>
              </w:rPr>
              <w:t>Moderator</w:t>
            </w:r>
          </w:p>
          <w:p w14:paraId="3064E77B" w14:textId="377BB214" w:rsidR="00FD215E" w:rsidRPr="005A71F9" w:rsidRDefault="00FD215E" w:rsidP="00520215">
            <w:pPr>
              <w:pStyle w:val="ListParagraph"/>
              <w:ind w:left="0"/>
              <w:rPr>
                <w:rFonts w:ascii="Times New Roman" w:eastAsia="Malgun Gothic" w:hAnsi="Times New Roman" w:cs="Times New Roman"/>
                <w:color w:val="0070C0"/>
                <w:szCs w:val="20"/>
                <w:lang w:val="en-US" w:eastAsia="ko-KR"/>
              </w:rPr>
            </w:pPr>
          </w:p>
        </w:tc>
        <w:tc>
          <w:tcPr>
            <w:tcW w:w="8139" w:type="dxa"/>
          </w:tcPr>
          <w:p w14:paraId="2E2630B2" w14:textId="3A32D721" w:rsidR="00FD215E" w:rsidRDefault="00FD215E" w:rsidP="00520215">
            <w:pPr>
              <w:spacing w:line="252" w:lineRule="auto"/>
              <w:contextualSpacing/>
              <w:rPr>
                <w:rFonts w:ascii="Times New Roman" w:eastAsiaTheme="minorEastAsia" w:hAnsi="Times New Roman" w:cs="Times New Roman"/>
                <w:szCs w:val="20"/>
                <w:lang w:eastAsia="zh-CN"/>
              </w:rPr>
            </w:pPr>
            <w:r w:rsidRPr="00FD215E">
              <w:rPr>
                <w:rFonts w:ascii="Times New Roman" w:eastAsiaTheme="minorEastAsia" w:hAnsi="Times New Roman" w:cs="Times New Roman"/>
                <w:szCs w:val="20"/>
                <w:lang w:eastAsia="zh-CN"/>
              </w:rPr>
              <w:t>Thank</w:t>
            </w:r>
            <w:r>
              <w:rPr>
                <w:rFonts w:ascii="Times New Roman" w:eastAsiaTheme="minorEastAsia" w:hAnsi="Times New Roman" w:cs="Times New Roman"/>
                <w:szCs w:val="20"/>
                <w:lang w:eastAsia="zh-CN"/>
              </w:rPr>
              <w:t>s</w:t>
            </w:r>
            <w:r w:rsidRPr="00FD215E">
              <w:rPr>
                <w:rFonts w:ascii="Times New Roman" w:eastAsiaTheme="minorEastAsia" w:hAnsi="Times New Roman" w:cs="Times New Roman"/>
                <w:szCs w:val="20"/>
                <w:lang w:eastAsia="zh-CN"/>
              </w:rPr>
              <w:t xml:space="preserve"> </w:t>
            </w:r>
            <w:r w:rsidR="00826252">
              <w:rPr>
                <w:rFonts w:ascii="Times New Roman" w:eastAsiaTheme="minorEastAsia" w:hAnsi="Times New Roman" w:cs="Times New Roman"/>
                <w:szCs w:val="20"/>
                <w:lang w:eastAsia="zh-CN"/>
              </w:rPr>
              <w:t>Rapporteur</w:t>
            </w:r>
            <w:r w:rsidRPr="00FD215E">
              <w:rPr>
                <w:rFonts w:ascii="Times New Roman" w:eastAsiaTheme="minorEastAsia" w:hAnsi="Times New Roman" w:cs="Times New Roman"/>
                <w:szCs w:val="20"/>
                <w:lang w:eastAsia="zh-CN"/>
              </w:rPr>
              <w:t xml:space="preserve"> </w:t>
            </w:r>
            <w:r>
              <w:rPr>
                <w:rFonts w:ascii="Times New Roman" w:eastAsiaTheme="minorEastAsia" w:hAnsi="Times New Roman" w:cs="Times New Roman"/>
                <w:szCs w:val="20"/>
                <w:lang w:eastAsia="zh-CN"/>
              </w:rPr>
              <w:t>and FL for addressing the comments.</w:t>
            </w:r>
          </w:p>
          <w:p w14:paraId="276C8EFB" w14:textId="7BF4B970" w:rsidR="00FD215E" w:rsidRDefault="00755C0F" w:rsidP="00520215">
            <w:pPr>
              <w:spacing w:line="252" w:lineRule="auto"/>
              <w:contextualSpacing/>
              <w:rPr>
                <w:rFonts w:ascii="Times New Roman" w:hAnsi="Times New Roman" w:cs="Times New Roman"/>
                <w:sz w:val="24"/>
                <w:szCs w:val="28"/>
                <w:lang w:eastAsia="zh-CN"/>
              </w:rPr>
            </w:pPr>
            <w:r w:rsidRPr="00755C0F">
              <w:rPr>
                <w:rFonts w:ascii="Times New Roman" w:eastAsiaTheme="minorEastAsia" w:hAnsi="Times New Roman" w:cs="Times New Roman"/>
                <w:b/>
                <w:bCs/>
                <w:szCs w:val="20"/>
                <w:lang w:eastAsia="zh-CN"/>
              </w:rPr>
              <w:t>@All:</w:t>
            </w:r>
            <w:r w:rsidRPr="00755C0F">
              <w:rPr>
                <w:rFonts w:ascii="Times New Roman" w:eastAsiaTheme="minorEastAsia" w:hAnsi="Times New Roman" w:cs="Times New Roman"/>
                <w:b/>
                <w:bCs/>
                <w:color w:val="0070C0"/>
                <w:szCs w:val="20"/>
                <w:lang w:eastAsia="zh-CN"/>
              </w:rPr>
              <w:t xml:space="preserve"> </w:t>
            </w:r>
            <w:r>
              <w:rPr>
                <w:rFonts w:ascii="Times New Roman" w:eastAsia="Times New Roman" w:hAnsi="Times New Roman" w:cs="Times New Roman"/>
                <w:szCs w:val="20"/>
                <w:lang w:eastAsia="ja-JP"/>
              </w:rPr>
              <w:t xml:space="preserve">For IIoT &amp;URLLC Sheet in the next </w:t>
            </w:r>
            <w:r>
              <w:rPr>
                <w:rFonts w:ascii="Times New Roman" w:hAnsi="Times New Roman" w:cs="Times New Roman"/>
                <w:b/>
                <w:bCs/>
                <w:sz w:val="24"/>
                <w:szCs w:val="28"/>
                <w:highlight w:val="yellow"/>
              </w:rPr>
              <w:t xml:space="preserve">version of </w:t>
            </w:r>
            <w:proofErr w:type="spellStart"/>
            <w:r>
              <w:rPr>
                <w:rFonts w:ascii="Times New Roman" w:hAnsi="Times New Roman" w:cs="Times New Roman"/>
                <w:b/>
                <w:bCs/>
                <w:sz w:val="24"/>
                <w:szCs w:val="28"/>
                <w:highlight w:val="yellow"/>
              </w:rPr>
              <w:t>Excelsheet</w:t>
            </w:r>
            <w:proofErr w:type="spellEnd"/>
            <w:r>
              <w:rPr>
                <w:rFonts w:ascii="Times New Roman" w:hAnsi="Times New Roman" w:cs="Times New Roman"/>
                <w:b/>
                <w:bCs/>
                <w:sz w:val="24"/>
                <w:szCs w:val="28"/>
              </w:rPr>
              <w:t xml:space="preserve"> (i.e. v007)</w:t>
            </w:r>
            <w:r>
              <w:rPr>
                <w:rFonts w:ascii="Times New Roman" w:hAnsi="Times New Roman" w:cs="Times New Roman"/>
                <w:sz w:val="24"/>
                <w:szCs w:val="28"/>
              </w:rPr>
              <w:t xml:space="preserve"> at folder </w:t>
            </w:r>
            <w:hyperlink r:id="rId23" w:history="1">
              <w:r w:rsidR="00690B18" w:rsidRPr="00F24CF0">
                <w:rPr>
                  <w:rStyle w:val="Hyperlink"/>
                  <w:rFonts w:ascii="Times New Roman" w:hAnsi="Times New Roman" w:cs="Times New Roman"/>
                  <w:sz w:val="24"/>
                  <w:szCs w:val="28"/>
                </w:rPr>
                <w:t>Collection of RRC parameters</w:t>
              </w:r>
            </w:hyperlink>
            <w:r>
              <w:rPr>
                <w:rFonts w:ascii="Times New Roman" w:hAnsi="Times New Roman" w:cs="Times New Roman"/>
                <w:sz w:val="24"/>
                <w:szCs w:val="28"/>
                <w:lang w:eastAsia="zh-CN"/>
              </w:rPr>
              <w:t>:</w:t>
            </w:r>
          </w:p>
          <w:p w14:paraId="2EC087F0" w14:textId="373D5244" w:rsidR="003C5437" w:rsidRPr="003C5437" w:rsidRDefault="001C4C90" w:rsidP="006C2531">
            <w:pPr>
              <w:pStyle w:val="ListParagraph"/>
              <w:numPr>
                <w:ilvl w:val="0"/>
                <w:numId w:val="48"/>
              </w:numPr>
              <w:spacing w:line="252" w:lineRule="auto"/>
              <w:contextualSpacing/>
              <w:rPr>
                <w:rFonts w:ascii="Times New Roman" w:hAnsi="Times New Roman" w:cs="Times New Roman"/>
                <w:sz w:val="24"/>
                <w:szCs w:val="28"/>
                <w:lang w:eastAsia="zh-CN"/>
              </w:rPr>
            </w:pPr>
            <w:r>
              <w:rPr>
                <w:rFonts w:ascii="Times New Roman" w:hAnsi="Times New Roman" w:cs="Times New Roman"/>
                <w:sz w:val="24"/>
                <w:szCs w:val="28"/>
                <w:lang w:val="sv-SE" w:eastAsia="zh-CN"/>
              </w:rPr>
              <w:t xml:space="preserve">Moderator has applied the updates provided by </w:t>
            </w:r>
            <w:r w:rsidR="00826252">
              <w:rPr>
                <w:rFonts w:ascii="Times New Roman" w:hAnsi="Times New Roman" w:cs="Times New Roman"/>
                <w:sz w:val="24"/>
                <w:szCs w:val="28"/>
                <w:lang w:val="sv-SE" w:eastAsia="zh-CN"/>
              </w:rPr>
              <w:t>Rapporteur</w:t>
            </w:r>
            <w:r w:rsidR="003C5437">
              <w:rPr>
                <w:rFonts w:ascii="Times New Roman" w:hAnsi="Times New Roman" w:cs="Times New Roman"/>
                <w:sz w:val="24"/>
                <w:szCs w:val="28"/>
                <w:lang w:val="sv-SE" w:eastAsia="zh-CN"/>
              </w:rPr>
              <w:t xml:space="preserve"> in V007. That hopefully includes the intended updates for PDC.</w:t>
            </w:r>
          </w:p>
          <w:p w14:paraId="040A7D45" w14:textId="0398D7BC" w:rsidR="00755C0F" w:rsidRPr="00755C0F" w:rsidRDefault="003C5437" w:rsidP="006C2531">
            <w:pPr>
              <w:pStyle w:val="ListParagraph"/>
              <w:numPr>
                <w:ilvl w:val="0"/>
                <w:numId w:val="48"/>
              </w:numPr>
              <w:spacing w:line="252" w:lineRule="auto"/>
              <w:contextualSpacing/>
              <w:rPr>
                <w:rFonts w:ascii="Times New Roman" w:hAnsi="Times New Roman" w:cs="Times New Roman"/>
                <w:sz w:val="24"/>
                <w:szCs w:val="28"/>
                <w:lang w:eastAsia="zh-CN"/>
              </w:rPr>
            </w:pPr>
            <w:r w:rsidRPr="002D0559">
              <w:rPr>
                <w:rFonts w:ascii="Times New Roman" w:hAnsi="Times New Roman" w:cs="Times New Roman"/>
                <w:b/>
                <w:bCs/>
                <w:sz w:val="24"/>
                <w:szCs w:val="28"/>
                <w:lang w:val="sv-SE" w:eastAsia="zh-CN"/>
              </w:rPr>
              <w:t>All:</w:t>
            </w:r>
            <w:r>
              <w:rPr>
                <w:rFonts w:ascii="Times New Roman" w:hAnsi="Times New Roman" w:cs="Times New Roman"/>
                <w:sz w:val="24"/>
                <w:szCs w:val="28"/>
                <w:lang w:val="sv-SE" w:eastAsia="zh-CN"/>
              </w:rPr>
              <w:t xml:space="preserve"> Please review and at this stage, if there is any concern, provide </w:t>
            </w:r>
            <w:r w:rsidR="002D0559">
              <w:rPr>
                <w:rFonts w:ascii="Times New Roman" w:hAnsi="Times New Roman" w:cs="Times New Roman"/>
                <w:sz w:val="24"/>
                <w:szCs w:val="28"/>
                <w:lang w:val="sv-SE" w:eastAsia="zh-CN"/>
              </w:rPr>
              <w:t>concerete proposals. If there is disagreement, the entry can be disucssed in next meeting (marked as unstable for now). Thanks!</w:t>
            </w:r>
            <w:r w:rsidR="001C4C90">
              <w:rPr>
                <w:rFonts w:ascii="Times New Roman" w:hAnsi="Times New Roman" w:cs="Times New Roman"/>
                <w:sz w:val="24"/>
                <w:szCs w:val="28"/>
                <w:lang w:val="sv-SE" w:eastAsia="zh-CN"/>
              </w:rPr>
              <w:t xml:space="preserve"> </w:t>
            </w:r>
          </w:p>
          <w:p w14:paraId="2A111F72" w14:textId="7D93BAA7" w:rsidR="00755C0F" w:rsidRPr="00755C0F" w:rsidRDefault="00755C0F" w:rsidP="00520215">
            <w:pPr>
              <w:spacing w:line="252" w:lineRule="auto"/>
              <w:contextualSpacing/>
              <w:rPr>
                <w:rFonts w:ascii="Times New Roman" w:eastAsiaTheme="minorEastAsia" w:hAnsi="Times New Roman" w:cs="Times New Roman"/>
                <w:b/>
                <w:bCs/>
                <w:color w:val="0070C0"/>
                <w:szCs w:val="20"/>
                <w:lang w:eastAsia="zh-CN"/>
              </w:rPr>
            </w:pPr>
          </w:p>
        </w:tc>
      </w:tr>
      <w:tr w:rsidR="00BC73CB" w:rsidRPr="00C37886" w14:paraId="2D53EA24" w14:textId="77777777" w:rsidTr="00520215">
        <w:tc>
          <w:tcPr>
            <w:tcW w:w="1490" w:type="dxa"/>
          </w:tcPr>
          <w:p w14:paraId="298FE189" w14:textId="77777777" w:rsidR="00BC73CB" w:rsidRPr="00C37886" w:rsidRDefault="00BC73CB" w:rsidP="00520215">
            <w:pPr>
              <w:pStyle w:val="ListParagraph"/>
              <w:ind w:left="0"/>
              <w:rPr>
                <w:rFonts w:ascii="Times New Roman" w:eastAsiaTheme="minorEastAsia" w:hAnsi="Times New Roman" w:cs="Times New Roman"/>
                <w:color w:val="0070C0"/>
                <w:szCs w:val="20"/>
                <w:lang w:val="en-US" w:eastAsia="zh-CN"/>
              </w:rPr>
            </w:pPr>
            <w:r>
              <w:rPr>
                <w:rFonts w:ascii="Times New Roman" w:eastAsia="Malgun Gothic" w:hAnsi="Times New Roman" w:cs="Times New Roman"/>
                <w:color w:val="000000" w:themeColor="text1"/>
                <w:szCs w:val="20"/>
                <w:lang w:eastAsia="ko-KR"/>
              </w:rPr>
              <w:lastRenderedPageBreak/>
              <w:t>Huawei (PDC feature lead)</w:t>
            </w:r>
          </w:p>
        </w:tc>
        <w:tc>
          <w:tcPr>
            <w:tcW w:w="8139" w:type="dxa"/>
          </w:tcPr>
          <w:p w14:paraId="0FCC1159" w14:textId="77777777" w:rsidR="00BC73CB" w:rsidRDefault="00BC73CB" w:rsidP="00520215">
            <w:pPr>
              <w:spacing w:line="252" w:lineRule="auto"/>
              <w:contextualSpacing/>
              <w:rPr>
                <w:rFonts w:ascii="Times New Roman" w:eastAsiaTheme="minorEastAsia" w:hAnsi="Times New Roman" w:cs="Times New Roman"/>
                <w:color w:val="000000" w:themeColor="text1"/>
                <w:szCs w:val="20"/>
                <w:lang w:val="zh-CN" w:eastAsia="zh-CN"/>
              </w:rPr>
            </w:pPr>
            <w:r w:rsidRPr="00C37886">
              <w:rPr>
                <w:rFonts w:ascii="Times New Roman" w:eastAsia="Malgun Gothic" w:hAnsi="Times New Roman" w:cs="Times New Roman" w:hint="eastAsia"/>
                <w:color w:val="000000" w:themeColor="text1"/>
                <w:szCs w:val="20"/>
                <w:lang w:val="zh-CN" w:eastAsia="ko-KR"/>
              </w:rPr>
              <w:t>@</w:t>
            </w:r>
            <w:r w:rsidRPr="00C37886">
              <w:rPr>
                <w:rFonts w:ascii="Times New Roman" w:eastAsia="Malgun Gothic" w:hAnsi="Times New Roman" w:cs="Times New Roman"/>
                <w:color w:val="000000" w:themeColor="text1"/>
                <w:szCs w:val="20"/>
                <w:lang w:val="zh-CN" w:eastAsia="ko-KR"/>
              </w:rPr>
              <w:t xml:space="preserve"> Intel</w:t>
            </w:r>
          </w:p>
          <w:p w14:paraId="22C24F3D" w14:textId="77777777" w:rsidR="00BC73CB" w:rsidRDefault="00BC73CB" w:rsidP="00520215">
            <w:pPr>
              <w:spacing w:line="252" w:lineRule="auto"/>
              <w:contextualSpacing/>
              <w:rPr>
                <w:rFonts w:ascii="Times New Roman" w:eastAsiaTheme="minorEastAsia" w:hAnsi="Times New Roman" w:cs="Times New Roman"/>
                <w:color w:val="000000" w:themeColor="text1"/>
                <w:szCs w:val="20"/>
                <w:lang w:eastAsia="zh-CN"/>
              </w:rPr>
            </w:pPr>
            <w:r w:rsidRPr="00C37886">
              <w:rPr>
                <w:rFonts w:ascii="Times New Roman" w:eastAsiaTheme="minorEastAsia" w:hAnsi="Times New Roman" w:cs="Times New Roman" w:hint="eastAsia"/>
                <w:color w:val="000000" w:themeColor="text1"/>
                <w:szCs w:val="20"/>
                <w:lang w:eastAsia="zh-CN"/>
              </w:rPr>
              <w:t>O</w:t>
            </w:r>
            <w:r w:rsidRPr="00C37886">
              <w:rPr>
                <w:rFonts w:ascii="Times New Roman" w:eastAsiaTheme="minorEastAsia" w:hAnsi="Times New Roman" w:cs="Times New Roman"/>
                <w:color w:val="000000" w:themeColor="text1"/>
                <w:szCs w:val="20"/>
                <w:lang w:eastAsia="zh-CN"/>
              </w:rPr>
              <w:t>k, I think that’</w:t>
            </w:r>
            <w:r>
              <w:rPr>
                <w:rFonts w:ascii="Times New Roman" w:eastAsiaTheme="minorEastAsia" w:hAnsi="Times New Roman" w:cs="Times New Roman"/>
                <w:color w:val="000000" w:themeColor="text1"/>
                <w:szCs w:val="20"/>
                <w:lang w:eastAsia="zh-CN"/>
              </w:rPr>
              <w:t>s the only way we can do since not much inputs for my question anyway. Let’s mark all related rows in yellow and further discuss it next RAN1 meeting.</w:t>
            </w:r>
          </w:p>
          <w:p w14:paraId="13668AB7" w14:textId="77777777" w:rsidR="00BC73CB" w:rsidRDefault="00BC73CB" w:rsidP="00520215">
            <w:pPr>
              <w:spacing w:line="252" w:lineRule="auto"/>
              <w:contextualSpacing/>
              <w:rPr>
                <w:rFonts w:ascii="Times New Roman" w:eastAsiaTheme="minorEastAsia" w:hAnsi="Times New Roman" w:cs="Times New Roman"/>
                <w:color w:val="000000" w:themeColor="text1"/>
                <w:szCs w:val="20"/>
                <w:lang w:eastAsia="zh-CN"/>
              </w:rPr>
            </w:pPr>
          </w:p>
          <w:p w14:paraId="5FE440C1" w14:textId="77777777" w:rsidR="00BC73CB" w:rsidRDefault="00BC73CB" w:rsidP="00520215">
            <w:pPr>
              <w:spacing w:line="252" w:lineRule="auto"/>
              <w:contextualSpacing/>
              <w:rPr>
                <w:rFonts w:ascii="Times New Roman" w:eastAsiaTheme="minorEastAsia" w:hAnsi="Times New Roman" w:cs="Times New Roman"/>
                <w:color w:val="000000" w:themeColor="text1"/>
                <w:szCs w:val="20"/>
                <w:lang w:eastAsia="zh-CN"/>
              </w:rPr>
            </w:pPr>
            <w:r>
              <w:rPr>
                <w:rFonts w:ascii="Times New Roman" w:eastAsiaTheme="minorEastAsia" w:hAnsi="Times New Roman" w:cs="Times New Roman"/>
                <w:color w:val="000000" w:themeColor="text1"/>
                <w:szCs w:val="20"/>
                <w:lang w:eastAsia="zh-CN"/>
              </w:rPr>
              <w:t>@ Ericsson</w:t>
            </w:r>
          </w:p>
          <w:p w14:paraId="529527BF" w14:textId="77777777" w:rsidR="00BC73CB" w:rsidRPr="00C37886" w:rsidRDefault="00BC73CB" w:rsidP="006C2531">
            <w:pPr>
              <w:pStyle w:val="ListParagraph"/>
              <w:numPr>
                <w:ilvl w:val="0"/>
                <w:numId w:val="49"/>
              </w:numPr>
              <w:spacing w:line="252" w:lineRule="auto"/>
              <w:contextualSpacing/>
              <w:rPr>
                <w:rFonts w:ascii="Times New Roman" w:eastAsiaTheme="minorEastAsia" w:hAnsi="Times New Roman" w:cs="Times New Roman"/>
                <w:b/>
                <w:bCs/>
                <w:color w:val="0070C0"/>
                <w:szCs w:val="20"/>
                <w:lang w:val="en-US" w:eastAsia="zh-CN"/>
              </w:rPr>
            </w:pPr>
            <w:r w:rsidRPr="00C37886">
              <w:rPr>
                <w:rFonts w:ascii="Times New Roman" w:eastAsiaTheme="minorEastAsia" w:hAnsi="Times New Roman" w:cs="Times New Roman" w:hint="eastAsia"/>
                <w:color w:val="000000" w:themeColor="text1"/>
                <w:szCs w:val="20"/>
                <w:lang w:val="en-US" w:eastAsia="zh-CN"/>
              </w:rPr>
              <w:t>F</w:t>
            </w:r>
            <w:r w:rsidRPr="00C37886">
              <w:rPr>
                <w:rFonts w:ascii="Times New Roman" w:eastAsiaTheme="minorEastAsia" w:hAnsi="Times New Roman" w:cs="Times New Roman"/>
                <w:color w:val="000000" w:themeColor="text1"/>
                <w:szCs w:val="20"/>
                <w:lang w:val="en-US" w:eastAsia="zh-CN"/>
              </w:rPr>
              <w:t>or</w:t>
            </w:r>
            <w:r>
              <w:rPr>
                <w:rFonts w:ascii="Times New Roman" w:eastAsiaTheme="minorEastAsia" w:hAnsi="Times New Roman" w:cs="Times New Roman"/>
                <w:color w:val="000000" w:themeColor="text1"/>
                <w:szCs w:val="20"/>
                <w:lang w:val="en-US" w:eastAsia="zh-CN"/>
              </w:rPr>
              <w:t xml:space="preserve"> row 80, since no sufficient inputs on it from companies, let’s continue to keep it in yellow and further discuss in next RAN1 meeting. </w:t>
            </w:r>
          </w:p>
          <w:p w14:paraId="3F2298FD" w14:textId="7DBD68AB" w:rsidR="00190EA2" w:rsidRPr="00190EA2" w:rsidRDefault="00BC73CB" w:rsidP="006C2531">
            <w:pPr>
              <w:pStyle w:val="ListParagraph"/>
              <w:numPr>
                <w:ilvl w:val="0"/>
                <w:numId w:val="49"/>
              </w:numPr>
              <w:spacing w:line="252" w:lineRule="auto"/>
              <w:contextualSpacing/>
              <w:rPr>
                <w:rFonts w:ascii="Times New Roman" w:eastAsiaTheme="minorEastAsia" w:hAnsi="Times New Roman" w:cs="Times New Roman"/>
                <w:b/>
                <w:bCs/>
                <w:color w:val="0070C0"/>
                <w:szCs w:val="20"/>
                <w:lang w:val="en-US" w:eastAsia="zh-CN"/>
              </w:rPr>
            </w:pPr>
            <w:r>
              <w:rPr>
                <w:rFonts w:ascii="Times New Roman" w:eastAsiaTheme="minorEastAsia" w:hAnsi="Times New Roman" w:cs="Times New Roman"/>
                <w:color w:val="000000" w:themeColor="text1"/>
                <w:szCs w:val="20"/>
                <w:lang w:val="en-US" w:eastAsia="zh-CN"/>
              </w:rPr>
              <w:t xml:space="preserve">For the question on whether to support SRS for positioning for PDC, similar as my replies to Intel, let’s further </w:t>
            </w:r>
            <w:proofErr w:type="spellStart"/>
            <w:r>
              <w:rPr>
                <w:rFonts w:ascii="Times New Roman" w:eastAsiaTheme="minorEastAsia" w:hAnsi="Times New Roman" w:cs="Times New Roman"/>
                <w:color w:val="000000" w:themeColor="text1"/>
                <w:szCs w:val="20"/>
                <w:lang w:val="en-US" w:eastAsia="zh-CN"/>
              </w:rPr>
              <w:t>disucss</w:t>
            </w:r>
            <w:proofErr w:type="spellEnd"/>
            <w:r>
              <w:rPr>
                <w:rFonts w:ascii="Times New Roman" w:eastAsiaTheme="minorEastAsia" w:hAnsi="Times New Roman" w:cs="Times New Roman"/>
                <w:color w:val="000000" w:themeColor="text1"/>
                <w:szCs w:val="20"/>
                <w:lang w:val="en-US" w:eastAsia="zh-CN"/>
              </w:rPr>
              <w:t xml:space="preserve"> it in next RAN1 meeting. </w:t>
            </w:r>
            <w:r w:rsidRPr="00C37886">
              <w:rPr>
                <w:rFonts w:ascii="Times New Roman" w:eastAsiaTheme="minorEastAsia" w:hAnsi="Times New Roman" w:cs="Times New Roman"/>
                <w:color w:val="000000" w:themeColor="text1"/>
                <w:szCs w:val="20"/>
                <w:lang w:val="en-US" w:eastAsia="zh-CN"/>
              </w:rPr>
              <w:t xml:space="preserve"> </w:t>
            </w:r>
            <w:r w:rsidR="00190EA2" w:rsidRPr="00520215">
              <w:rPr>
                <w:rFonts w:ascii="Times New Roman" w:eastAsiaTheme="minorEastAsia" w:hAnsi="Times New Roman" w:cs="Times New Roman"/>
                <w:color w:val="000000" w:themeColor="text1"/>
                <w:szCs w:val="20"/>
                <w:lang w:val="en-US" w:eastAsia="zh-CN"/>
              </w:rPr>
              <w:t xml:space="preserve"> </w:t>
            </w:r>
          </w:p>
        </w:tc>
      </w:tr>
      <w:tr w:rsidR="00520215" w:rsidRPr="00C37886" w14:paraId="21F0F965" w14:textId="77777777" w:rsidTr="00520215">
        <w:tc>
          <w:tcPr>
            <w:tcW w:w="1490" w:type="dxa"/>
          </w:tcPr>
          <w:p w14:paraId="28A66D09" w14:textId="44BFCE4B" w:rsidR="00520215" w:rsidRPr="00520215" w:rsidRDefault="00520215" w:rsidP="00520215">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Ericsson3</w:t>
            </w:r>
          </w:p>
        </w:tc>
        <w:tc>
          <w:tcPr>
            <w:tcW w:w="8139" w:type="dxa"/>
          </w:tcPr>
          <w:p w14:paraId="27ECF0FA" w14:textId="63A454ED" w:rsidR="00520215" w:rsidRDefault="00520215" w:rsidP="00520215">
            <w:pPr>
              <w:spacing w:line="252" w:lineRule="auto"/>
              <w:contextualSpacing/>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@Nokia</w:t>
            </w:r>
            <w:r w:rsidR="00CA1DD6">
              <w:rPr>
                <w:rFonts w:ascii="Times New Roman" w:eastAsia="Malgun Gothic" w:hAnsi="Times New Roman" w:cs="Times New Roman"/>
                <w:color w:val="000000" w:themeColor="text1"/>
                <w:szCs w:val="20"/>
                <w:lang w:eastAsia="ko-KR"/>
              </w:rPr>
              <w:t xml:space="preserve"> (</w:t>
            </w:r>
            <w:r w:rsidR="00CA1DD6" w:rsidRPr="00CA1DD6">
              <w:rPr>
                <w:rFonts w:ascii="Times New Roman" w:eastAsia="Malgun Gothic" w:hAnsi="Times New Roman" w:cs="Times New Roman"/>
                <w:color w:val="000000" w:themeColor="text1"/>
                <w:szCs w:val="20"/>
                <w:lang w:eastAsia="ko-KR"/>
              </w:rPr>
              <w:t>rapporteur</w:t>
            </w:r>
            <w:r w:rsidR="00CA1DD6">
              <w:rPr>
                <w:rFonts w:ascii="Times New Roman" w:eastAsia="Malgun Gothic" w:hAnsi="Times New Roman" w:cs="Times New Roman"/>
                <w:color w:val="000000" w:themeColor="text1"/>
                <w:szCs w:val="20"/>
                <w:lang w:eastAsia="ko-KR"/>
              </w:rPr>
              <w:t>)</w:t>
            </w:r>
          </w:p>
          <w:p w14:paraId="473B6AF5" w14:textId="7D3E844F" w:rsidR="00520215" w:rsidRPr="009042E5" w:rsidRDefault="00520215" w:rsidP="00520215">
            <w:pPr>
              <w:pStyle w:val="ListParagraph"/>
              <w:numPr>
                <w:ilvl w:val="0"/>
                <w:numId w:val="26"/>
              </w:numPr>
              <w:spacing w:line="252" w:lineRule="auto"/>
              <w:ind w:left="380"/>
              <w:contextualSpacing/>
              <w:rPr>
                <w:rFonts w:ascii="Times" w:eastAsia="Times New Roman" w:hAnsi="Times" w:cs="Times"/>
                <w:szCs w:val="20"/>
                <w:lang w:val="en-US"/>
              </w:rPr>
            </w:pPr>
            <w:r w:rsidRPr="003E1B84">
              <w:rPr>
                <w:rFonts w:eastAsia="Times New Roman"/>
                <w:lang w:val="en-US"/>
              </w:rPr>
              <w:t>For intra-UE multiplexing/prioritization related RRC parameters:</w:t>
            </w:r>
          </w:p>
          <w:p w14:paraId="6266CF78" w14:textId="4307889B" w:rsidR="009042E5" w:rsidRDefault="009042E5" w:rsidP="009042E5">
            <w:pPr>
              <w:pStyle w:val="ListParagraph"/>
              <w:numPr>
                <w:ilvl w:val="1"/>
                <w:numId w:val="26"/>
              </w:numPr>
              <w:spacing w:line="252" w:lineRule="auto"/>
              <w:ind w:left="740"/>
              <w:contextualSpacing/>
              <w:rPr>
                <w:rFonts w:ascii="Times" w:eastAsia="Times New Roman" w:hAnsi="Times" w:cs="Times"/>
                <w:szCs w:val="20"/>
                <w:lang w:val="en-US"/>
              </w:rPr>
            </w:pPr>
            <w:r>
              <w:rPr>
                <w:rFonts w:ascii="Times" w:eastAsia="Times New Roman" w:hAnsi="Times" w:cs="Times"/>
                <w:szCs w:val="20"/>
                <w:lang w:val="en-US"/>
              </w:rPr>
              <w:t xml:space="preserve">For row 50 in v007: this looks fine to us. Not sure if more is to be discussed? About PHY priority configuration is per UL BWP: agree this is the case. Even if one PUCCH group is configured with different priority, the other is configured with a single priority, this can be easily addressed by either: (a) add a note: Rel-17 mux procedure is applicable whenever condition (two </w:t>
            </w:r>
            <w:proofErr w:type="spellStart"/>
            <w:r>
              <w:rPr>
                <w:rFonts w:ascii="Times" w:eastAsia="Times New Roman" w:hAnsi="Times" w:cs="Times"/>
                <w:szCs w:val="20"/>
                <w:lang w:val="en-US"/>
              </w:rPr>
              <w:t>phy</w:t>
            </w:r>
            <w:proofErr w:type="spellEnd"/>
            <w:r>
              <w:rPr>
                <w:rFonts w:ascii="Times" w:eastAsia="Times New Roman" w:hAnsi="Times" w:cs="Times"/>
                <w:szCs w:val="20"/>
                <w:lang w:val="en-US"/>
              </w:rPr>
              <w:t xml:space="preserve"> priorities) is satisfied; or (b) no need to add a note, since Rel-17 procedure degenerates to Rel-15 if only a single priority === this is our understanding</w:t>
            </w:r>
            <w:r w:rsidR="00CA1DD6">
              <w:rPr>
                <w:rFonts w:ascii="Times" w:eastAsia="Times New Roman" w:hAnsi="Times" w:cs="Times"/>
                <w:szCs w:val="20"/>
                <w:lang w:val="en-US"/>
              </w:rPr>
              <w:t xml:space="preserve"> of Rel-17 mux agreement</w:t>
            </w:r>
            <w:r>
              <w:rPr>
                <w:rFonts w:ascii="Times" w:eastAsia="Times New Roman" w:hAnsi="Times" w:cs="Times"/>
                <w:szCs w:val="20"/>
                <w:lang w:val="en-US"/>
              </w:rPr>
              <w:t>.</w:t>
            </w:r>
          </w:p>
          <w:p w14:paraId="0ADFF08A" w14:textId="0385293A" w:rsidR="009042E5" w:rsidRDefault="00CA1DD6" w:rsidP="009042E5">
            <w:pPr>
              <w:pStyle w:val="ListParagraph"/>
              <w:numPr>
                <w:ilvl w:val="1"/>
                <w:numId w:val="26"/>
              </w:numPr>
              <w:spacing w:line="252" w:lineRule="auto"/>
              <w:ind w:left="740"/>
              <w:contextualSpacing/>
              <w:rPr>
                <w:rFonts w:ascii="Times" w:eastAsia="Times New Roman" w:hAnsi="Times" w:cs="Times"/>
                <w:szCs w:val="20"/>
                <w:lang w:val="en-US"/>
              </w:rPr>
            </w:pPr>
            <w:r>
              <w:rPr>
                <w:rFonts w:ascii="Times" w:eastAsia="Times New Roman" w:hAnsi="Times" w:cs="Times"/>
                <w:szCs w:val="20"/>
                <w:lang w:val="en-US"/>
              </w:rPr>
              <w:t xml:space="preserve">For row 51-53: these are marked in yellow in v007. </w:t>
            </w:r>
            <w:proofErr w:type="gramStart"/>
            <w:r>
              <w:rPr>
                <w:rFonts w:ascii="Times" w:eastAsia="Times New Roman" w:hAnsi="Times" w:cs="Times"/>
                <w:szCs w:val="20"/>
                <w:lang w:val="en-US"/>
              </w:rPr>
              <w:t>So</w:t>
            </w:r>
            <w:proofErr w:type="gramEnd"/>
            <w:r>
              <w:rPr>
                <w:rFonts w:ascii="Times" w:eastAsia="Times New Roman" w:hAnsi="Times" w:cs="Times"/>
                <w:szCs w:val="20"/>
                <w:lang w:val="en-US"/>
              </w:rPr>
              <w:t xml:space="preserve"> </w:t>
            </w:r>
            <w:r w:rsidR="00FA4ADA">
              <w:rPr>
                <w:rFonts w:ascii="Times" w:eastAsia="Times New Roman" w:hAnsi="Times" w:cs="Times"/>
                <w:szCs w:val="20"/>
                <w:lang w:val="en-US"/>
              </w:rPr>
              <w:t xml:space="preserve">we understand that </w:t>
            </w:r>
            <w:r>
              <w:rPr>
                <w:rFonts w:ascii="Times" w:eastAsia="Times New Roman" w:hAnsi="Times" w:cs="Times"/>
                <w:szCs w:val="20"/>
                <w:lang w:val="en-US"/>
              </w:rPr>
              <w:t>the plan is to continue the discussion in next meeting</w:t>
            </w:r>
            <w:r w:rsidR="00FA4ADA">
              <w:rPr>
                <w:rFonts w:ascii="Times" w:eastAsia="Times New Roman" w:hAnsi="Times" w:cs="Times"/>
                <w:szCs w:val="20"/>
                <w:lang w:val="en-US"/>
              </w:rPr>
              <w:t>.</w:t>
            </w:r>
          </w:p>
          <w:p w14:paraId="19185E73" w14:textId="77777777" w:rsidR="00FA4ADA" w:rsidRDefault="00FA4ADA" w:rsidP="00CA1DD6">
            <w:pPr>
              <w:spacing w:line="252" w:lineRule="auto"/>
              <w:contextualSpacing/>
              <w:rPr>
                <w:rFonts w:ascii="Times" w:eastAsia="Times New Roman" w:hAnsi="Times" w:cs="Times"/>
                <w:szCs w:val="20"/>
              </w:rPr>
            </w:pPr>
          </w:p>
          <w:p w14:paraId="54C44EED" w14:textId="40730F22" w:rsidR="00CA1DD6" w:rsidRDefault="00CA1DD6" w:rsidP="00CA1DD6">
            <w:pPr>
              <w:spacing w:line="252" w:lineRule="auto"/>
              <w:contextualSpacing/>
              <w:rPr>
                <w:rFonts w:ascii="Times" w:eastAsia="Times New Roman" w:hAnsi="Times" w:cs="Times"/>
                <w:szCs w:val="20"/>
              </w:rPr>
            </w:pPr>
            <w:r>
              <w:rPr>
                <w:rFonts w:ascii="Times" w:eastAsia="Times New Roman" w:hAnsi="Times" w:cs="Times"/>
                <w:szCs w:val="20"/>
              </w:rPr>
              <w:t>@Huawei (PDC FL)</w:t>
            </w:r>
          </w:p>
          <w:p w14:paraId="0D8CCC1D" w14:textId="6ECB32A5" w:rsidR="00CA1DD6" w:rsidRDefault="00CA1DD6" w:rsidP="00CA1DD6">
            <w:pPr>
              <w:spacing w:line="252" w:lineRule="auto"/>
              <w:contextualSpacing/>
              <w:rPr>
                <w:rFonts w:ascii="Times" w:eastAsia="Times New Roman" w:hAnsi="Times" w:cs="Times"/>
                <w:szCs w:val="20"/>
              </w:rPr>
            </w:pPr>
            <w:r>
              <w:rPr>
                <w:rFonts w:ascii="Times" w:eastAsia="Times New Roman" w:hAnsi="Times" w:cs="Times"/>
                <w:szCs w:val="20"/>
              </w:rPr>
              <w:t>We have following editorial changes/clarifications:</w:t>
            </w:r>
          </w:p>
          <w:p w14:paraId="0462D40A" w14:textId="02DAFC0E" w:rsidR="00CA1DD6" w:rsidRDefault="00CA1DD6" w:rsidP="00CA1DD6">
            <w:pPr>
              <w:pStyle w:val="ListParagraph"/>
              <w:numPr>
                <w:ilvl w:val="0"/>
                <w:numId w:val="26"/>
              </w:numPr>
              <w:spacing w:line="252" w:lineRule="auto"/>
              <w:ind w:left="380"/>
              <w:contextualSpacing/>
              <w:rPr>
                <w:rFonts w:ascii="Times" w:eastAsia="Times New Roman" w:hAnsi="Times" w:cs="Times"/>
                <w:szCs w:val="20"/>
                <w:lang w:val="en-US"/>
              </w:rPr>
            </w:pPr>
            <w:r>
              <w:rPr>
                <w:rFonts w:ascii="Times" w:eastAsia="Times New Roman" w:hAnsi="Times" w:cs="Times"/>
                <w:szCs w:val="20"/>
                <w:lang w:val="en-US"/>
              </w:rPr>
              <w:t>For column H of row 76,79,81: change to “existing</w:t>
            </w:r>
            <w:r w:rsidRPr="00BA7FEB">
              <w:rPr>
                <w:rFonts w:ascii="Times" w:eastAsia="Times New Roman" w:hAnsi="Times" w:cs="Times"/>
                <w:color w:val="FF0000"/>
                <w:szCs w:val="20"/>
                <w:lang w:val="en-US"/>
              </w:rPr>
              <w:t xml:space="preserve"> in 37.355, new in 38.331</w:t>
            </w:r>
            <w:r>
              <w:rPr>
                <w:rFonts w:ascii="Times" w:eastAsia="Times New Roman" w:hAnsi="Times" w:cs="Times"/>
                <w:szCs w:val="20"/>
                <w:lang w:val="en-US"/>
              </w:rPr>
              <w:t xml:space="preserve">”. Otherwise “existing” is </w:t>
            </w:r>
            <w:r w:rsidR="00BA7FEB">
              <w:rPr>
                <w:rFonts w:ascii="Times" w:eastAsia="Times New Roman" w:hAnsi="Times" w:cs="Times"/>
                <w:szCs w:val="20"/>
                <w:lang w:val="en-US"/>
              </w:rPr>
              <w:t xml:space="preserve">incorrectly </w:t>
            </w:r>
            <w:r>
              <w:rPr>
                <w:rFonts w:ascii="Times" w:eastAsia="Times New Roman" w:hAnsi="Times" w:cs="Times"/>
                <w:szCs w:val="20"/>
                <w:lang w:val="en-US"/>
              </w:rPr>
              <w:t>interpreted as “existing in 38.331”.</w:t>
            </w:r>
          </w:p>
          <w:p w14:paraId="56B9D58A" w14:textId="28B3A4EF" w:rsidR="00CA1DD6" w:rsidRPr="00CA1DD6" w:rsidRDefault="00BA7FEB" w:rsidP="00CA1DD6">
            <w:pPr>
              <w:pStyle w:val="ListParagraph"/>
              <w:numPr>
                <w:ilvl w:val="0"/>
                <w:numId w:val="26"/>
              </w:numPr>
              <w:spacing w:line="252" w:lineRule="auto"/>
              <w:ind w:left="380"/>
              <w:contextualSpacing/>
              <w:rPr>
                <w:rFonts w:ascii="Times" w:eastAsia="Times New Roman" w:hAnsi="Times" w:cs="Times"/>
                <w:szCs w:val="20"/>
                <w:lang w:val="en-US"/>
              </w:rPr>
            </w:pPr>
            <w:r>
              <w:rPr>
                <w:rFonts w:ascii="Times" w:eastAsia="Times New Roman" w:hAnsi="Times" w:cs="Times"/>
                <w:szCs w:val="20"/>
                <w:lang w:val="en-US"/>
              </w:rPr>
              <w:t>For row 81 “</w:t>
            </w:r>
            <w:r w:rsidRPr="00BA7FEB">
              <w:rPr>
                <w:rFonts w:ascii="Times" w:eastAsia="Times New Roman" w:hAnsi="Times" w:cs="Times"/>
                <w:szCs w:val="20"/>
                <w:lang w:val="en-US"/>
              </w:rPr>
              <w:t>dl-PRS-ResourceList-r16</w:t>
            </w:r>
            <w:r>
              <w:rPr>
                <w:rFonts w:ascii="Times" w:eastAsia="Times New Roman" w:hAnsi="Times" w:cs="Times"/>
                <w:szCs w:val="20"/>
                <w:lang w:val="en-US"/>
              </w:rPr>
              <w:t>” column P Note2: change to “</w:t>
            </w:r>
            <w:r w:rsidRPr="00BA7FEB">
              <w:rPr>
                <w:rFonts w:ascii="Times" w:eastAsia="Times New Roman" w:hAnsi="Times" w:cs="Times"/>
                <w:szCs w:val="20"/>
                <w:lang w:val="en-US"/>
              </w:rPr>
              <w:t xml:space="preserve">Note 2: dl-PRS-ResourceList-r16 here is </w:t>
            </w:r>
            <w:del w:id="2" w:author="Yufei Blankenship" w:date="2021-12-02T12:45:00Z">
              <w:r w:rsidRPr="00BA7FEB" w:rsidDel="00BA7FEB">
                <w:rPr>
                  <w:rFonts w:ascii="Times" w:eastAsia="Times New Roman" w:hAnsi="Times" w:cs="Times"/>
                  <w:szCs w:val="20"/>
                  <w:lang w:val="en-US"/>
                </w:rPr>
                <w:delText xml:space="preserve">exactly </w:delText>
              </w:r>
            </w:del>
            <w:ins w:id="3" w:author="Yufei Blankenship" w:date="2021-12-02T12:45:00Z">
              <w:r>
                <w:rPr>
                  <w:rFonts w:ascii="Times" w:eastAsia="Times New Roman" w:hAnsi="Times" w:cs="Times"/>
                  <w:szCs w:val="20"/>
                  <w:lang w:val="en-US"/>
                </w:rPr>
                <w:t xml:space="preserve">intended to be </w:t>
              </w:r>
            </w:ins>
            <w:r w:rsidRPr="00BA7FEB">
              <w:rPr>
                <w:rFonts w:ascii="Times" w:eastAsia="Times New Roman" w:hAnsi="Times" w:cs="Times"/>
                <w:szCs w:val="20"/>
                <w:lang w:val="en-US"/>
              </w:rPr>
              <w:t>the same as that defined in 37.355 for positioning</w:t>
            </w:r>
            <w:ins w:id="4" w:author="Yufei Blankenship" w:date="2021-12-02T12:46:00Z">
              <w:r w:rsidR="00120895">
                <w:rPr>
                  <w:rFonts w:ascii="Times" w:eastAsia="Times New Roman" w:hAnsi="Times" w:cs="Times"/>
                  <w:szCs w:val="20"/>
                  <w:lang w:val="en-US"/>
                </w:rPr>
                <w:t xml:space="preserve"> </w:t>
              </w:r>
            </w:ins>
            <w:ins w:id="5" w:author="Yufei Blankenship" w:date="2021-12-02T12:54:00Z">
              <w:r w:rsidR="00120895">
                <w:rPr>
                  <w:rFonts w:ascii="Times" w:eastAsia="Times New Roman" w:hAnsi="Times" w:cs="Times"/>
                  <w:szCs w:val="20"/>
                  <w:lang w:val="en-US"/>
                </w:rPr>
                <w:t>except any</w:t>
              </w:r>
            </w:ins>
            <w:ins w:id="6" w:author="Yufei Blankenship" w:date="2021-12-02T12:46:00Z">
              <w:r w:rsidR="00120895">
                <w:rPr>
                  <w:rFonts w:ascii="Times" w:eastAsia="Times New Roman" w:hAnsi="Times" w:cs="Times"/>
                  <w:szCs w:val="20"/>
                  <w:lang w:val="en-US"/>
                </w:rPr>
                <w:t xml:space="preserve"> </w:t>
              </w:r>
            </w:ins>
            <w:ins w:id="7" w:author="Yufei Blankenship" w:date="2021-12-02T12:53:00Z">
              <w:r w:rsidR="00120895">
                <w:rPr>
                  <w:rFonts w:ascii="Times" w:eastAsia="Times New Roman" w:hAnsi="Times" w:cs="Times"/>
                  <w:szCs w:val="20"/>
                  <w:lang w:val="en-US"/>
                </w:rPr>
                <w:t>changes</w:t>
              </w:r>
            </w:ins>
            <w:ins w:id="8" w:author="Yufei Blankenship" w:date="2021-12-02T12:54:00Z">
              <w:r w:rsidR="00120895">
                <w:rPr>
                  <w:rFonts w:ascii="Times" w:eastAsia="Times New Roman" w:hAnsi="Times" w:cs="Times"/>
                  <w:szCs w:val="20"/>
                  <w:lang w:val="en-US"/>
                </w:rPr>
                <w:t xml:space="preserve"> </w:t>
              </w:r>
            </w:ins>
            <w:ins w:id="9" w:author="Yufei Blankenship" w:date="2021-12-02T13:02:00Z">
              <w:r w:rsidR="0097246C">
                <w:rPr>
                  <w:rFonts w:ascii="Times" w:eastAsia="Times New Roman" w:hAnsi="Times" w:cs="Times"/>
                  <w:szCs w:val="20"/>
                  <w:lang w:val="en-US"/>
                </w:rPr>
                <w:t>specific</w:t>
              </w:r>
            </w:ins>
            <w:ins w:id="10" w:author="Yufei Blankenship" w:date="2021-12-02T12:54:00Z">
              <w:r w:rsidR="00120895">
                <w:rPr>
                  <w:rFonts w:ascii="Times" w:eastAsia="Times New Roman" w:hAnsi="Times" w:cs="Times"/>
                  <w:szCs w:val="20"/>
                  <w:lang w:val="en-US"/>
                </w:rPr>
                <w:t xml:space="preserve"> for PDC purpose</w:t>
              </w:r>
            </w:ins>
            <w:ins w:id="11" w:author="Yufei Blankenship" w:date="2021-12-02T13:14:00Z">
              <w:r w:rsidR="006C2531">
                <w:rPr>
                  <w:rFonts w:ascii="Times" w:eastAsia="Times New Roman" w:hAnsi="Times" w:cs="Times"/>
                  <w:szCs w:val="20"/>
                  <w:lang w:val="en-US"/>
                </w:rPr>
                <w:t xml:space="preserve"> (e.g., </w:t>
              </w:r>
            </w:ins>
            <w:ins w:id="12" w:author="Yufei Blankenship" w:date="2021-12-02T13:15:00Z">
              <w:r w:rsidR="006C2531" w:rsidRPr="00E44AB3">
                <w:rPr>
                  <w:lang w:val="en-US"/>
                </w:rPr>
                <w:t>DL-PRS-QCL-Info-</w:t>
              </w:r>
              <w:r w:rsidR="006C2531" w:rsidRPr="00E44AB3">
                <w:rPr>
                  <w:snapToGrid w:val="0"/>
                  <w:lang w:val="en-US"/>
                </w:rPr>
                <w:t>r16</w:t>
              </w:r>
              <w:r w:rsidR="006C2531">
                <w:rPr>
                  <w:rFonts w:ascii="Times" w:eastAsia="Times New Roman" w:hAnsi="Times" w:cs="Times"/>
                  <w:szCs w:val="20"/>
                  <w:lang w:val="en-US"/>
                </w:rPr>
                <w:t>)</w:t>
              </w:r>
            </w:ins>
            <w:r w:rsidRPr="00BA7FEB">
              <w:rPr>
                <w:rFonts w:ascii="Times" w:eastAsia="Times New Roman" w:hAnsi="Times" w:cs="Times"/>
                <w:szCs w:val="20"/>
                <w:lang w:val="en-US"/>
              </w:rPr>
              <w:t xml:space="preserve">, </w:t>
            </w:r>
            <w:proofErr w:type="gramStart"/>
            <w:r w:rsidRPr="00BA7FEB">
              <w:rPr>
                <w:rFonts w:ascii="Times" w:eastAsia="Times New Roman" w:hAnsi="Times" w:cs="Times"/>
                <w:szCs w:val="20"/>
                <w:lang w:val="en-US"/>
              </w:rPr>
              <w:t>i.e.</w:t>
            </w:r>
            <w:proofErr w:type="gramEnd"/>
            <w:r w:rsidRPr="00BA7FEB">
              <w:rPr>
                <w:rFonts w:ascii="Times" w:eastAsia="Times New Roman" w:hAnsi="Times" w:cs="Times"/>
                <w:szCs w:val="20"/>
                <w:lang w:val="en-US"/>
              </w:rPr>
              <w:t xml:space="preserve"> all related IEs will be applied for NR-DL-PRS-PDC-ResourceSet-r17 </w:t>
            </w:r>
            <w:del w:id="13" w:author="Yufei Blankenship" w:date="2021-12-02T13:02:00Z">
              <w:r w:rsidRPr="00BA7FEB" w:rsidDel="0097246C">
                <w:rPr>
                  <w:rFonts w:ascii="Times" w:eastAsia="Times New Roman" w:hAnsi="Times" w:cs="Times"/>
                  <w:szCs w:val="20"/>
                  <w:lang w:val="en-US"/>
                </w:rPr>
                <w:delText>also</w:delText>
              </w:r>
            </w:del>
            <w:ins w:id="14" w:author="Yufei Blankenship" w:date="2021-12-02T13:02:00Z">
              <w:r w:rsidR="0097246C">
                <w:rPr>
                  <w:rFonts w:ascii="Times" w:eastAsia="Times New Roman" w:hAnsi="Times" w:cs="Times"/>
                  <w:szCs w:val="20"/>
                  <w:lang w:val="en-US"/>
                </w:rPr>
                <w:t>except any change s</w:t>
              </w:r>
            </w:ins>
            <w:ins w:id="15" w:author="Yufei Blankenship" w:date="2021-12-02T13:03:00Z">
              <w:r w:rsidR="0097246C">
                <w:rPr>
                  <w:rFonts w:ascii="Times" w:eastAsia="Times New Roman" w:hAnsi="Times" w:cs="Times"/>
                  <w:szCs w:val="20"/>
                  <w:lang w:val="en-US"/>
                </w:rPr>
                <w:t>pecific</w:t>
              </w:r>
            </w:ins>
            <w:ins w:id="16" w:author="Yufei Blankenship" w:date="2021-12-02T13:02:00Z">
              <w:r w:rsidR="0097246C">
                <w:rPr>
                  <w:rFonts w:ascii="Times" w:eastAsia="Times New Roman" w:hAnsi="Times" w:cs="Times"/>
                  <w:szCs w:val="20"/>
                  <w:lang w:val="en-US"/>
                </w:rPr>
                <w:t xml:space="preserve"> for PDC</w:t>
              </w:r>
            </w:ins>
            <w:ins w:id="17" w:author="Yufei Blankenship" w:date="2021-12-02T13:03:00Z">
              <w:r w:rsidR="0097246C">
                <w:rPr>
                  <w:rFonts w:ascii="Times" w:eastAsia="Times New Roman" w:hAnsi="Times" w:cs="Times"/>
                  <w:szCs w:val="20"/>
                  <w:lang w:val="en-US"/>
                </w:rPr>
                <w:t xml:space="preserve"> purpose</w:t>
              </w:r>
            </w:ins>
            <w:ins w:id="18" w:author="Yufei Blankenship" w:date="2021-12-02T13:17:00Z">
              <w:r w:rsidR="009846ED">
                <w:rPr>
                  <w:rFonts w:ascii="Times" w:eastAsia="Times New Roman" w:hAnsi="Times" w:cs="Times"/>
                  <w:szCs w:val="20"/>
                  <w:lang w:val="en-US"/>
                </w:rPr>
                <w:t xml:space="preserve"> (e.g., </w:t>
              </w:r>
              <w:r w:rsidR="009846ED" w:rsidRPr="0079564A">
                <w:rPr>
                  <w:lang w:val="en-US"/>
                </w:rPr>
                <w:t>DL-PRS-QCL-Info-</w:t>
              </w:r>
              <w:r w:rsidR="009846ED" w:rsidRPr="0079564A">
                <w:rPr>
                  <w:snapToGrid w:val="0"/>
                  <w:lang w:val="en-US"/>
                </w:rPr>
                <w:t>r16</w:t>
              </w:r>
              <w:r w:rsidR="009846ED">
                <w:rPr>
                  <w:rFonts w:ascii="Times" w:eastAsia="Times New Roman" w:hAnsi="Times" w:cs="Times"/>
                  <w:szCs w:val="20"/>
                  <w:lang w:val="en-US"/>
                </w:rPr>
                <w:t>)</w:t>
              </w:r>
            </w:ins>
            <w:r w:rsidRPr="00BA7FEB">
              <w:rPr>
                <w:rFonts w:ascii="Times" w:eastAsia="Times New Roman" w:hAnsi="Times" w:cs="Times"/>
                <w:szCs w:val="20"/>
                <w:lang w:val="en-US"/>
              </w:rPr>
              <w:t xml:space="preserve">. It is up to RAN2 to decide whether to copy the same thing to 38.331, or just make some </w:t>
            </w:r>
            <w:proofErr w:type="gramStart"/>
            <w:r w:rsidRPr="00BA7FEB">
              <w:rPr>
                <w:rFonts w:ascii="Times" w:eastAsia="Times New Roman" w:hAnsi="Times" w:cs="Times"/>
                <w:szCs w:val="20"/>
                <w:lang w:val="en-US"/>
              </w:rPr>
              <w:t xml:space="preserve">citation.  </w:t>
            </w:r>
            <w:r>
              <w:rPr>
                <w:rFonts w:ascii="Times" w:eastAsia="Times New Roman" w:hAnsi="Times" w:cs="Times"/>
                <w:szCs w:val="20"/>
                <w:lang w:val="en-US"/>
              </w:rPr>
              <w:t>”</w:t>
            </w:r>
            <w:proofErr w:type="gramEnd"/>
          </w:p>
          <w:p w14:paraId="26EAB493" w14:textId="2DB55A4D" w:rsidR="00CA1DD6" w:rsidRDefault="00CA1DD6" w:rsidP="00CA1DD6">
            <w:pPr>
              <w:spacing w:line="252" w:lineRule="auto"/>
              <w:contextualSpacing/>
              <w:rPr>
                <w:ins w:id="19" w:author="Yufei Blankenship" w:date="2021-12-02T13:05:00Z"/>
                <w:rFonts w:ascii="Times" w:eastAsia="Times New Roman" w:hAnsi="Times" w:cs="Times"/>
                <w:szCs w:val="20"/>
              </w:rPr>
            </w:pPr>
          </w:p>
          <w:p w14:paraId="215615D0" w14:textId="6EC72E45" w:rsidR="0097246C" w:rsidRDefault="006C2531" w:rsidP="006C2531">
            <w:pPr>
              <w:spacing w:line="252" w:lineRule="auto"/>
              <w:ind w:left="380"/>
              <w:contextualSpacing/>
              <w:rPr>
                <w:rFonts w:ascii="Times" w:eastAsia="Times New Roman" w:hAnsi="Times" w:cs="Times"/>
                <w:szCs w:val="20"/>
              </w:rPr>
            </w:pPr>
            <w:r>
              <w:rPr>
                <w:rFonts w:ascii="Times" w:eastAsia="Times New Roman" w:hAnsi="Times" w:cs="Times"/>
                <w:szCs w:val="20"/>
              </w:rPr>
              <w:t xml:space="preserve">The reason is, we see that </w:t>
            </w:r>
            <w:r w:rsidRPr="00A85E9E">
              <w:t>DL-PRS-QCL-Info-</w:t>
            </w:r>
            <w:r w:rsidRPr="00A85E9E">
              <w:rPr>
                <w:snapToGrid w:val="0"/>
              </w:rPr>
              <w:t>r16</w:t>
            </w:r>
            <w:r>
              <w:rPr>
                <w:rFonts w:ascii="Times" w:eastAsia="Times New Roman" w:hAnsi="Times" w:cs="Times"/>
                <w:szCs w:val="20"/>
              </w:rPr>
              <w:t xml:space="preserve"> in 37.355 should not be copied as is. Some elements should be deleted as shown below. Then</w:t>
            </w:r>
            <w:r w:rsidR="000E09E4">
              <w:rPr>
                <w:rFonts w:ascii="Times" w:eastAsia="Times New Roman" w:hAnsi="Times" w:cs="Times"/>
                <w:szCs w:val="20"/>
              </w:rPr>
              <w:t xml:space="preserve"> CSI-RS can be added an option for QCL of PRS.</w:t>
            </w:r>
          </w:p>
          <w:p w14:paraId="0F00A235" w14:textId="77777777" w:rsidR="006C2531" w:rsidRDefault="006C2531" w:rsidP="00CA1DD6">
            <w:pPr>
              <w:spacing w:line="252" w:lineRule="auto"/>
              <w:contextualSpacing/>
              <w:rPr>
                <w:rFonts w:ascii="Times" w:eastAsia="Times New Roman" w:hAnsi="Times" w:cs="Times"/>
                <w:szCs w:val="20"/>
              </w:rPr>
            </w:pPr>
          </w:p>
          <w:p w14:paraId="5CE5E986" w14:textId="77777777" w:rsidR="0097246C" w:rsidRPr="00A85E9E" w:rsidRDefault="0097246C" w:rsidP="006C2531">
            <w:pPr>
              <w:pStyle w:val="PL"/>
              <w:spacing w:after="0"/>
            </w:pPr>
            <w:r w:rsidRPr="00A85E9E">
              <w:t>DL-PRS-QCL-Info-</w:t>
            </w:r>
            <w:r w:rsidRPr="00A85E9E">
              <w:rPr>
                <w:snapToGrid w:val="0"/>
              </w:rPr>
              <w:t xml:space="preserve">r16 </w:t>
            </w:r>
            <w:r w:rsidRPr="00A85E9E">
              <w:t>::= CHOICE {</w:t>
            </w:r>
          </w:p>
          <w:p w14:paraId="7B3C929E" w14:textId="77777777" w:rsidR="0097246C" w:rsidRPr="00A85E9E" w:rsidRDefault="0097246C" w:rsidP="006C2531">
            <w:pPr>
              <w:pStyle w:val="PL"/>
              <w:spacing w:after="0"/>
            </w:pPr>
            <w:r w:rsidRPr="00A85E9E">
              <w:tab/>
              <w:t>ssb-r16</w:t>
            </w:r>
            <w:r w:rsidRPr="00A85E9E">
              <w:tab/>
            </w:r>
            <w:r w:rsidRPr="00A85E9E">
              <w:tab/>
            </w:r>
            <w:r w:rsidRPr="00A85E9E">
              <w:tab/>
            </w:r>
            <w:r w:rsidRPr="00A85E9E">
              <w:tab/>
            </w:r>
            <w:r w:rsidRPr="00A85E9E">
              <w:tab/>
            </w:r>
            <w:r w:rsidRPr="00A85E9E">
              <w:tab/>
              <w:t>SEQUENCE {</w:t>
            </w:r>
          </w:p>
          <w:p w14:paraId="5DD1A88A" w14:textId="77777777" w:rsidR="0097246C" w:rsidRPr="006C2531" w:rsidRDefault="0097246C" w:rsidP="006C2531">
            <w:pPr>
              <w:pStyle w:val="PL"/>
              <w:spacing w:after="0"/>
              <w:rPr>
                <w:strike/>
                <w:color w:val="FF0000"/>
              </w:rPr>
            </w:pPr>
            <w:r w:rsidRPr="006C2531">
              <w:rPr>
                <w:strike/>
                <w:color w:val="FF0000"/>
              </w:rPr>
              <w:tab/>
            </w:r>
            <w:r w:rsidRPr="006C2531">
              <w:rPr>
                <w:strike/>
                <w:color w:val="FF0000"/>
              </w:rPr>
              <w:tab/>
              <w:t>pci-r16</w:t>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t>NR-PhysCellID-r16,</w:t>
            </w:r>
          </w:p>
          <w:p w14:paraId="4F3B9AC3" w14:textId="77777777" w:rsidR="0097246C" w:rsidRPr="00A85E9E" w:rsidRDefault="0097246C" w:rsidP="006C2531">
            <w:pPr>
              <w:pStyle w:val="PL"/>
              <w:spacing w:after="0"/>
            </w:pPr>
            <w:r w:rsidRPr="00A85E9E">
              <w:tab/>
            </w:r>
            <w:r w:rsidRPr="00A85E9E">
              <w:tab/>
              <w:t>ssb-Index-r16</w:t>
            </w:r>
            <w:r w:rsidRPr="00A85E9E">
              <w:tab/>
            </w:r>
            <w:r w:rsidRPr="00A85E9E">
              <w:tab/>
            </w:r>
            <w:r w:rsidRPr="00A85E9E">
              <w:tab/>
            </w:r>
            <w:r w:rsidRPr="00A85E9E">
              <w:tab/>
            </w:r>
            <w:r w:rsidRPr="00A85E9E">
              <w:tab/>
              <w:t>INTEGER (0..63),</w:t>
            </w:r>
          </w:p>
          <w:p w14:paraId="3CAD0282" w14:textId="77777777" w:rsidR="0097246C" w:rsidRPr="006C2531" w:rsidRDefault="0097246C" w:rsidP="006C2531">
            <w:pPr>
              <w:pStyle w:val="PL"/>
              <w:spacing w:after="0"/>
              <w:rPr>
                <w:strike/>
                <w:color w:val="FF0000"/>
              </w:rPr>
            </w:pPr>
            <w:r w:rsidRPr="006C2531">
              <w:rPr>
                <w:strike/>
                <w:color w:val="FF0000"/>
              </w:rPr>
              <w:tab/>
            </w:r>
            <w:r w:rsidRPr="006C2531">
              <w:rPr>
                <w:strike/>
                <w:color w:val="FF0000"/>
              </w:rPr>
              <w:tab/>
              <w:t>rs-Type-r16</w:t>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t>ENUMERATED {typeC, typeD, typeC-plus-typeD}</w:t>
            </w:r>
          </w:p>
          <w:p w14:paraId="5445FCA2" w14:textId="1689A7E7" w:rsidR="0097246C" w:rsidRDefault="0097246C" w:rsidP="006C2531">
            <w:pPr>
              <w:pStyle w:val="PL"/>
              <w:spacing w:after="0"/>
            </w:pPr>
            <w:r w:rsidRPr="00A85E9E">
              <w:tab/>
              <w:t>},</w:t>
            </w:r>
          </w:p>
          <w:p w14:paraId="39FAF49A" w14:textId="0D5D3C1F" w:rsidR="006C2531" w:rsidRPr="006C2531" w:rsidRDefault="006C2531" w:rsidP="006C2531">
            <w:pPr>
              <w:pStyle w:val="PL"/>
              <w:spacing w:after="0"/>
              <w:rPr>
                <w:color w:val="FF0000"/>
              </w:rPr>
            </w:pPr>
            <w:r w:rsidRPr="00A85E9E">
              <w:tab/>
            </w:r>
            <w:r w:rsidRPr="00A85E9E">
              <w:tab/>
            </w:r>
            <w:r w:rsidRPr="006C2531">
              <w:rPr>
                <w:rFonts w:eastAsia="SimSun" w:cs="Courier New"/>
                <w:color w:val="FF0000"/>
                <w:szCs w:val="16"/>
                <w:highlight w:val="yellow"/>
                <w:lang w:eastAsia="en-GB"/>
              </w:rPr>
              <w:t xml:space="preserve">csi-RS-Index </w:t>
            </w:r>
            <w:r w:rsidR="000E09E4">
              <w:rPr>
                <w:rFonts w:eastAsia="SimSun" w:cs="Courier New"/>
                <w:color w:val="FF0000"/>
                <w:szCs w:val="16"/>
                <w:highlight w:val="yellow"/>
                <w:lang w:eastAsia="en-GB"/>
              </w:rPr>
              <w:t xml:space="preserve">                       </w:t>
            </w:r>
            <w:r w:rsidRPr="006C2531">
              <w:rPr>
                <w:rFonts w:eastAsia="SimSun" w:cs="Courier New"/>
                <w:color w:val="FF0000"/>
                <w:szCs w:val="16"/>
                <w:highlight w:val="yellow"/>
                <w:lang w:eastAsia="en-GB"/>
              </w:rPr>
              <w:t>NZP-CSI-RS-ResourceId,</w:t>
            </w:r>
          </w:p>
          <w:p w14:paraId="1BF9B0AA" w14:textId="77777777" w:rsidR="0097246C" w:rsidRPr="006C2531" w:rsidRDefault="0097246C" w:rsidP="006C2531">
            <w:pPr>
              <w:pStyle w:val="PL"/>
              <w:spacing w:after="0"/>
              <w:rPr>
                <w:strike/>
                <w:color w:val="FF0000"/>
              </w:rPr>
            </w:pPr>
            <w:r w:rsidRPr="006C2531">
              <w:rPr>
                <w:strike/>
                <w:color w:val="FF0000"/>
              </w:rPr>
              <w:tab/>
              <w:t>dl-PRS-r16</w:t>
            </w:r>
            <w:r w:rsidRPr="006C2531">
              <w:rPr>
                <w:strike/>
                <w:color w:val="FF0000"/>
              </w:rPr>
              <w:tab/>
            </w:r>
            <w:r w:rsidRPr="006C2531">
              <w:rPr>
                <w:strike/>
                <w:color w:val="FF0000"/>
              </w:rPr>
              <w:tab/>
            </w:r>
            <w:r w:rsidRPr="006C2531">
              <w:rPr>
                <w:strike/>
                <w:color w:val="FF0000"/>
              </w:rPr>
              <w:tab/>
            </w:r>
            <w:r w:rsidRPr="006C2531">
              <w:rPr>
                <w:strike/>
                <w:color w:val="FF0000"/>
              </w:rPr>
              <w:tab/>
            </w:r>
            <w:r w:rsidRPr="006C2531">
              <w:rPr>
                <w:strike/>
                <w:color w:val="FF0000"/>
              </w:rPr>
              <w:tab/>
              <w:t>SEQUENCE {</w:t>
            </w:r>
          </w:p>
          <w:p w14:paraId="54FB2D1E" w14:textId="77777777" w:rsidR="0097246C" w:rsidRPr="006C2531" w:rsidRDefault="0097246C" w:rsidP="006C2531">
            <w:pPr>
              <w:pStyle w:val="PL"/>
              <w:spacing w:after="0"/>
              <w:rPr>
                <w:strike/>
                <w:color w:val="FF0000"/>
              </w:rPr>
            </w:pPr>
            <w:r w:rsidRPr="006C2531">
              <w:rPr>
                <w:strike/>
                <w:color w:val="FF0000"/>
              </w:rPr>
              <w:tab/>
            </w:r>
            <w:r w:rsidRPr="006C2531">
              <w:rPr>
                <w:strike/>
                <w:color w:val="FF0000"/>
              </w:rPr>
              <w:tab/>
              <w:t>qcl-DL-PRS-ResourceID-r16</w:t>
            </w:r>
            <w:r w:rsidRPr="006C2531">
              <w:rPr>
                <w:strike/>
                <w:color w:val="FF0000"/>
              </w:rPr>
              <w:tab/>
            </w:r>
            <w:r w:rsidRPr="006C2531">
              <w:rPr>
                <w:strike/>
                <w:color w:val="FF0000"/>
              </w:rPr>
              <w:tab/>
              <w:t>NR-DL-PRS-ResourceID-r16,</w:t>
            </w:r>
          </w:p>
          <w:p w14:paraId="42FEBD0D" w14:textId="77777777" w:rsidR="0097246C" w:rsidRPr="006C2531" w:rsidRDefault="0097246C" w:rsidP="006C2531">
            <w:pPr>
              <w:pStyle w:val="PL"/>
              <w:spacing w:after="0"/>
              <w:rPr>
                <w:strike/>
                <w:color w:val="FF0000"/>
              </w:rPr>
            </w:pPr>
            <w:r w:rsidRPr="006C2531">
              <w:rPr>
                <w:strike/>
                <w:color w:val="FF0000"/>
              </w:rPr>
              <w:tab/>
            </w:r>
            <w:r w:rsidRPr="006C2531">
              <w:rPr>
                <w:strike/>
                <w:color w:val="FF0000"/>
              </w:rPr>
              <w:tab/>
              <w:t>qcl-DL-PRS-ResourceSetID-r16</w:t>
            </w:r>
            <w:r w:rsidRPr="006C2531">
              <w:rPr>
                <w:strike/>
                <w:color w:val="FF0000"/>
              </w:rPr>
              <w:tab/>
              <w:t>NR-DL-PRS-ResourceSetID-r16</w:t>
            </w:r>
          </w:p>
          <w:p w14:paraId="41A77DCE" w14:textId="77777777" w:rsidR="0097246C" w:rsidRPr="006C2531" w:rsidRDefault="0097246C" w:rsidP="006C2531">
            <w:pPr>
              <w:pStyle w:val="PL"/>
              <w:spacing w:after="0"/>
              <w:rPr>
                <w:strike/>
                <w:color w:val="FF0000"/>
              </w:rPr>
            </w:pPr>
            <w:r w:rsidRPr="006C2531">
              <w:rPr>
                <w:strike/>
                <w:color w:val="FF0000"/>
              </w:rPr>
              <w:tab/>
              <w:t>}</w:t>
            </w:r>
          </w:p>
          <w:p w14:paraId="519218C2" w14:textId="77777777" w:rsidR="0097246C" w:rsidRPr="00A85E9E" w:rsidRDefault="0097246C" w:rsidP="006C2531">
            <w:pPr>
              <w:pStyle w:val="PL"/>
              <w:spacing w:after="0"/>
            </w:pPr>
            <w:r w:rsidRPr="00A85E9E">
              <w:t>}</w:t>
            </w:r>
          </w:p>
          <w:p w14:paraId="79A57E29" w14:textId="77777777" w:rsidR="0097246C" w:rsidRPr="00CA1DD6" w:rsidRDefault="0097246C" w:rsidP="00CA1DD6">
            <w:pPr>
              <w:spacing w:line="252" w:lineRule="auto"/>
              <w:contextualSpacing/>
              <w:rPr>
                <w:rFonts w:ascii="Times" w:eastAsia="Times New Roman" w:hAnsi="Times" w:cs="Times"/>
                <w:szCs w:val="20"/>
              </w:rPr>
            </w:pPr>
          </w:p>
          <w:p w14:paraId="13B1AAC5" w14:textId="2F0D2FBB" w:rsidR="00520215" w:rsidRPr="00520215" w:rsidRDefault="00520215" w:rsidP="00520215">
            <w:pPr>
              <w:spacing w:line="252" w:lineRule="auto"/>
              <w:contextualSpacing/>
              <w:rPr>
                <w:rFonts w:ascii="Times New Roman" w:eastAsia="Malgun Gothic" w:hAnsi="Times New Roman" w:cs="Times New Roman"/>
                <w:color w:val="000000" w:themeColor="text1"/>
                <w:szCs w:val="20"/>
                <w:lang w:eastAsia="ko-KR"/>
              </w:rPr>
            </w:pPr>
          </w:p>
        </w:tc>
      </w:tr>
      <w:tr w:rsidR="009042E5" w:rsidRPr="00C37886" w14:paraId="0282FD86" w14:textId="77777777" w:rsidTr="00520215">
        <w:tc>
          <w:tcPr>
            <w:tcW w:w="1490" w:type="dxa"/>
          </w:tcPr>
          <w:p w14:paraId="019C4F73" w14:textId="18A6735A" w:rsidR="009042E5" w:rsidRDefault="006D6D8B" w:rsidP="00520215">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lastRenderedPageBreak/>
              <w:t>QC</w:t>
            </w:r>
          </w:p>
        </w:tc>
        <w:tc>
          <w:tcPr>
            <w:tcW w:w="8139" w:type="dxa"/>
          </w:tcPr>
          <w:p w14:paraId="4BBA4A06" w14:textId="15C06D81" w:rsidR="009042E5" w:rsidRDefault="006D6D8B" w:rsidP="00520215">
            <w:pPr>
              <w:spacing w:line="252" w:lineRule="auto"/>
              <w:contextualSpacing/>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 xml:space="preserve">Row 52 and 53: </w:t>
            </w:r>
            <w:r w:rsidR="00EF268C">
              <w:rPr>
                <w:rFonts w:ascii="Times New Roman" w:eastAsia="Malgun Gothic" w:hAnsi="Times New Roman" w:cs="Times New Roman"/>
                <w:color w:val="000000" w:themeColor="text1"/>
                <w:szCs w:val="20"/>
                <w:lang w:eastAsia="ko-KR"/>
              </w:rPr>
              <w:t xml:space="preserve">these two </w:t>
            </w:r>
            <w:proofErr w:type="spellStart"/>
            <w:r w:rsidR="00EF268C">
              <w:rPr>
                <w:rFonts w:ascii="Times New Roman" w:eastAsia="Malgun Gothic" w:hAnsi="Times New Roman" w:cs="Times New Roman"/>
                <w:color w:val="000000" w:themeColor="text1"/>
                <w:szCs w:val="20"/>
                <w:lang w:eastAsia="ko-KR"/>
              </w:rPr>
              <w:t>paremters</w:t>
            </w:r>
            <w:proofErr w:type="spellEnd"/>
            <w:r>
              <w:rPr>
                <w:rFonts w:ascii="Times New Roman" w:eastAsia="Malgun Gothic" w:hAnsi="Times New Roman" w:cs="Times New Roman"/>
                <w:color w:val="000000" w:themeColor="text1"/>
                <w:szCs w:val="20"/>
                <w:lang w:eastAsia="ko-KR"/>
              </w:rPr>
              <w:t xml:space="preserve"> are </w:t>
            </w:r>
            <w:r w:rsidR="00EF268C">
              <w:rPr>
                <w:rFonts w:ascii="Times New Roman" w:eastAsia="Malgun Gothic" w:hAnsi="Times New Roman" w:cs="Times New Roman"/>
                <w:color w:val="000000" w:themeColor="text1"/>
                <w:szCs w:val="20"/>
                <w:lang w:eastAsia="ko-KR"/>
              </w:rPr>
              <w:t xml:space="preserve">added </w:t>
            </w:r>
            <w:r>
              <w:rPr>
                <w:rFonts w:ascii="Times New Roman" w:eastAsia="Malgun Gothic" w:hAnsi="Times New Roman" w:cs="Times New Roman"/>
                <w:color w:val="000000" w:themeColor="text1"/>
                <w:szCs w:val="20"/>
                <w:lang w:eastAsia="ko-KR"/>
              </w:rPr>
              <w:t xml:space="preserve">based on a </w:t>
            </w:r>
            <w:r w:rsidR="00EF268C">
              <w:rPr>
                <w:rFonts w:ascii="Times New Roman" w:eastAsia="Malgun Gothic" w:hAnsi="Times New Roman" w:cs="Times New Roman"/>
                <w:color w:val="000000" w:themeColor="text1"/>
                <w:szCs w:val="20"/>
                <w:lang w:eastAsia="ko-KR"/>
              </w:rPr>
              <w:t>last-minute</w:t>
            </w:r>
            <w:r>
              <w:rPr>
                <w:rFonts w:ascii="Times New Roman" w:eastAsia="Malgun Gothic" w:hAnsi="Times New Roman" w:cs="Times New Roman"/>
                <w:color w:val="000000" w:themeColor="text1"/>
                <w:szCs w:val="20"/>
                <w:lang w:eastAsia="ko-KR"/>
              </w:rPr>
              <w:t xml:space="preserve"> working assumption</w:t>
            </w:r>
            <w:r w:rsidR="00EF268C">
              <w:rPr>
                <w:rFonts w:ascii="Times New Roman" w:eastAsia="Malgun Gothic" w:hAnsi="Times New Roman" w:cs="Times New Roman"/>
                <w:color w:val="000000" w:themeColor="text1"/>
                <w:szCs w:val="20"/>
                <w:lang w:eastAsia="ko-KR"/>
              </w:rPr>
              <w:t xml:space="preserve"> (Intra-UE mux capability #3)</w:t>
            </w:r>
            <w:r>
              <w:rPr>
                <w:rFonts w:ascii="Times New Roman" w:eastAsia="Malgun Gothic" w:hAnsi="Times New Roman" w:cs="Times New Roman"/>
                <w:color w:val="000000" w:themeColor="text1"/>
                <w:szCs w:val="20"/>
                <w:lang w:eastAsia="ko-KR"/>
              </w:rPr>
              <w:t xml:space="preserve">. Before the working assumption is confirmed, we don’t think these two rows are stable. Please either remove these two rows or keep them in [] as a placeholder. </w:t>
            </w:r>
          </w:p>
          <w:p w14:paraId="2D2D6E98" w14:textId="77777777" w:rsidR="006D6D8B" w:rsidRDefault="006D6D8B" w:rsidP="00520215">
            <w:pPr>
              <w:spacing w:line="252" w:lineRule="auto"/>
              <w:contextualSpacing/>
              <w:rPr>
                <w:rFonts w:ascii="Times New Roman" w:eastAsia="Malgun Gothic" w:hAnsi="Times New Roman" w:cs="Times New Roman"/>
                <w:color w:val="000000" w:themeColor="text1"/>
                <w:szCs w:val="20"/>
                <w:lang w:eastAsia="ko-KR"/>
              </w:rPr>
            </w:pPr>
          </w:p>
          <w:p w14:paraId="64A0A912" w14:textId="0C22514B" w:rsidR="006D6D8B" w:rsidRDefault="006D6D8B" w:rsidP="00520215">
            <w:pPr>
              <w:spacing w:line="252" w:lineRule="auto"/>
              <w:contextualSpacing/>
              <w:rPr>
                <w:rFonts w:ascii="Times New Roman" w:eastAsia="Malgun Gothic" w:hAnsi="Times New Roman" w:cs="Times New Roman"/>
                <w:color w:val="000000" w:themeColor="text1"/>
                <w:szCs w:val="20"/>
                <w:lang w:eastAsia="ko-KR"/>
              </w:rPr>
            </w:pPr>
            <w:r>
              <w:rPr>
                <w:rFonts w:ascii="Times New Roman" w:eastAsia="Malgun Gothic" w:hAnsi="Times New Roman" w:cs="Times New Roman"/>
                <w:color w:val="000000" w:themeColor="text1"/>
                <w:szCs w:val="20"/>
                <w:lang w:eastAsia="ko-KR"/>
              </w:rPr>
              <w:t xml:space="preserve">Row 33: a minor comment: why only this </w:t>
            </w:r>
            <w:r w:rsidRPr="006D6D8B">
              <w:rPr>
                <w:rFonts w:ascii="Times New Roman" w:eastAsia="Malgun Gothic" w:hAnsi="Times New Roman" w:cs="Times New Roman"/>
                <w:color w:val="000000" w:themeColor="text1"/>
                <w:szCs w:val="20"/>
                <w:lang w:eastAsia="ko-KR"/>
              </w:rPr>
              <w:t>pucch-sSCellDynDCI-1-2</w:t>
            </w:r>
            <w:r>
              <w:rPr>
                <w:rFonts w:ascii="Times New Roman" w:eastAsia="Malgun Gothic" w:hAnsi="Times New Roman" w:cs="Times New Roman"/>
                <w:color w:val="000000" w:themeColor="text1"/>
                <w:szCs w:val="20"/>
                <w:lang w:eastAsia="ko-KR"/>
              </w:rPr>
              <w:t xml:space="preserve"> is not configured per PUCCH cell group, while all other parameters are configured on per PUCCH group basis? Maybe we need duplicate this parameter for primary and secondary PUCCH cell group as well. </w:t>
            </w:r>
          </w:p>
        </w:tc>
      </w:tr>
      <w:tr w:rsidR="00680F07" w:rsidRPr="00C37886" w14:paraId="023C1DDD" w14:textId="77777777" w:rsidTr="00680F07">
        <w:tc>
          <w:tcPr>
            <w:tcW w:w="1490" w:type="dxa"/>
            <w:shd w:val="clear" w:color="auto" w:fill="A8D08D" w:themeFill="accent6" w:themeFillTint="99"/>
          </w:tcPr>
          <w:p w14:paraId="0B881281" w14:textId="77777777" w:rsidR="00680F07" w:rsidRDefault="00680F07" w:rsidP="00520215">
            <w:pPr>
              <w:pStyle w:val="ListParagraph"/>
              <w:ind w:left="0"/>
              <w:rPr>
                <w:rFonts w:ascii="Times New Roman" w:eastAsia="Malgun Gothic" w:hAnsi="Times New Roman" w:cs="Times New Roman"/>
                <w:color w:val="000000" w:themeColor="text1"/>
                <w:szCs w:val="20"/>
                <w:lang w:val="en-US" w:eastAsia="ko-KR"/>
              </w:rPr>
            </w:pPr>
          </w:p>
          <w:p w14:paraId="272F8F3D" w14:textId="1E2505D9" w:rsidR="00680F07" w:rsidRDefault="00680F07" w:rsidP="00520215">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Moderator</w:t>
            </w:r>
          </w:p>
          <w:p w14:paraId="6AD10EC8" w14:textId="7E3A8C91" w:rsidR="00680F07" w:rsidRDefault="00680F07" w:rsidP="00520215">
            <w:pPr>
              <w:pStyle w:val="ListParagraph"/>
              <w:ind w:left="0"/>
              <w:rPr>
                <w:rFonts w:ascii="Times New Roman" w:eastAsia="Malgun Gothic" w:hAnsi="Times New Roman" w:cs="Times New Roman"/>
                <w:color w:val="000000" w:themeColor="text1"/>
                <w:szCs w:val="20"/>
                <w:lang w:val="en-US" w:eastAsia="ko-KR"/>
              </w:rPr>
            </w:pPr>
          </w:p>
        </w:tc>
        <w:tc>
          <w:tcPr>
            <w:tcW w:w="8139" w:type="dxa"/>
          </w:tcPr>
          <w:p w14:paraId="65EA436E" w14:textId="46300217" w:rsidR="006E03B1" w:rsidRPr="00341B10" w:rsidRDefault="006E03B1" w:rsidP="006E03B1">
            <w:pPr>
              <w:spacing w:line="252" w:lineRule="auto"/>
              <w:contextualSpacing/>
              <w:rPr>
                <w:rFonts w:ascii="Times New Roman" w:hAnsi="Times New Roman" w:cs="Times New Roman"/>
                <w:sz w:val="24"/>
                <w:szCs w:val="24"/>
                <w:lang w:eastAsia="zh-CN"/>
              </w:rPr>
            </w:pPr>
            <w:r w:rsidRPr="00755C0F">
              <w:rPr>
                <w:rFonts w:ascii="Times New Roman" w:eastAsiaTheme="minorEastAsia" w:hAnsi="Times New Roman" w:cs="Times New Roman"/>
                <w:b/>
                <w:bCs/>
                <w:szCs w:val="20"/>
                <w:lang w:eastAsia="zh-CN"/>
              </w:rPr>
              <w:t>@All:</w:t>
            </w:r>
            <w:r w:rsidRPr="00755C0F">
              <w:rPr>
                <w:rFonts w:ascii="Times New Roman" w:eastAsiaTheme="minorEastAsia" w:hAnsi="Times New Roman" w:cs="Times New Roman"/>
                <w:b/>
                <w:bCs/>
                <w:color w:val="0070C0"/>
                <w:szCs w:val="20"/>
                <w:lang w:eastAsia="zh-CN"/>
              </w:rPr>
              <w:t xml:space="preserve"> </w:t>
            </w:r>
            <w:r>
              <w:rPr>
                <w:rFonts w:ascii="Times New Roman" w:eastAsia="Times New Roman" w:hAnsi="Times New Roman" w:cs="Times New Roman"/>
                <w:szCs w:val="20"/>
                <w:lang w:eastAsia="ja-JP"/>
              </w:rPr>
              <w:t xml:space="preserve">For IIoT &amp;URLLC Sheet in the next </w:t>
            </w:r>
            <w:r>
              <w:rPr>
                <w:rFonts w:ascii="Times New Roman" w:hAnsi="Times New Roman" w:cs="Times New Roman"/>
                <w:b/>
                <w:bCs/>
                <w:sz w:val="24"/>
                <w:szCs w:val="28"/>
                <w:highlight w:val="yellow"/>
              </w:rPr>
              <w:t xml:space="preserve">version of </w:t>
            </w:r>
            <w:proofErr w:type="spellStart"/>
            <w:r>
              <w:rPr>
                <w:rFonts w:ascii="Times New Roman" w:hAnsi="Times New Roman" w:cs="Times New Roman"/>
                <w:b/>
                <w:bCs/>
                <w:sz w:val="24"/>
                <w:szCs w:val="28"/>
                <w:highlight w:val="yellow"/>
              </w:rPr>
              <w:t>Excelsheet</w:t>
            </w:r>
            <w:proofErr w:type="spellEnd"/>
            <w:r>
              <w:rPr>
                <w:rFonts w:ascii="Times New Roman" w:hAnsi="Times New Roman" w:cs="Times New Roman"/>
                <w:b/>
                <w:bCs/>
                <w:sz w:val="24"/>
                <w:szCs w:val="28"/>
              </w:rPr>
              <w:t xml:space="preserve"> (i.e. v008)</w:t>
            </w:r>
            <w:r>
              <w:rPr>
                <w:rFonts w:ascii="Times New Roman" w:hAnsi="Times New Roman" w:cs="Times New Roman"/>
                <w:sz w:val="24"/>
                <w:szCs w:val="28"/>
              </w:rPr>
              <w:t xml:space="preserve"> at folder </w:t>
            </w:r>
            <w:hyperlink r:id="rId24" w:history="1">
              <w:r w:rsidRPr="00341B10">
                <w:rPr>
                  <w:rStyle w:val="Hyperlink"/>
                  <w:rFonts w:ascii="Times New Roman" w:hAnsi="Times New Roman" w:cs="Times New Roman"/>
                  <w:sz w:val="24"/>
                  <w:szCs w:val="24"/>
                </w:rPr>
                <w:t>Collection of RRC parameters</w:t>
              </w:r>
            </w:hyperlink>
            <w:r w:rsidRPr="00341B10">
              <w:rPr>
                <w:rFonts w:ascii="Times New Roman" w:hAnsi="Times New Roman" w:cs="Times New Roman"/>
                <w:sz w:val="24"/>
                <w:szCs w:val="24"/>
                <w:lang w:eastAsia="zh-CN"/>
              </w:rPr>
              <w:t>:</w:t>
            </w:r>
          </w:p>
          <w:p w14:paraId="65CFA535" w14:textId="77777777" w:rsidR="00680F07" w:rsidRPr="00341B10" w:rsidRDefault="00680F07" w:rsidP="00520215">
            <w:pPr>
              <w:spacing w:line="252" w:lineRule="auto"/>
              <w:contextualSpacing/>
              <w:rPr>
                <w:rFonts w:ascii="Times New Roman" w:eastAsia="Malgun Gothic" w:hAnsi="Times New Roman" w:cs="Times New Roman"/>
                <w:color w:val="000000" w:themeColor="text1"/>
                <w:sz w:val="24"/>
                <w:szCs w:val="24"/>
                <w:lang w:eastAsia="ko-KR"/>
              </w:rPr>
            </w:pPr>
          </w:p>
          <w:p w14:paraId="0777662A" w14:textId="32357874" w:rsidR="00336E94" w:rsidRPr="0044589E" w:rsidRDefault="00336E94" w:rsidP="006E03B1">
            <w:pPr>
              <w:pStyle w:val="ListParagraph"/>
              <w:numPr>
                <w:ilvl w:val="0"/>
                <w:numId w:val="51"/>
              </w:numPr>
              <w:spacing w:line="252" w:lineRule="auto"/>
              <w:contextualSpacing/>
              <w:rPr>
                <w:rFonts w:ascii="Times New Roman" w:eastAsia="Malgun Gothic" w:hAnsi="Times New Roman" w:cs="Times New Roman"/>
                <w:color w:val="000000" w:themeColor="text1"/>
                <w:sz w:val="24"/>
                <w:szCs w:val="24"/>
                <w:lang w:val="en-US" w:eastAsia="ko-KR"/>
              </w:rPr>
            </w:pPr>
            <w:r w:rsidRPr="00336E94">
              <w:rPr>
                <w:rFonts w:ascii="Times New Roman" w:eastAsia="Malgun Gothic" w:hAnsi="Times New Roman" w:cs="Times New Roman"/>
                <w:b/>
                <w:bCs/>
                <w:color w:val="000000" w:themeColor="text1"/>
                <w:sz w:val="24"/>
                <w:szCs w:val="24"/>
                <w:lang w:val="sv-SE" w:eastAsia="ko-KR"/>
              </w:rPr>
              <w:t>Row 33</w:t>
            </w:r>
            <w:r>
              <w:rPr>
                <w:rFonts w:ascii="Times New Roman" w:eastAsia="Malgun Gothic" w:hAnsi="Times New Roman" w:cs="Times New Roman"/>
                <w:color w:val="000000" w:themeColor="text1"/>
                <w:sz w:val="24"/>
                <w:szCs w:val="24"/>
                <w:lang w:val="sv-SE" w:eastAsia="ko-KR"/>
              </w:rPr>
              <w:t xml:space="preserve">: @QC Maybe followed-up by </w:t>
            </w:r>
            <w:r w:rsidR="00826252">
              <w:rPr>
                <w:rFonts w:ascii="Times New Roman" w:eastAsia="Malgun Gothic" w:hAnsi="Times New Roman" w:cs="Times New Roman"/>
                <w:color w:val="000000" w:themeColor="text1"/>
                <w:sz w:val="24"/>
                <w:szCs w:val="24"/>
                <w:lang w:val="sv-SE" w:eastAsia="ko-KR"/>
              </w:rPr>
              <w:t>Rapporteur</w:t>
            </w:r>
            <w:r>
              <w:rPr>
                <w:rFonts w:ascii="Times New Roman" w:eastAsia="Malgun Gothic" w:hAnsi="Times New Roman" w:cs="Times New Roman"/>
                <w:color w:val="000000" w:themeColor="text1"/>
                <w:sz w:val="24"/>
                <w:szCs w:val="24"/>
                <w:lang w:val="sv-SE" w:eastAsia="ko-KR"/>
              </w:rPr>
              <w:t>.</w:t>
            </w:r>
          </w:p>
          <w:p w14:paraId="2E78590A" w14:textId="60AA7C82" w:rsidR="006E03B1" w:rsidRPr="0044589E" w:rsidRDefault="006E03B1" w:rsidP="006E03B1">
            <w:pPr>
              <w:pStyle w:val="ListParagraph"/>
              <w:numPr>
                <w:ilvl w:val="0"/>
                <w:numId w:val="51"/>
              </w:numPr>
              <w:spacing w:line="252" w:lineRule="auto"/>
              <w:contextualSpacing/>
              <w:rPr>
                <w:rFonts w:ascii="Times New Roman" w:eastAsia="Malgun Gothic" w:hAnsi="Times New Roman" w:cs="Times New Roman"/>
                <w:color w:val="000000" w:themeColor="text1"/>
                <w:sz w:val="24"/>
                <w:szCs w:val="24"/>
                <w:lang w:val="en-US" w:eastAsia="ko-KR"/>
              </w:rPr>
            </w:pPr>
            <w:r w:rsidRPr="00341B10">
              <w:rPr>
                <w:rFonts w:ascii="Times New Roman" w:eastAsia="Malgun Gothic" w:hAnsi="Times New Roman" w:cs="Times New Roman"/>
                <w:b/>
                <w:bCs/>
                <w:color w:val="000000" w:themeColor="text1"/>
                <w:sz w:val="24"/>
                <w:szCs w:val="24"/>
                <w:lang w:val="sv-SE" w:eastAsia="ko-KR"/>
              </w:rPr>
              <w:t xml:space="preserve">Row </w:t>
            </w:r>
            <w:r w:rsidR="005230DA" w:rsidRPr="00341B10">
              <w:rPr>
                <w:rFonts w:ascii="Times New Roman" w:eastAsia="Malgun Gothic" w:hAnsi="Times New Roman" w:cs="Times New Roman"/>
                <w:b/>
                <w:bCs/>
                <w:color w:val="000000" w:themeColor="text1"/>
                <w:sz w:val="24"/>
                <w:szCs w:val="24"/>
                <w:lang w:val="sv-SE" w:eastAsia="ko-KR"/>
              </w:rPr>
              <w:t>52 and 53:</w:t>
            </w:r>
            <w:r w:rsidR="005230DA" w:rsidRPr="00341B10">
              <w:rPr>
                <w:rFonts w:ascii="Times New Roman" w:eastAsia="Malgun Gothic" w:hAnsi="Times New Roman" w:cs="Times New Roman"/>
                <w:color w:val="000000" w:themeColor="text1"/>
                <w:sz w:val="24"/>
                <w:szCs w:val="24"/>
                <w:lang w:val="sv-SE" w:eastAsia="ko-KR"/>
              </w:rPr>
              <w:t xml:space="preserve"> </w:t>
            </w:r>
            <w:r w:rsidR="00341B10">
              <w:rPr>
                <w:rFonts w:ascii="Times New Roman" w:eastAsia="Malgun Gothic" w:hAnsi="Times New Roman" w:cs="Times New Roman"/>
                <w:color w:val="000000" w:themeColor="text1"/>
                <w:sz w:val="24"/>
                <w:szCs w:val="24"/>
                <w:lang w:val="sv-SE" w:eastAsia="ko-KR"/>
              </w:rPr>
              <w:t xml:space="preserve">@QC: </w:t>
            </w:r>
            <w:r w:rsidR="00823BF7" w:rsidRPr="00341B10">
              <w:rPr>
                <w:rFonts w:ascii="Times New Roman" w:eastAsia="Malgun Gothic" w:hAnsi="Times New Roman" w:cs="Times New Roman"/>
                <w:color w:val="000000" w:themeColor="text1"/>
                <w:sz w:val="24"/>
                <w:szCs w:val="24"/>
                <w:lang w:val="sv-SE" w:eastAsia="ko-KR"/>
              </w:rPr>
              <w:t>These rows are marked as yellow and are understood as unstabled. However Moderator has add ”uns</w:t>
            </w:r>
            <w:r w:rsidR="001C74CD" w:rsidRPr="00341B10">
              <w:rPr>
                <w:rFonts w:ascii="Times New Roman" w:eastAsia="Malgun Gothic" w:hAnsi="Times New Roman" w:cs="Times New Roman"/>
                <w:color w:val="000000" w:themeColor="text1"/>
                <w:sz w:val="24"/>
                <w:szCs w:val="24"/>
                <w:lang w:val="sv-SE" w:eastAsia="ko-KR"/>
              </w:rPr>
              <w:t>table” to corresponding status.</w:t>
            </w:r>
          </w:p>
          <w:p w14:paraId="5D28107D" w14:textId="2DF0FB3C" w:rsidR="00C332A3" w:rsidRPr="0044589E" w:rsidRDefault="00341B10" w:rsidP="006E03B1">
            <w:pPr>
              <w:pStyle w:val="ListParagraph"/>
              <w:numPr>
                <w:ilvl w:val="0"/>
                <w:numId w:val="51"/>
              </w:numPr>
              <w:spacing w:line="252" w:lineRule="auto"/>
              <w:contextualSpacing/>
              <w:rPr>
                <w:rFonts w:ascii="Times New Roman" w:eastAsia="Malgun Gothic" w:hAnsi="Times New Roman" w:cs="Times New Roman"/>
                <w:color w:val="000000" w:themeColor="text1"/>
                <w:sz w:val="24"/>
                <w:szCs w:val="24"/>
                <w:lang w:val="en-US" w:eastAsia="ko-KR"/>
              </w:rPr>
            </w:pPr>
            <w:r w:rsidRPr="00341B10">
              <w:rPr>
                <w:rFonts w:ascii="Times New Roman" w:eastAsia="Times New Roman" w:hAnsi="Times New Roman" w:cs="Times New Roman"/>
                <w:b/>
                <w:bCs/>
                <w:sz w:val="24"/>
                <w:szCs w:val="24"/>
                <w:lang w:val="en-US"/>
              </w:rPr>
              <w:t>R</w:t>
            </w:r>
            <w:r w:rsidR="00C332A3" w:rsidRPr="00341B10">
              <w:rPr>
                <w:rFonts w:ascii="Times New Roman" w:eastAsia="Times New Roman" w:hAnsi="Times New Roman" w:cs="Times New Roman"/>
                <w:b/>
                <w:bCs/>
                <w:sz w:val="24"/>
                <w:szCs w:val="24"/>
                <w:lang w:val="en-US"/>
              </w:rPr>
              <w:t>ow 51-53:</w:t>
            </w:r>
            <w:r w:rsidR="00C332A3" w:rsidRPr="00341B10">
              <w:rPr>
                <w:rFonts w:ascii="Times New Roman" w:eastAsia="Times New Roman" w:hAnsi="Times New Roman" w:cs="Times New Roman"/>
                <w:sz w:val="24"/>
                <w:szCs w:val="24"/>
                <w:lang w:val="en-US"/>
              </w:rPr>
              <w:t xml:space="preserve"> @Ericsson, Yes. Yellow means it is </w:t>
            </w:r>
            <w:r w:rsidRPr="00341B10">
              <w:rPr>
                <w:rFonts w:ascii="Times New Roman" w:eastAsia="Times New Roman" w:hAnsi="Times New Roman" w:cs="Times New Roman"/>
                <w:sz w:val="24"/>
                <w:szCs w:val="24"/>
                <w:lang w:val="en-US"/>
              </w:rPr>
              <w:t>discussed further (unstable).</w:t>
            </w:r>
          </w:p>
          <w:p w14:paraId="6F918A90" w14:textId="13707AEA" w:rsidR="001C74CD" w:rsidRPr="0044589E" w:rsidRDefault="002B339F" w:rsidP="006E03B1">
            <w:pPr>
              <w:pStyle w:val="ListParagraph"/>
              <w:numPr>
                <w:ilvl w:val="0"/>
                <w:numId w:val="51"/>
              </w:numPr>
              <w:spacing w:line="252" w:lineRule="auto"/>
              <w:contextualSpacing/>
              <w:rPr>
                <w:rFonts w:ascii="Times New Roman" w:eastAsia="Malgun Gothic" w:hAnsi="Times New Roman" w:cs="Times New Roman"/>
                <w:color w:val="000000" w:themeColor="text1"/>
                <w:sz w:val="24"/>
                <w:szCs w:val="24"/>
                <w:lang w:val="en-US" w:eastAsia="ko-KR"/>
              </w:rPr>
            </w:pPr>
            <w:r w:rsidRPr="00341B10">
              <w:rPr>
                <w:rFonts w:ascii="Times New Roman" w:eastAsia="Malgun Gothic" w:hAnsi="Times New Roman" w:cs="Times New Roman"/>
                <w:b/>
                <w:bCs/>
                <w:color w:val="000000" w:themeColor="text1"/>
                <w:sz w:val="24"/>
                <w:szCs w:val="24"/>
                <w:lang w:val="sv-SE" w:eastAsia="ko-KR"/>
              </w:rPr>
              <w:t xml:space="preserve">Row </w:t>
            </w:r>
            <w:r w:rsidRPr="00341B10">
              <w:rPr>
                <w:rFonts w:ascii="Times New Roman" w:eastAsia="Times New Roman" w:hAnsi="Times New Roman" w:cs="Times New Roman"/>
                <w:b/>
                <w:bCs/>
                <w:sz w:val="24"/>
                <w:szCs w:val="24"/>
                <w:lang w:val="en-US"/>
              </w:rPr>
              <w:t>76 &amp; 79 &amp; 81</w:t>
            </w:r>
            <w:r w:rsidRPr="00341B10">
              <w:rPr>
                <w:rFonts w:ascii="Times New Roman" w:eastAsia="Times New Roman" w:hAnsi="Times New Roman" w:cs="Times New Roman"/>
                <w:sz w:val="24"/>
                <w:szCs w:val="24"/>
                <w:lang w:val="en-US"/>
              </w:rPr>
              <w:t>: Column(H) is changed to “existing</w:t>
            </w:r>
            <w:r w:rsidRPr="00341B10">
              <w:rPr>
                <w:rFonts w:ascii="Times New Roman" w:eastAsia="Times New Roman" w:hAnsi="Times New Roman" w:cs="Times New Roman"/>
                <w:color w:val="FF0000"/>
                <w:sz w:val="24"/>
                <w:szCs w:val="24"/>
                <w:lang w:val="en-US"/>
              </w:rPr>
              <w:t xml:space="preserve"> in 37.355, new in 38.331</w:t>
            </w:r>
            <w:r w:rsidRPr="00341B10">
              <w:rPr>
                <w:rFonts w:ascii="Times New Roman" w:eastAsia="Times New Roman" w:hAnsi="Times New Roman" w:cs="Times New Roman"/>
                <w:sz w:val="24"/>
                <w:szCs w:val="24"/>
                <w:lang w:val="en-US"/>
              </w:rPr>
              <w:t>” based on comment from Ericsson</w:t>
            </w:r>
          </w:p>
          <w:p w14:paraId="003967DE" w14:textId="77777777" w:rsidR="002B339F" w:rsidRPr="0044589E" w:rsidRDefault="00C332A3" w:rsidP="006E03B1">
            <w:pPr>
              <w:pStyle w:val="ListParagraph"/>
              <w:numPr>
                <w:ilvl w:val="0"/>
                <w:numId w:val="51"/>
              </w:numPr>
              <w:spacing w:line="252" w:lineRule="auto"/>
              <w:contextualSpacing/>
              <w:rPr>
                <w:rFonts w:ascii="Times New Roman" w:eastAsia="Malgun Gothic" w:hAnsi="Times New Roman" w:cs="Times New Roman"/>
                <w:color w:val="000000" w:themeColor="text1"/>
                <w:sz w:val="24"/>
                <w:szCs w:val="24"/>
                <w:lang w:val="en-US" w:eastAsia="ko-KR"/>
              </w:rPr>
            </w:pPr>
            <w:r w:rsidRPr="00341B10">
              <w:rPr>
                <w:rFonts w:ascii="Times New Roman" w:eastAsia="Times New Roman" w:hAnsi="Times New Roman" w:cs="Times New Roman"/>
                <w:b/>
                <w:bCs/>
                <w:sz w:val="24"/>
                <w:szCs w:val="24"/>
                <w:lang w:val="en-US"/>
              </w:rPr>
              <w:t>Row 81</w:t>
            </w:r>
            <w:r w:rsidRPr="00341B10">
              <w:rPr>
                <w:rFonts w:ascii="Times New Roman" w:eastAsia="Times New Roman" w:hAnsi="Times New Roman" w:cs="Times New Roman"/>
                <w:sz w:val="24"/>
                <w:szCs w:val="24"/>
                <w:lang w:val="en-US"/>
              </w:rPr>
              <w:t>: Column (P) the note is changed as suggested by Ericsson.</w:t>
            </w:r>
          </w:p>
          <w:p w14:paraId="71310FE8" w14:textId="63F31A00" w:rsidR="00C332A3" w:rsidRPr="0044589E" w:rsidRDefault="00C332A3" w:rsidP="00C332A3">
            <w:pPr>
              <w:pStyle w:val="ListParagraph"/>
              <w:spacing w:line="252" w:lineRule="auto"/>
              <w:contextualSpacing/>
              <w:rPr>
                <w:rFonts w:ascii="Times New Roman" w:eastAsia="Malgun Gothic" w:hAnsi="Times New Roman" w:cs="Times New Roman"/>
                <w:color w:val="000000" w:themeColor="text1"/>
                <w:szCs w:val="20"/>
                <w:lang w:val="en-US" w:eastAsia="ko-KR"/>
              </w:rPr>
            </w:pPr>
          </w:p>
        </w:tc>
      </w:tr>
      <w:tr w:rsidR="0044589E" w:rsidRPr="00C37886" w14:paraId="43703911" w14:textId="77777777" w:rsidTr="00C332A3">
        <w:tc>
          <w:tcPr>
            <w:tcW w:w="1490" w:type="dxa"/>
            <w:shd w:val="clear" w:color="auto" w:fill="auto"/>
          </w:tcPr>
          <w:p w14:paraId="023DE906" w14:textId="1A9F680F" w:rsidR="0044589E" w:rsidRDefault="0044589E" w:rsidP="0044589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eastAsia="ko-KR"/>
              </w:rPr>
              <w:t>Huawei (PDC feature lead)</w:t>
            </w:r>
          </w:p>
        </w:tc>
        <w:tc>
          <w:tcPr>
            <w:tcW w:w="8139" w:type="dxa"/>
          </w:tcPr>
          <w:p w14:paraId="7067CEC7" w14:textId="77777777" w:rsidR="0044589E" w:rsidRDefault="0044589E" w:rsidP="0044589E">
            <w:pPr>
              <w:spacing w:line="252" w:lineRule="auto"/>
              <w:contextualSpacing/>
              <w:rPr>
                <w:rFonts w:ascii="Times New Roman" w:eastAsiaTheme="minorEastAsia" w:hAnsi="Times New Roman" w:cs="Times New Roman"/>
                <w:color w:val="000000" w:themeColor="text1"/>
                <w:szCs w:val="20"/>
                <w:lang w:eastAsia="zh-CN"/>
              </w:rPr>
            </w:pPr>
            <w:r>
              <w:rPr>
                <w:rFonts w:ascii="Times New Roman" w:eastAsiaTheme="minorEastAsia" w:hAnsi="Times New Roman" w:cs="Times New Roman" w:hint="eastAsia"/>
                <w:color w:val="000000" w:themeColor="text1"/>
                <w:szCs w:val="20"/>
                <w:lang w:eastAsia="zh-CN"/>
              </w:rPr>
              <w:t>@</w:t>
            </w:r>
            <w:r>
              <w:rPr>
                <w:rFonts w:ascii="Times New Roman" w:eastAsiaTheme="minorEastAsia" w:hAnsi="Times New Roman" w:cs="Times New Roman"/>
                <w:color w:val="000000" w:themeColor="text1"/>
                <w:szCs w:val="20"/>
                <w:lang w:eastAsia="zh-CN"/>
              </w:rPr>
              <w:t xml:space="preserve"> Ericsson</w:t>
            </w:r>
          </w:p>
          <w:p w14:paraId="5974A57F" w14:textId="5C01FE2D" w:rsidR="0044589E" w:rsidRPr="002F4ED3" w:rsidRDefault="0044589E" w:rsidP="0044589E">
            <w:pPr>
              <w:pStyle w:val="ListParagraph"/>
              <w:numPr>
                <w:ilvl w:val="0"/>
                <w:numId w:val="52"/>
              </w:numPr>
              <w:spacing w:line="252" w:lineRule="auto"/>
              <w:contextualSpacing/>
              <w:rPr>
                <w:rFonts w:ascii="Times New Roman" w:eastAsiaTheme="minorEastAsia" w:hAnsi="Times New Roman" w:cs="Times New Roman"/>
                <w:color w:val="000000" w:themeColor="text1"/>
                <w:szCs w:val="20"/>
                <w:lang w:val="en-US" w:eastAsia="zh-CN"/>
              </w:rPr>
            </w:pPr>
            <w:r>
              <w:rPr>
                <w:rFonts w:ascii="Times" w:eastAsia="Times New Roman" w:hAnsi="Times" w:cs="Times"/>
                <w:szCs w:val="20"/>
                <w:lang w:val="en-US"/>
              </w:rPr>
              <w:t xml:space="preserve">For column H of row 76, 79, 81: </w:t>
            </w:r>
            <w:r w:rsidRPr="008C621E">
              <w:rPr>
                <w:rFonts w:ascii="Times New Roman" w:eastAsiaTheme="minorEastAsia" w:hAnsi="Times New Roman" w:cs="Times New Roman"/>
                <w:color w:val="000000" w:themeColor="text1"/>
                <w:szCs w:val="20"/>
                <w:lang w:val="en-US" w:eastAsia="zh-CN"/>
              </w:rPr>
              <w:t>Fine to change to</w:t>
            </w:r>
            <w:r>
              <w:rPr>
                <w:rFonts w:ascii="Times New Roman" w:eastAsiaTheme="minorEastAsia" w:hAnsi="Times New Roman" w:cs="Times New Roman"/>
                <w:color w:val="000000" w:themeColor="text1"/>
                <w:szCs w:val="20"/>
                <w:lang w:val="en-US" w:eastAsia="zh-CN"/>
              </w:rPr>
              <w:t xml:space="preserve"> </w:t>
            </w:r>
            <w:r>
              <w:rPr>
                <w:rFonts w:ascii="Times" w:eastAsia="Times New Roman" w:hAnsi="Times" w:cs="Times"/>
                <w:szCs w:val="20"/>
                <w:lang w:val="en-US"/>
              </w:rPr>
              <w:t>“existing</w:t>
            </w:r>
            <w:r w:rsidRPr="00BA7FEB">
              <w:rPr>
                <w:rFonts w:ascii="Times" w:eastAsia="Times New Roman" w:hAnsi="Times" w:cs="Times"/>
                <w:color w:val="FF0000"/>
                <w:szCs w:val="20"/>
                <w:lang w:val="en-US"/>
              </w:rPr>
              <w:t xml:space="preserve"> in 37.355, new in 38.331</w:t>
            </w:r>
            <w:r>
              <w:rPr>
                <w:rFonts w:ascii="Times" w:eastAsia="Times New Roman" w:hAnsi="Times" w:cs="Times"/>
                <w:szCs w:val="20"/>
                <w:lang w:val="en-US"/>
              </w:rPr>
              <w:t xml:space="preserve">” </w:t>
            </w:r>
            <w:r>
              <w:rPr>
                <w:rFonts w:ascii="Times New Roman" w:eastAsia="Malgun Gothic" w:hAnsi="Times New Roman" w:cs="Times New Roman"/>
                <w:color w:val="000000" w:themeColor="text1"/>
                <w:szCs w:val="20"/>
                <w:lang w:val="en-US" w:eastAsia="ko-KR"/>
              </w:rPr>
              <w:t xml:space="preserve">(already updated in v008 from Sorour), though I think note 2 in column P already makes it clear, but ok to further </w:t>
            </w:r>
            <w:proofErr w:type="spellStart"/>
            <w:r>
              <w:rPr>
                <w:rFonts w:ascii="Times New Roman" w:eastAsia="Malgun Gothic" w:hAnsi="Times New Roman" w:cs="Times New Roman"/>
                <w:color w:val="000000" w:themeColor="text1"/>
                <w:szCs w:val="20"/>
                <w:lang w:val="en-US" w:eastAsia="ko-KR"/>
              </w:rPr>
              <w:t>clairify</w:t>
            </w:r>
            <w:proofErr w:type="spellEnd"/>
            <w:r>
              <w:rPr>
                <w:rFonts w:ascii="Times New Roman" w:eastAsia="Malgun Gothic" w:hAnsi="Times New Roman" w:cs="Times New Roman"/>
                <w:color w:val="000000" w:themeColor="text1"/>
                <w:szCs w:val="20"/>
                <w:lang w:val="en-US" w:eastAsia="ko-KR"/>
              </w:rPr>
              <w:t xml:space="preserve">. By the way, since we make the change to row 76/79/81, similar change should </w:t>
            </w:r>
            <w:proofErr w:type="gramStart"/>
            <w:r>
              <w:rPr>
                <w:rFonts w:ascii="Times New Roman" w:eastAsia="Malgun Gothic" w:hAnsi="Times New Roman" w:cs="Times New Roman"/>
                <w:color w:val="000000" w:themeColor="text1"/>
                <w:szCs w:val="20"/>
                <w:lang w:val="en-US" w:eastAsia="ko-KR"/>
              </w:rPr>
              <w:t>done</w:t>
            </w:r>
            <w:proofErr w:type="gramEnd"/>
            <w:r>
              <w:rPr>
                <w:rFonts w:ascii="Times New Roman" w:eastAsia="Malgun Gothic" w:hAnsi="Times New Roman" w:cs="Times New Roman"/>
                <w:color w:val="000000" w:themeColor="text1"/>
                <w:szCs w:val="20"/>
                <w:lang w:val="en-US" w:eastAsia="ko-KR"/>
              </w:rPr>
              <w:t xml:space="preserve"> in row 77/78/80 also (up to Sorour whether to capture it since these rows are yellow). </w:t>
            </w:r>
          </w:p>
          <w:p w14:paraId="6AFDE70E" w14:textId="66616AB2" w:rsidR="0044589E" w:rsidRPr="00702D57" w:rsidRDefault="0044589E" w:rsidP="0044589E">
            <w:pPr>
              <w:pStyle w:val="ListParagraph"/>
              <w:numPr>
                <w:ilvl w:val="0"/>
                <w:numId w:val="52"/>
              </w:numPr>
              <w:spacing w:line="252" w:lineRule="auto"/>
              <w:contextualSpacing/>
              <w:rPr>
                <w:rFonts w:ascii="Times New Roman" w:eastAsiaTheme="minorEastAsia" w:hAnsi="Times New Roman" w:cs="Times New Roman"/>
                <w:color w:val="000000" w:themeColor="text1"/>
                <w:szCs w:val="20"/>
                <w:lang w:val="en-US" w:eastAsia="zh-CN"/>
              </w:rPr>
            </w:pPr>
            <w:r>
              <w:rPr>
                <w:rFonts w:ascii="Times" w:eastAsia="Times New Roman" w:hAnsi="Times" w:cs="Times"/>
                <w:szCs w:val="20"/>
                <w:lang w:val="en-US"/>
              </w:rPr>
              <w:t xml:space="preserve">For row 81: </w:t>
            </w:r>
            <w:proofErr w:type="gramStart"/>
            <w:r>
              <w:rPr>
                <w:rFonts w:ascii="Times" w:eastAsia="Times New Roman" w:hAnsi="Times" w:cs="Times"/>
                <w:szCs w:val="20"/>
                <w:lang w:val="en-US"/>
              </w:rPr>
              <w:t>Originally</w:t>
            </w:r>
            <w:proofErr w:type="gramEnd"/>
            <w:r>
              <w:rPr>
                <w:rFonts w:ascii="Times" w:eastAsia="Times New Roman" w:hAnsi="Times" w:cs="Times"/>
                <w:szCs w:val="20"/>
                <w:lang w:val="en-US"/>
              </w:rPr>
              <w:t xml:space="preserve"> I think the current DL-PRS-QCL-Info-r16 can be applied also even some of the IEs might not be </w:t>
            </w:r>
            <w:proofErr w:type="spellStart"/>
            <w:r>
              <w:rPr>
                <w:rFonts w:ascii="Times" w:eastAsia="Times New Roman" w:hAnsi="Times" w:cs="Times"/>
                <w:szCs w:val="20"/>
                <w:lang w:val="en-US"/>
              </w:rPr>
              <w:t>unessary</w:t>
            </w:r>
            <w:proofErr w:type="spellEnd"/>
            <w:r>
              <w:rPr>
                <w:rFonts w:ascii="Times" w:eastAsia="Times New Roman" w:hAnsi="Times" w:cs="Times"/>
                <w:szCs w:val="20"/>
                <w:lang w:val="en-US"/>
              </w:rPr>
              <w:t xml:space="preserve">, but appropriate configuration can avoid it. Of course, if we can make it more concrete, that would be good also. However, since not much views achieved on this, i think it is better for us to </w:t>
            </w:r>
            <w:proofErr w:type="spellStart"/>
            <w:r>
              <w:rPr>
                <w:rFonts w:ascii="Times" w:eastAsia="Times New Roman" w:hAnsi="Times" w:cs="Times"/>
                <w:szCs w:val="20"/>
                <w:lang w:val="en-US"/>
              </w:rPr>
              <w:t>disucss</w:t>
            </w:r>
            <w:proofErr w:type="spellEnd"/>
            <w:r>
              <w:rPr>
                <w:rFonts w:ascii="Times" w:eastAsia="Times New Roman" w:hAnsi="Times" w:cs="Times"/>
                <w:szCs w:val="20"/>
                <w:lang w:val="en-US"/>
              </w:rPr>
              <w:t xml:space="preserve"> it in next RAN1 meeting. To address your concern, I think the following update seems more appropriate (up to </w:t>
            </w:r>
            <w:r>
              <w:rPr>
                <w:rFonts w:ascii="Times New Roman" w:eastAsia="Malgun Gothic" w:hAnsi="Times New Roman" w:cs="Times New Roman"/>
                <w:color w:val="000000" w:themeColor="text1"/>
                <w:szCs w:val="20"/>
                <w:lang w:val="en-US" w:eastAsia="ko-KR"/>
              </w:rPr>
              <w:t>Sorour whether/how to capture it)</w:t>
            </w:r>
            <w:r>
              <w:rPr>
                <w:rFonts w:ascii="Times" w:eastAsia="Times New Roman" w:hAnsi="Times" w:cs="Times"/>
                <w:szCs w:val="20"/>
                <w:lang w:val="en-US"/>
              </w:rPr>
              <w:t>:</w:t>
            </w:r>
          </w:p>
          <w:p w14:paraId="2995EFD6" w14:textId="77777777" w:rsidR="0044589E" w:rsidRPr="00702D57" w:rsidRDefault="0044589E" w:rsidP="0044589E">
            <w:pPr>
              <w:pStyle w:val="ListParagraph"/>
              <w:spacing w:line="252" w:lineRule="auto"/>
              <w:ind w:left="360"/>
              <w:contextualSpacing/>
              <w:rPr>
                <w:rFonts w:ascii="Times New Roman" w:eastAsiaTheme="minorEastAsia" w:hAnsi="Times New Roman" w:cs="Times New Roman"/>
                <w:color w:val="000000" w:themeColor="text1"/>
                <w:szCs w:val="20"/>
                <w:lang w:val="en-US" w:eastAsia="zh-CN"/>
              </w:rPr>
            </w:pPr>
            <w:r>
              <w:rPr>
                <w:rFonts w:ascii="Times" w:eastAsia="Times New Roman" w:hAnsi="Times" w:cs="Times"/>
                <w:szCs w:val="20"/>
                <w:lang w:val="en-US"/>
              </w:rPr>
              <w:t>=========</w:t>
            </w:r>
          </w:p>
          <w:p w14:paraId="781EA002" w14:textId="77777777" w:rsidR="0044589E" w:rsidRPr="008C621E" w:rsidRDefault="0044589E" w:rsidP="0044589E">
            <w:pPr>
              <w:pStyle w:val="ListParagraph"/>
              <w:spacing w:line="252" w:lineRule="auto"/>
              <w:ind w:left="360"/>
              <w:contextualSpacing/>
              <w:rPr>
                <w:rFonts w:ascii="Times New Roman" w:eastAsiaTheme="minorEastAsia" w:hAnsi="Times New Roman" w:cs="Times New Roman"/>
                <w:color w:val="000000" w:themeColor="text1"/>
                <w:szCs w:val="20"/>
                <w:lang w:val="en-US" w:eastAsia="zh-CN"/>
              </w:rPr>
            </w:pPr>
            <w:r w:rsidRPr="00702D57">
              <w:rPr>
                <w:rFonts w:ascii="Times New Roman" w:eastAsia="Malgun Gothic" w:hAnsi="Times New Roman" w:cs="Times New Roman"/>
                <w:color w:val="000000" w:themeColor="text1"/>
                <w:szCs w:val="20"/>
                <w:lang w:val="en-US" w:eastAsia="ko-KR"/>
              </w:rPr>
              <w:t xml:space="preserve">Note 2: dl-PRS-ResourceList-r16 here is </w:t>
            </w:r>
            <w:r w:rsidRPr="00702D57">
              <w:rPr>
                <w:rFonts w:ascii="Times New Roman" w:eastAsia="Malgun Gothic" w:hAnsi="Times New Roman" w:cs="Times New Roman"/>
                <w:color w:val="FF0000"/>
                <w:szCs w:val="20"/>
                <w:lang w:val="en-US" w:eastAsia="ko-KR"/>
              </w:rPr>
              <w:t>intended to</w:t>
            </w:r>
            <w:r w:rsidRPr="00702D57">
              <w:rPr>
                <w:rFonts w:ascii="Times New Roman" w:eastAsia="Malgun Gothic" w:hAnsi="Times New Roman" w:cs="Times New Roman"/>
                <w:color w:val="000000" w:themeColor="text1"/>
                <w:szCs w:val="20"/>
                <w:lang w:val="en-US" w:eastAsia="ko-KR"/>
              </w:rPr>
              <w:t xml:space="preserve"> </w:t>
            </w:r>
            <w:r w:rsidRPr="00702D57">
              <w:rPr>
                <w:rFonts w:ascii="Times New Roman" w:eastAsia="Malgun Gothic" w:hAnsi="Times New Roman" w:cs="Times New Roman"/>
                <w:color w:val="FF0000"/>
                <w:szCs w:val="20"/>
                <w:lang w:val="en-US" w:eastAsia="ko-KR"/>
              </w:rPr>
              <w:t>be</w:t>
            </w:r>
            <w:r w:rsidRPr="00702D57">
              <w:rPr>
                <w:rFonts w:ascii="Times New Roman" w:eastAsia="Malgun Gothic" w:hAnsi="Times New Roman" w:cs="Times New Roman"/>
                <w:color w:val="000000" w:themeColor="text1"/>
                <w:szCs w:val="20"/>
                <w:lang w:val="en-US" w:eastAsia="ko-KR"/>
              </w:rPr>
              <w:t xml:space="preserve"> the same as that defined in 37.355 for positioning </w:t>
            </w:r>
            <w:r w:rsidRPr="00702D57">
              <w:rPr>
                <w:rFonts w:ascii="Times New Roman" w:eastAsia="Malgun Gothic" w:hAnsi="Times New Roman" w:cs="Times New Roman"/>
                <w:color w:val="FF0000"/>
                <w:szCs w:val="20"/>
                <w:lang w:val="en-US" w:eastAsia="ko-KR"/>
              </w:rPr>
              <w:t>except changes specific for PDC purpose if any</w:t>
            </w:r>
            <w:r w:rsidRPr="00702D57">
              <w:rPr>
                <w:rFonts w:ascii="Times New Roman" w:eastAsia="Malgun Gothic" w:hAnsi="Times New Roman" w:cs="Times New Roman"/>
                <w:color w:val="000000" w:themeColor="text1"/>
                <w:szCs w:val="20"/>
                <w:lang w:val="en-US" w:eastAsia="ko-KR"/>
              </w:rPr>
              <w:t xml:space="preserve">, </w:t>
            </w:r>
            <w:proofErr w:type="gramStart"/>
            <w:r w:rsidRPr="00702D57">
              <w:rPr>
                <w:rFonts w:ascii="Times New Roman" w:eastAsia="Malgun Gothic" w:hAnsi="Times New Roman" w:cs="Times New Roman"/>
                <w:color w:val="000000" w:themeColor="text1"/>
                <w:szCs w:val="20"/>
                <w:lang w:val="en-US" w:eastAsia="ko-KR"/>
              </w:rPr>
              <w:t>i.e.</w:t>
            </w:r>
            <w:proofErr w:type="gramEnd"/>
            <w:r w:rsidRPr="00702D57">
              <w:rPr>
                <w:rFonts w:ascii="Times New Roman" w:eastAsia="Malgun Gothic" w:hAnsi="Times New Roman" w:cs="Times New Roman"/>
                <w:color w:val="000000" w:themeColor="text1"/>
                <w:szCs w:val="20"/>
                <w:lang w:val="en-US" w:eastAsia="ko-KR"/>
              </w:rPr>
              <w:t xml:space="preserve"> all related IEs will be applied for NR-DL-PRS-PDC-ResourceSet-r17 </w:t>
            </w:r>
            <w:r w:rsidRPr="00702D57">
              <w:rPr>
                <w:rFonts w:ascii="Times New Roman" w:eastAsia="Malgun Gothic" w:hAnsi="Times New Roman" w:cs="Times New Roman"/>
                <w:color w:val="FF0000"/>
                <w:szCs w:val="20"/>
                <w:lang w:val="en-US" w:eastAsia="ko-KR"/>
              </w:rPr>
              <w:t>except changes specific for PDC purpose if any</w:t>
            </w:r>
            <w:r>
              <w:rPr>
                <w:rFonts w:ascii="Times New Roman" w:eastAsia="Malgun Gothic" w:hAnsi="Times New Roman" w:cs="Times New Roman"/>
                <w:color w:val="000000" w:themeColor="text1"/>
                <w:szCs w:val="20"/>
                <w:lang w:val="en-US" w:eastAsia="ko-KR"/>
              </w:rPr>
              <w:t>.</w:t>
            </w:r>
            <w:r w:rsidRPr="00702D57">
              <w:rPr>
                <w:rFonts w:ascii="Times New Roman" w:eastAsia="Malgun Gothic" w:hAnsi="Times New Roman" w:cs="Times New Roman"/>
                <w:color w:val="000000" w:themeColor="text1"/>
                <w:szCs w:val="20"/>
                <w:lang w:val="en-US" w:eastAsia="ko-KR"/>
              </w:rPr>
              <w:t xml:space="preserve"> It is up to RAN2 to decide whether to copy the same thing to 38.331, or just make some citation. </w:t>
            </w:r>
            <w:r>
              <w:rPr>
                <w:rFonts w:ascii="Times New Roman" w:eastAsia="Malgun Gothic" w:hAnsi="Times New Roman" w:cs="Times New Roman"/>
                <w:color w:val="000000" w:themeColor="text1"/>
                <w:szCs w:val="20"/>
                <w:lang w:val="en-US" w:eastAsia="ko-KR"/>
              </w:rPr>
              <w:t xml:space="preserve">  </w:t>
            </w:r>
            <w:r w:rsidRPr="008C621E">
              <w:rPr>
                <w:rFonts w:ascii="Times New Roman" w:eastAsiaTheme="minorEastAsia" w:hAnsi="Times New Roman" w:cs="Times New Roman"/>
                <w:color w:val="000000" w:themeColor="text1"/>
                <w:szCs w:val="20"/>
                <w:lang w:val="en-US" w:eastAsia="zh-CN"/>
              </w:rPr>
              <w:t xml:space="preserve">  </w:t>
            </w:r>
          </w:p>
          <w:p w14:paraId="1C214567" w14:textId="49ED6091" w:rsidR="0044589E" w:rsidRPr="00755C0F" w:rsidRDefault="0044589E" w:rsidP="0044589E">
            <w:pPr>
              <w:spacing w:line="252" w:lineRule="auto"/>
              <w:contextualSpacing/>
              <w:rPr>
                <w:rFonts w:ascii="Times New Roman" w:eastAsiaTheme="minorEastAsia" w:hAnsi="Times New Roman" w:cs="Times New Roman"/>
                <w:b/>
                <w:bCs/>
                <w:szCs w:val="20"/>
                <w:lang w:eastAsia="zh-CN"/>
              </w:rPr>
            </w:pPr>
            <w:r>
              <w:rPr>
                <w:rFonts w:ascii="Times New Roman" w:eastAsiaTheme="minorEastAsia" w:hAnsi="Times New Roman" w:cs="Times New Roman" w:hint="eastAsia"/>
                <w:color w:val="000000" w:themeColor="text1"/>
                <w:szCs w:val="20"/>
                <w:lang w:eastAsia="zh-CN"/>
              </w:rPr>
              <w:t>=</w:t>
            </w:r>
            <w:r>
              <w:rPr>
                <w:rFonts w:ascii="Times New Roman" w:eastAsiaTheme="minorEastAsia" w:hAnsi="Times New Roman" w:cs="Times New Roman"/>
                <w:color w:val="000000" w:themeColor="text1"/>
                <w:szCs w:val="20"/>
                <w:lang w:eastAsia="zh-CN"/>
              </w:rPr>
              <w:t>=========</w:t>
            </w:r>
          </w:p>
        </w:tc>
      </w:tr>
      <w:tr w:rsidR="0044589E" w:rsidRPr="00C37886" w14:paraId="40B2696E" w14:textId="77777777" w:rsidTr="004F717F">
        <w:tc>
          <w:tcPr>
            <w:tcW w:w="1490" w:type="dxa"/>
            <w:shd w:val="clear" w:color="auto" w:fill="A8D08D" w:themeFill="accent6" w:themeFillTint="99"/>
          </w:tcPr>
          <w:p w14:paraId="798EEC03" w14:textId="77777777" w:rsidR="0044589E" w:rsidRDefault="004F717F" w:rsidP="0044589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Moderator</w:t>
            </w:r>
          </w:p>
          <w:p w14:paraId="74A602D7" w14:textId="77777777" w:rsidR="004F717F" w:rsidRDefault="004F717F" w:rsidP="0044589E">
            <w:pPr>
              <w:pStyle w:val="ListParagraph"/>
              <w:ind w:left="0"/>
              <w:rPr>
                <w:rFonts w:ascii="Times New Roman" w:eastAsia="Malgun Gothic" w:hAnsi="Times New Roman" w:cs="Times New Roman"/>
                <w:color w:val="000000" w:themeColor="text1"/>
                <w:szCs w:val="20"/>
                <w:lang w:val="en-US" w:eastAsia="ko-KR"/>
              </w:rPr>
            </w:pPr>
          </w:p>
          <w:p w14:paraId="5EE33B32" w14:textId="7B011C42" w:rsidR="004F717F" w:rsidRPr="0044589E" w:rsidRDefault="004F717F" w:rsidP="0044589E">
            <w:pPr>
              <w:pStyle w:val="ListParagraph"/>
              <w:ind w:left="0"/>
              <w:rPr>
                <w:rFonts w:ascii="Times New Roman" w:eastAsia="Malgun Gothic" w:hAnsi="Times New Roman" w:cs="Times New Roman"/>
                <w:color w:val="000000" w:themeColor="text1"/>
                <w:szCs w:val="20"/>
                <w:lang w:val="en-US" w:eastAsia="ko-KR"/>
              </w:rPr>
            </w:pPr>
          </w:p>
        </w:tc>
        <w:tc>
          <w:tcPr>
            <w:tcW w:w="8139" w:type="dxa"/>
          </w:tcPr>
          <w:p w14:paraId="6DC13101" w14:textId="6009E810" w:rsidR="00AD6A09" w:rsidRDefault="00AD6A09" w:rsidP="004F717F">
            <w:pPr>
              <w:spacing w:line="252"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@Huawei (FL </w:t>
            </w:r>
            <w:proofErr w:type="spellStart"/>
            <w:r>
              <w:rPr>
                <w:rFonts w:ascii="Times New Roman" w:eastAsiaTheme="minorEastAsia" w:hAnsi="Times New Roman" w:cs="Times New Roman"/>
                <w:b/>
                <w:bCs/>
                <w:szCs w:val="20"/>
                <w:lang w:eastAsia="zh-CN"/>
              </w:rPr>
              <w:t>Chanegyan</w:t>
            </w:r>
            <w:proofErr w:type="spellEnd"/>
            <w:r>
              <w:rPr>
                <w:rFonts w:ascii="Times New Roman" w:eastAsiaTheme="minorEastAsia" w:hAnsi="Times New Roman" w:cs="Times New Roman"/>
                <w:b/>
                <w:bCs/>
                <w:szCs w:val="20"/>
                <w:lang w:eastAsia="zh-CN"/>
              </w:rPr>
              <w:t xml:space="preserve">): </w:t>
            </w:r>
            <w:r>
              <w:rPr>
                <w:rFonts w:ascii="Times New Roman" w:eastAsiaTheme="minorEastAsia" w:hAnsi="Times New Roman" w:cs="Times New Roman"/>
                <w:szCs w:val="20"/>
                <w:lang w:eastAsia="zh-CN"/>
              </w:rPr>
              <w:t>Thanks for further review and providing recommendations. Moderator will implement your suggestions in the next version.</w:t>
            </w:r>
          </w:p>
          <w:p w14:paraId="77188E51" w14:textId="77777777" w:rsidR="00AD6A09" w:rsidRPr="00AD6A09" w:rsidRDefault="00AD6A09" w:rsidP="004F717F">
            <w:pPr>
              <w:spacing w:line="252" w:lineRule="auto"/>
              <w:contextualSpacing/>
              <w:rPr>
                <w:rFonts w:ascii="Times New Roman" w:eastAsiaTheme="minorEastAsia" w:hAnsi="Times New Roman" w:cs="Times New Roman"/>
                <w:szCs w:val="20"/>
                <w:lang w:eastAsia="zh-CN"/>
              </w:rPr>
            </w:pPr>
          </w:p>
          <w:p w14:paraId="78E1BDA6" w14:textId="5B51D765" w:rsidR="004F717F" w:rsidRDefault="004F717F" w:rsidP="004F717F">
            <w:pPr>
              <w:spacing w:line="252" w:lineRule="auto"/>
              <w:contextualSpacing/>
              <w:rPr>
                <w:rFonts w:ascii="Times New Roman" w:hAnsi="Times New Roman" w:cs="Times New Roman"/>
                <w:sz w:val="24"/>
                <w:szCs w:val="24"/>
                <w:lang w:eastAsia="zh-CN"/>
              </w:rPr>
            </w:pPr>
            <w:r w:rsidRPr="00755C0F">
              <w:rPr>
                <w:rFonts w:ascii="Times New Roman" w:eastAsiaTheme="minorEastAsia" w:hAnsi="Times New Roman" w:cs="Times New Roman"/>
                <w:b/>
                <w:bCs/>
                <w:szCs w:val="20"/>
                <w:lang w:eastAsia="zh-CN"/>
              </w:rPr>
              <w:t>@All:</w:t>
            </w:r>
            <w:r w:rsidRPr="00755C0F">
              <w:rPr>
                <w:rFonts w:ascii="Times New Roman" w:eastAsiaTheme="minorEastAsia" w:hAnsi="Times New Roman" w:cs="Times New Roman"/>
                <w:b/>
                <w:bCs/>
                <w:color w:val="0070C0"/>
                <w:szCs w:val="20"/>
                <w:lang w:eastAsia="zh-CN"/>
              </w:rPr>
              <w:t xml:space="preserve"> </w:t>
            </w:r>
            <w:r>
              <w:rPr>
                <w:rFonts w:ascii="Times New Roman" w:eastAsia="Times New Roman" w:hAnsi="Times New Roman" w:cs="Times New Roman"/>
                <w:szCs w:val="20"/>
                <w:lang w:eastAsia="ja-JP"/>
              </w:rPr>
              <w:t xml:space="preserve">For IIoT &amp;URLLC Sheet in the next </w:t>
            </w:r>
            <w:r>
              <w:rPr>
                <w:rFonts w:ascii="Times New Roman" w:hAnsi="Times New Roman" w:cs="Times New Roman"/>
                <w:b/>
                <w:bCs/>
                <w:sz w:val="24"/>
                <w:szCs w:val="28"/>
                <w:highlight w:val="yellow"/>
              </w:rPr>
              <w:t xml:space="preserve">version of </w:t>
            </w:r>
            <w:proofErr w:type="spellStart"/>
            <w:r>
              <w:rPr>
                <w:rFonts w:ascii="Times New Roman" w:hAnsi="Times New Roman" w:cs="Times New Roman"/>
                <w:b/>
                <w:bCs/>
                <w:sz w:val="24"/>
                <w:szCs w:val="28"/>
                <w:highlight w:val="yellow"/>
              </w:rPr>
              <w:t>Excelsheet</w:t>
            </w:r>
            <w:proofErr w:type="spellEnd"/>
            <w:r>
              <w:rPr>
                <w:rFonts w:ascii="Times New Roman" w:hAnsi="Times New Roman" w:cs="Times New Roman"/>
                <w:b/>
                <w:bCs/>
                <w:sz w:val="24"/>
                <w:szCs w:val="28"/>
              </w:rPr>
              <w:t xml:space="preserve"> (i.e. v00</w:t>
            </w:r>
            <w:r w:rsidR="00AD6A09">
              <w:rPr>
                <w:rFonts w:ascii="Times New Roman" w:hAnsi="Times New Roman" w:cs="Times New Roman"/>
                <w:b/>
                <w:bCs/>
                <w:sz w:val="24"/>
                <w:szCs w:val="28"/>
              </w:rPr>
              <w:t>9</w:t>
            </w:r>
            <w:r>
              <w:rPr>
                <w:rFonts w:ascii="Times New Roman" w:hAnsi="Times New Roman" w:cs="Times New Roman"/>
                <w:b/>
                <w:bCs/>
                <w:sz w:val="24"/>
                <w:szCs w:val="28"/>
              </w:rPr>
              <w:t>)</w:t>
            </w:r>
            <w:r>
              <w:rPr>
                <w:rFonts w:ascii="Times New Roman" w:hAnsi="Times New Roman" w:cs="Times New Roman"/>
                <w:sz w:val="24"/>
                <w:szCs w:val="28"/>
              </w:rPr>
              <w:t xml:space="preserve"> at folder </w:t>
            </w:r>
            <w:hyperlink r:id="rId25" w:history="1">
              <w:r w:rsidRPr="00341B10">
                <w:rPr>
                  <w:rStyle w:val="Hyperlink"/>
                  <w:rFonts w:ascii="Times New Roman" w:hAnsi="Times New Roman" w:cs="Times New Roman"/>
                  <w:sz w:val="24"/>
                  <w:szCs w:val="24"/>
                </w:rPr>
                <w:t>Collection of RRC parameters</w:t>
              </w:r>
            </w:hyperlink>
            <w:r w:rsidRPr="00341B10">
              <w:rPr>
                <w:rFonts w:ascii="Times New Roman" w:hAnsi="Times New Roman" w:cs="Times New Roman"/>
                <w:sz w:val="24"/>
                <w:szCs w:val="24"/>
                <w:lang w:eastAsia="zh-CN"/>
              </w:rPr>
              <w:t>:</w:t>
            </w:r>
          </w:p>
          <w:p w14:paraId="36556B12" w14:textId="05F958F3" w:rsidR="00AD6A09" w:rsidRDefault="00AD6A09" w:rsidP="004F717F">
            <w:pPr>
              <w:spacing w:line="252" w:lineRule="auto"/>
              <w:contextualSpacing/>
              <w:rPr>
                <w:rFonts w:ascii="Times New Roman" w:hAnsi="Times New Roman" w:cs="Times New Roman"/>
                <w:sz w:val="24"/>
                <w:szCs w:val="24"/>
                <w:lang w:eastAsia="zh-CN"/>
              </w:rPr>
            </w:pPr>
          </w:p>
          <w:p w14:paraId="49D619B9" w14:textId="233FF064" w:rsidR="00AD6A09" w:rsidRPr="00052DB7" w:rsidRDefault="00F71904" w:rsidP="00AD6A09">
            <w:pPr>
              <w:pStyle w:val="ListParagraph"/>
              <w:numPr>
                <w:ilvl w:val="0"/>
                <w:numId w:val="54"/>
              </w:numPr>
              <w:spacing w:line="252" w:lineRule="auto"/>
              <w:contextualSpacing/>
              <w:rPr>
                <w:rFonts w:ascii="Times New Roman" w:hAnsi="Times New Roman" w:cs="Times New Roman"/>
                <w:b/>
                <w:bCs/>
                <w:sz w:val="24"/>
                <w:szCs w:val="24"/>
                <w:lang w:eastAsia="zh-CN"/>
              </w:rPr>
            </w:pPr>
            <w:r w:rsidRPr="00F71904">
              <w:rPr>
                <w:rFonts w:ascii="Times New Roman" w:hAnsi="Times New Roman" w:cs="Times New Roman"/>
                <w:b/>
                <w:bCs/>
                <w:sz w:val="24"/>
                <w:szCs w:val="24"/>
                <w:lang w:val="sv-SE" w:eastAsia="zh-CN"/>
              </w:rPr>
              <w:lastRenderedPageBreak/>
              <w:t>Row 7</w:t>
            </w:r>
            <w:r w:rsidR="00052DB7">
              <w:rPr>
                <w:rFonts w:ascii="Times New Roman" w:hAnsi="Times New Roman" w:cs="Times New Roman"/>
                <w:b/>
                <w:bCs/>
                <w:sz w:val="24"/>
                <w:szCs w:val="24"/>
                <w:lang w:val="sv-SE" w:eastAsia="zh-CN"/>
              </w:rPr>
              <w:t>7</w:t>
            </w:r>
            <w:r w:rsidRPr="00F71904">
              <w:rPr>
                <w:rFonts w:ascii="Times New Roman" w:hAnsi="Times New Roman" w:cs="Times New Roman"/>
                <w:b/>
                <w:bCs/>
                <w:sz w:val="24"/>
                <w:szCs w:val="24"/>
                <w:lang w:val="sv-SE" w:eastAsia="zh-CN"/>
              </w:rPr>
              <w:t xml:space="preserve"> &amp; 78 &amp; 80: </w:t>
            </w:r>
            <w:r w:rsidRPr="00341B10">
              <w:rPr>
                <w:rFonts w:ascii="Times New Roman" w:eastAsia="Times New Roman" w:hAnsi="Times New Roman" w:cs="Times New Roman"/>
                <w:sz w:val="24"/>
                <w:szCs w:val="24"/>
                <w:lang w:val="en-US"/>
              </w:rPr>
              <w:t>Column(H) is changed to “existing</w:t>
            </w:r>
            <w:r w:rsidRPr="00341B10">
              <w:rPr>
                <w:rFonts w:ascii="Times New Roman" w:eastAsia="Times New Roman" w:hAnsi="Times New Roman" w:cs="Times New Roman"/>
                <w:color w:val="FF0000"/>
                <w:sz w:val="24"/>
                <w:szCs w:val="24"/>
                <w:lang w:val="en-US"/>
              </w:rPr>
              <w:t xml:space="preserve"> in 37.355, new in 38.331</w:t>
            </w:r>
            <w:r w:rsidRPr="00341B1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based on PDC FL suggestion to be consistent with the change made for Row</w:t>
            </w:r>
            <w:r w:rsidR="00052DB7">
              <w:rPr>
                <w:rFonts w:ascii="Times New Roman" w:eastAsia="Times New Roman" w:hAnsi="Times New Roman" w:cs="Times New Roman"/>
                <w:sz w:val="24"/>
                <w:szCs w:val="24"/>
                <w:lang w:val="en-US"/>
              </w:rPr>
              <w:t xml:space="preserve"> 76/79/81.</w:t>
            </w:r>
          </w:p>
          <w:p w14:paraId="73BE35F2" w14:textId="7B18554B" w:rsidR="00052DB7" w:rsidRPr="00F71904" w:rsidRDefault="00052DB7" w:rsidP="00AD6A09">
            <w:pPr>
              <w:pStyle w:val="ListParagraph"/>
              <w:numPr>
                <w:ilvl w:val="0"/>
                <w:numId w:val="54"/>
              </w:numPr>
              <w:spacing w:line="252" w:lineRule="auto"/>
              <w:contextualSpacing/>
              <w:rPr>
                <w:rFonts w:ascii="Times New Roman" w:hAnsi="Times New Roman" w:cs="Times New Roman"/>
                <w:b/>
                <w:bCs/>
                <w:sz w:val="24"/>
                <w:szCs w:val="24"/>
                <w:lang w:eastAsia="zh-CN"/>
              </w:rPr>
            </w:pPr>
            <w:r>
              <w:rPr>
                <w:rFonts w:ascii="Times New Roman" w:hAnsi="Times New Roman" w:cs="Times New Roman"/>
                <w:b/>
                <w:bCs/>
                <w:sz w:val="24"/>
                <w:szCs w:val="24"/>
                <w:lang w:val="sv-SE" w:eastAsia="zh-CN"/>
              </w:rPr>
              <w:t xml:space="preserve">Row 81: </w:t>
            </w:r>
            <w:r w:rsidR="00414CC1" w:rsidRPr="00414CC1">
              <w:rPr>
                <w:rFonts w:ascii="Times New Roman" w:hAnsi="Times New Roman" w:cs="Times New Roman"/>
                <w:sz w:val="24"/>
                <w:szCs w:val="24"/>
                <w:lang w:val="sv-SE" w:eastAsia="zh-CN"/>
              </w:rPr>
              <w:t>Note 2 is updated</w:t>
            </w:r>
            <w:r w:rsidR="00414CC1">
              <w:rPr>
                <w:rFonts w:ascii="Times New Roman" w:hAnsi="Times New Roman" w:cs="Times New Roman"/>
                <w:b/>
                <w:bCs/>
                <w:sz w:val="24"/>
                <w:szCs w:val="24"/>
                <w:lang w:val="sv-SE" w:eastAsia="zh-CN"/>
              </w:rPr>
              <w:t xml:space="preserve"> </w:t>
            </w:r>
            <w:r w:rsidR="00414CC1">
              <w:rPr>
                <w:rFonts w:ascii="Times New Roman" w:eastAsia="Times New Roman" w:hAnsi="Times New Roman" w:cs="Times New Roman"/>
                <w:sz w:val="24"/>
                <w:szCs w:val="24"/>
                <w:lang w:val="en-US"/>
              </w:rPr>
              <w:t xml:space="preserve">based on PDC FL suggestion where </w:t>
            </w:r>
            <w:ins w:id="20" w:author="Yufei Blankenship" w:date="2021-12-02T13:17:00Z">
              <w:r w:rsidR="00414CC1">
                <w:rPr>
                  <w:rFonts w:ascii="Times" w:eastAsia="Times New Roman" w:hAnsi="Times" w:cs="Times"/>
                  <w:szCs w:val="20"/>
                  <w:lang w:val="en-US"/>
                </w:rPr>
                <w:t xml:space="preserve">(e.g., </w:t>
              </w:r>
              <w:r w:rsidR="00414CC1" w:rsidRPr="0079564A">
                <w:rPr>
                  <w:lang w:val="en-US"/>
                </w:rPr>
                <w:t>DL-PRS-QCL-Info-</w:t>
              </w:r>
              <w:r w:rsidR="00414CC1" w:rsidRPr="0079564A">
                <w:rPr>
                  <w:snapToGrid w:val="0"/>
                  <w:lang w:val="en-US"/>
                </w:rPr>
                <w:t>r16</w:t>
              </w:r>
              <w:r w:rsidR="00414CC1">
                <w:rPr>
                  <w:rFonts w:ascii="Times" w:eastAsia="Times New Roman" w:hAnsi="Times" w:cs="Times"/>
                  <w:szCs w:val="20"/>
                  <w:lang w:val="en-US"/>
                </w:rPr>
                <w:t>)</w:t>
              </w:r>
            </w:ins>
            <w:r w:rsidR="00414CC1">
              <w:rPr>
                <w:rFonts w:ascii="Times" w:eastAsia="Times New Roman" w:hAnsi="Times" w:cs="Times"/>
                <w:szCs w:val="20"/>
                <w:lang w:val="en-US"/>
              </w:rPr>
              <w:t xml:space="preserve"> is removed.</w:t>
            </w:r>
            <w:r w:rsidR="00345C12">
              <w:rPr>
                <w:rFonts w:ascii="Times" w:eastAsia="Times New Roman" w:hAnsi="Times" w:cs="Times"/>
                <w:szCs w:val="20"/>
                <w:lang w:val="en-US"/>
              </w:rPr>
              <w:t xml:space="preserve"> Moder</w:t>
            </w:r>
            <w:r w:rsidR="00AB0575">
              <w:rPr>
                <w:rFonts w:ascii="Times" w:eastAsia="Times New Roman" w:hAnsi="Times" w:cs="Times"/>
                <w:szCs w:val="20"/>
                <w:lang w:val="en-US"/>
              </w:rPr>
              <w:t>ator also removed the old copy of Note2 f</w:t>
            </w:r>
            <w:r w:rsidR="00CB0F5F">
              <w:rPr>
                <w:rFonts w:ascii="Times" w:eastAsia="Times New Roman" w:hAnsi="Times" w:cs="Times"/>
                <w:szCs w:val="20"/>
                <w:lang w:val="en-US"/>
              </w:rPr>
              <w:t>rom V007 that was mistakenly not deleted while making V008 update.</w:t>
            </w:r>
          </w:p>
          <w:p w14:paraId="4E62D5D7" w14:textId="77777777" w:rsidR="0044589E" w:rsidRPr="00755C0F" w:rsidRDefault="0044589E" w:rsidP="0044589E">
            <w:pPr>
              <w:spacing w:line="252" w:lineRule="auto"/>
              <w:contextualSpacing/>
              <w:rPr>
                <w:rFonts w:ascii="Times New Roman" w:eastAsiaTheme="minorEastAsia" w:hAnsi="Times New Roman" w:cs="Times New Roman"/>
                <w:b/>
                <w:bCs/>
                <w:szCs w:val="20"/>
                <w:lang w:eastAsia="zh-CN"/>
              </w:rPr>
            </w:pPr>
          </w:p>
        </w:tc>
      </w:tr>
    </w:tbl>
    <w:p w14:paraId="3B3C549C" w14:textId="1486BDC4" w:rsidR="00885A37" w:rsidRPr="00BC73CB" w:rsidRDefault="00885A37" w:rsidP="009D7361">
      <w:pPr>
        <w:rPr>
          <w:lang w:eastAsia="x-none"/>
        </w:rPr>
      </w:pPr>
    </w:p>
    <w:p w14:paraId="102ABA8F" w14:textId="5F1C176C" w:rsidR="00885A37" w:rsidRPr="006F62F9" w:rsidRDefault="006F62F9" w:rsidP="009469AB">
      <w:pPr>
        <w:pStyle w:val="Heading3"/>
        <w:rPr>
          <w:lang w:val="sv-SE"/>
        </w:rPr>
      </w:pPr>
      <w:r w:rsidRPr="006F62F9">
        <w:rPr>
          <w:lang w:val="sv-SE"/>
        </w:rPr>
        <w:t>2.</w:t>
      </w:r>
      <w:r>
        <w:rPr>
          <w:lang w:val="sv-SE"/>
        </w:rPr>
        <w:t>1.4</w:t>
      </w:r>
      <w:r>
        <w:rPr>
          <w:lang w:val="sv-SE"/>
        </w:rPr>
        <w:tab/>
      </w:r>
      <w:r w:rsidR="008736EE">
        <w:rPr>
          <w:lang w:val="sv-SE"/>
        </w:rPr>
        <w:t>NR-NTN</w:t>
      </w:r>
      <w:r w:rsidR="009D37BD">
        <w:rPr>
          <w:lang w:val="sv-SE"/>
        </w:rPr>
        <w:t xml:space="preserve"> (WI code: </w:t>
      </w:r>
      <w:r w:rsidR="009D37BD" w:rsidRPr="009D37BD">
        <w:rPr>
          <w:lang w:val="sv-SE"/>
        </w:rPr>
        <w:t>NR_NTN_solutions</w:t>
      </w:r>
      <w:r w:rsidR="009D37BD">
        <w:rPr>
          <w:lang w:val="sv-SE"/>
        </w:rPr>
        <w:t>)</w:t>
      </w:r>
    </w:p>
    <w:tbl>
      <w:tblPr>
        <w:tblStyle w:val="TableGrid"/>
        <w:tblW w:w="9629" w:type="dxa"/>
        <w:tblLayout w:type="fixed"/>
        <w:tblLook w:val="04A0" w:firstRow="1" w:lastRow="0" w:firstColumn="1" w:lastColumn="0" w:noHBand="0" w:noVBand="1"/>
      </w:tblPr>
      <w:tblGrid>
        <w:gridCol w:w="1490"/>
        <w:gridCol w:w="8139"/>
      </w:tblGrid>
      <w:tr w:rsidR="008736EE" w14:paraId="1CE24FFD" w14:textId="77777777" w:rsidTr="007B3E8F">
        <w:tc>
          <w:tcPr>
            <w:tcW w:w="9629" w:type="dxa"/>
            <w:gridSpan w:val="2"/>
            <w:shd w:val="clear" w:color="auto" w:fill="auto"/>
          </w:tcPr>
          <w:p w14:paraId="2B16986D"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406AB152" w14:textId="77777777" w:rsidTr="007B3E8F">
        <w:tc>
          <w:tcPr>
            <w:tcW w:w="1490" w:type="dxa"/>
            <w:shd w:val="clear" w:color="auto" w:fill="BFBFBF" w:themeFill="background1" w:themeFillShade="BF"/>
          </w:tcPr>
          <w:p w14:paraId="31234DD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26DFC09"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72CB31D6" w14:textId="77777777" w:rsidTr="0007543B">
        <w:tc>
          <w:tcPr>
            <w:tcW w:w="1490" w:type="dxa"/>
            <w:shd w:val="clear" w:color="auto" w:fill="A8D08D" w:themeFill="accent6" w:themeFillTint="99"/>
          </w:tcPr>
          <w:p w14:paraId="58217EA3" w14:textId="15789708" w:rsidR="008736EE" w:rsidRDefault="00FF4E0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80429FB" w14:textId="50595E04" w:rsidR="008736EE" w:rsidRDefault="00FF4E0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w:t>
            </w:r>
            <w:r w:rsidR="0007543B">
              <w:rPr>
                <w:rFonts w:ascii="Times New Roman" w:eastAsia="Times New Roman" w:hAnsi="Times New Roman" w:cs="Times New Roman"/>
                <w:szCs w:val="20"/>
                <w:lang w:val="en-US" w:eastAsia="ja-JP"/>
              </w:rPr>
              <w:t>ceived.</w:t>
            </w:r>
          </w:p>
        </w:tc>
      </w:tr>
    </w:tbl>
    <w:p w14:paraId="739DF7BF" w14:textId="0E3649CF" w:rsidR="000B5542" w:rsidRPr="009469AB" w:rsidRDefault="000B5542" w:rsidP="009D7361">
      <w:pPr>
        <w:rPr>
          <w:lang w:val="sv-SE" w:eastAsia="x-none"/>
        </w:rPr>
      </w:pPr>
    </w:p>
    <w:p w14:paraId="53BA4192" w14:textId="5B632107" w:rsidR="000B5542" w:rsidRPr="006F62F9" w:rsidRDefault="006F62F9" w:rsidP="009469AB">
      <w:pPr>
        <w:pStyle w:val="Heading3"/>
        <w:rPr>
          <w:lang w:val="sv-SE"/>
        </w:rPr>
      </w:pPr>
      <w:r w:rsidRPr="006F62F9">
        <w:rPr>
          <w:lang w:val="sv-SE"/>
        </w:rPr>
        <w:t>2.1.</w:t>
      </w:r>
      <w:r>
        <w:rPr>
          <w:lang w:val="sv-SE"/>
        </w:rPr>
        <w:t>5</w:t>
      </w:r>
      <w:r>
        <w:rPr>
          <w:lang w:val="sv-SE"/>
        </w:rPr>
        <w:tab/>
      </w:r>
      <w:r w:rsidR="00F13FCE">
        <w:rPr>
          <w:lang w:val="sv-SE"/>
        </w:rPr>
        <w:t>Positionin</w:t>
      </w:r>
      <w:r w:rsidR="003C28B4">
        <w:rPr>
          <w:lang w:val="sv-SE"/>
        </w:rPr>
        <w:t>g</w:t>
      </w:r>
      <w:r w:rsidR="00340C2D">
        <w:rPr>
          <w:lang w:val="sv-SE"/>
        </w:rPr>
        <w:t xml:space="preserve"> (WI code: NR</w:t>
      </w:r>
      <w:r w:rsidR="009D37BD">
        <w:rPr>
          <w:lang w:val="sv-SE"/>
        </w:rPr>
        <w:t>_pos_enh)</w:t>
      </w:r>
    </w:p>
    <w:tbl>
      <w:tblPr>
        <w:tblStyle w:val="TableGrid"/>
        <w:tblW w:w="9629" w:type="dxa"/>
        <w:tblLayout w:type="fixed"/>
        <w:tblLook w:val="04A0" w:firstRow="1" w:lastRow="0" w:firstColumn="1" w:lastColumn="0" w:noHBand="0" w:noVBand="1"/>
      </w:tblPr>
      <w:tblGrid>
        <w:gridCol w:w="1490"/>
        <w:gridCol w:w="8139"/>
      </w:tblGrid>
      <w:tr w:rsidR="008736EE" w14:paraId="330703D6" w14:textId="77777777" w:rsidTr="007B3E8F">
        <w:tc>
          <w:tcPr>
            <w:tcW w:w="9629" w:type="dxa"/>
            <w:gridSpan w:val="2"/>
            <w:shd w:val="clear" w:color="auto" w:fill="auto"/>
          </w:tcPr>
          <w:p w14:paraId="1802807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26EC71F5" w14:textId="77777777" w:rsidTr="007B3E8F">
        <w:tc>
          <w:tcPr>
            <w:tcW w:w="1490" w:type="dxa"/>
            <w:shd w:val="clear" w:color="auto" w:fill="BFBFBF" w:themeFill="background1" w:themeFillShade="BF"/>
          </w:tcPr>
          <w:p w14:paraId="2F2B01D5"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FF22119"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151D2" w14:paraId="605A27E1" w14:textId="77777777" w:rsidTr="007B3E8F">
        <w:tc>
          <w:tcPr>
            <w:tcW w:w="1490" w:type="dxa"/>
          </w:tcPr>
          <w:p w14:paraId="57DC8E7B" w14:textId="5B52E618" w:rsidR="004151D2" w:rsidRDefault="004151D2" w:rsidP="004151D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r w:rsidR="00E20170">
              <w:rPr>
                <w:rFonts w:ascii="Times New Roman" w:eastAsia="Times New Roman" w:hAnsi="Times New Roman" w:cs="Times New Roman"/>
                <w:szCs w:val="20"/>
                <w:lang w:val="en-US" w:eastAsia="ja-JP"/>
              </w:rPr>
              <w:t xml:space="preserve"> (</w:t>
            </w:r>
            <w:r w:rsidR="00826252">
              <w:rPr>
                <w:rFonts w:ascii="Times New Roman" w:eastAsia="Times New Roman" w:hAnsi="Times New Roman" w:cs="Times New Roman"/>
                <w:szCs w:val="20"/>
                <w:lang w:val="en-US" w:eastAsia="ja-JP"/>
              </w:rPr>
              <w:t>Rapporteur</w:t>
            </w:r>
            <w:r w:rsidR="00E20170">
              <w:rPr>
                <w:rFonts w:ascii="Times New Roman" w:eastAsia="Times New Roman" w:hAnsi="Times New Roman" w:cs="Times New Roman"/>
                <w:szCs w:val="20"/>
                <w:lang w:val="en-US" w:eastAsia="ja-JP"/>
              </w:rPr>
              <w:t>)</w:t>
            </w:r>
          </w:p>
        </w:tc>
        <w:tc>
          <w:tcPr>
            <w:tcW w:w="8139" w:type="dxa"/>
          </w:tcPr>
          <w:p w14:paraId="1E531229" w14:textId="77777777" w:rsidR="004151D2" w:rsidRDefault="004151D2" w:rsidP="004151D2">
            <w:pPr>
              <w:rPr>
                <w:rFonts w:ascii="Calibri" w:hAnsi="Calibri" w:cs="Calibri"/>
                <w:color w:val="000000"/>
              </w:rPr>
            </w:pPr>
            <w:r>
              <w:rPr>
                <w:rFonts w:ascii="Calibri" w:hAnsi="Calibri" w:cs="Calibri"/>
                <w:color w:val="000000"/>
              </w:rPr>
              <w:t xml:space="preserve">In Column R, to help the post-meeting review, there are indications on the new changes after R1-2112508, i.e., after the submission of R1-2112508 at end of the meeting. Before providing the RRC parameters to RAN2, our suggestion is to remove the indications of R1-2112508 from Column R, since RAN2 may not know what it means. </w:t>
            </w:r>
          </w:p>
          <w:p w14:paraId="73EC831D" w14:textId="77777777" w:rsidR="004151D2" w:rsidRDefault="004151D2" w:rsidP="004151D2">
            <w:pPr>
              <w:rPr>
                <w:rFonts w:ascii="Calibri" w:eastAsia="Times New Roman" w:hAnsi="Calibri" w:cs="Calibri"/>
                <w:color w:val="000000"/>
                <w:lang w:eastAsia="zh-CN"/>
              </w:rPr>
            </w:pPr>
            <w:r>
              <w:rPr>
                <w:rFonts w:ascii="Calibri" w:hAnsi="Calibri" w:cs="Calibri"/>
                <w:color w:val="000000"/>
              </w:rPr>
              <w:t>For the new parameters, which are added after R1-2112508, we suggest the following changes in Column R:</w:t>
            </w:r>
          </w:p>
          <w:p w14:paraId="536EE6AC" w14:textId="77777777" w:rsidR="004151D2" w:rsidRPr="00B70922" w:rsidRDefault="004151D2" w:rsidP="004151D2">
            <w:pPr>
              <w:pStyle w:val="ListParagraph"/>
              <w:numPr>
                <w:ilvl w:val="0"/>
                <w:numId w:val="53"/>
              </w:numPr>
              <w:rPr>
                <w:rFonts w:cs="Calibri"/>
                <w:color w:val="000000"/>
                <w:lang w:val="en-US"/>
              </w:rPr>
            </w:pPr>
            <w:r w:rsidRPr="00B70922">
              <w:rPr>
                <w:rFonts w:cs="Calibri"/>
                <w:color w:val="000000"/>
                <w:lang w:val="en-US"/>
              </w:rPr>
              <w:t>New stable</w:t>
            </w:r>
            <w:r w:rsidRPr="00B70922">
              <w:rPr>
                <w:rStyle w:val="apple-converted-space"/>
                <w:rFonts w:cs="Calibri"/>
                <w:color w:val="000000"/>
                <w:lang w:val="en-US"/>
              </w:rPr>
              <w:t> </w:t>
            </w:r>
            <w:r w:rsidRPr="00B70922">
              <w:rPr>
                <w:rFonts w:cs="Calibri"/>
                <w:strike/>
                <w:color w:val="FF0000"/>
                <w:lang w:val="en-US"/>
              </w:rPr>
              <w:t>(added after in R1-2112508)</w:t>
            </w:r>
          </w:p>
          <w:p w14:paraId="60942721" w14:textId="77777777" w:rsidR="004151D2" w:rsidRPr="00B70922" w:rsidRDefault="004151D2" w:rsidP="004151D2">
            <w:pPr>
              <w:pStyle w:val="ListParagraph"/>
              <w:rPr>
                <w:rFonts w:cs="Calibri"/>
                <w:color w:val="000000"/>
                <w:lang w:val="en-US"/>
              </w:rPr>
            </w:pPr>
          </w:p>
          <w:p w14:paraId="2EAE043E" w14:textId="77777777" w:rsidR="004151D2" w:rsidRPr="00861A6E" w:rsidRDefault="004151D2" w:rsidP="004151D2">
            <w:pPr>
              <w:rPr>
                <w:rFonts w:ascii="Calibri" w:hAnsi="Calibri" w:cs="Calibri"/>
                <w:color w:val="000000"/>
              </w:rPr>
            </w:pPr>
            <w:r>
              <w:rPr>
                <w:rFonts w:ascii="Calibri" w:hAnsi="Calibri" w:cs="Calibri"/>
                <w:color w:val="000000"/>
              </w:rPr>
              <w:t xml:space="preserve">For the changes to existing </w:t>
            </w:r>
            <w:proofErr w:type="spellStart"/>
            <w:r>
              <w:rPr>
                <w:rFonts w:ascii="Calibri" w:hAnsi="Calibri" w:cs="Calibri"/>
                <w:color w:val="000000"/>
              </w:rPr>
              <w:t>paramters</w:t>
            </w:r>
            <w:proofErr w:type="spellEnd"/>
            <w:r>
              <w:rPr>
                <w:rFonts w:ascii="Calibri" w:hAnsi="Calibri" w:cs="Calibri"/>
                <w:color w:val="000000"/>
              </w:rPr>
              <w:t xml:space="preserve">, since </w:t>
            </w:r>
            <w:proofErr w:type="gramStart"/>
            <w:r>
              <w:rPr>
                <w:rFonts w:ascii="Calibri" w:hAnsi="Calibri" w:cs="Calibri"/>
                <w:color w:val="000000"/>
              </w:rPr>
              <w:t>all of</w:t>
            </w:r>
            <w:proofErr w:type="gramEnd"/>
            <w:r>
              <w:rPr>
                <w:rFonts w:ascii="Calibri" w:hAnsi="Calibri" w:cs="Calibri"/>
                <w:color w:val="000000"/>
              </w:rPr>
              <w:t xml:space="preserve"> the cells having new changes related to the previous version sent to RAN2 are high-lighted, we may </w:t>
            </w:r>
            <w:r>
              <w:rPr>
                <w:rFonts w:cs="Calibri"/>
                <w:color w:val="000000"/>
              </w:rPr>
              <w:t xml:space="preserve">simply </w:t>
            </w:r>
            <w:r w:rsidRPr="00861A6E">
              <w:rPr>
                <w:rFonts w:ascii="Calibri" w:hAnsi="Calibri" w:cs="Calibri"/>
                <w:color w:val="000000"/>
              </w:rPr>
              <w:t xml:space="preserve">remove </w:t>
            </w:r>
            <w:r>
              <w:rPr>
                <w:rFonts w:cs="Calibri"/>
                <w:color w:val="000000"/>
              </w:rPr>
              <w:t>the whole</w:t>
            </w:r>
            <w:r w:rsidRPr="00861A6E">
              <w:rPr>
                <w:rFonts w:ascii="Calibri" w:hAnsi="Calibri" w:cs="Calibri"/>
                <w:color w:val="000000"/>
              </w:rPr>
              <w:t xml:space="preserve"> </w:t>
            </w:r>
            <w:r>
              <w:rPr>
                <w:rFonts w:cs="Calibri"/>
                <w:color w:val="000000"/>
              </w:rPr>
              <w:t>description:</w:t>
            </w:r>
            <w:r w:rsidRPr="00861A6E">
              <w:rPr>
                <w:rFonts w:ascii="Calibri" w:hAnsi="Calibri" w:cs="Calibri"/>
                <w:color w:val="000000"/>
              </w:rPr>
              <w:t xml:space="preserve"> </w:t>
            </w:r>
          </w:p>
          <w:p w14:paraId="64E57D89" w14:textId="77777777" w:rsidR="004151D2" w:rsidRDefault="004151D2" w:rsidP="004151D2">
            <w:pPr>
              <w:pStyle w:val="ListParagraph"/>
              <w:numPr>
                <w:ilvl w:val="0"/>
                <w:numId w:val="53"/>
              </w:numPr>
              <w:rPr>
                <w:rFonts w:cs="Calibri"/>
                <w:strike/>
                <w:color w:val="FF0000"/>
                <w:lang w:val="en-US"/>
              </w:rPr>
            </w:pPr>
            <w:r w:rsidRPr="00B70922">
              <w:rPr>
                <w:rFonts w:cs="Calibri"/>
                <w:strike/>
                <w:color w:val="FF0000"/>
                <w:lang w:val="en-US"/>
              </w:rPr>
              <w:t>Changes</w:t>
            </w:r>
            <w:r w:rsidRPr="00B70922">
              <w:rPr>
                <w:rStyle w:val="apple-converted-space"/>
                <w:rFonts w:cs="Calibri"/>
                <w:strike/>
                <w:color w:val="FF0000"/>
                <w:lang w:val="en-US"/>
              </w:rPr>
              <w:t> </w:t>
            </w:r>
            <w:r w:rsidRPr="00B70922">
              <w:rPr>
                <w:rFonts w:cs="Calibri"/>
                <w:strike/>
                <w:color w:val="FF0000"/>
                <w:lang w:val="en-US"/>
              </w:rPr>
              <w:t>after R1-2112508: removed the bracket of the parameter name; 2) change FFS to [256]; 3) add the new agreement</w:t>
            </w:r>
          </w:p>
          <w:p w14:paraId="4352F3A7" w14:textId="77777777" w:rsidR="004151D2" w:rsidRDefault="004151D2" w:rsidP="004151D2">
            <w:pPr>
              <w:pStyle w:val="ListParagraph"/>
              <w:ind w:left="0"/>
              <w:rPr>
                <w:rFonts w:ascii="Times New Roman" w:eastAsia="Times New Roman" w:hAnsi="Times New Roman" w:cs="Times New Roman"/>
                <w:szCs w:val="20"/>
                <w:lang w:val="en-US" w:eastAsia="ja-JP"/>
              </w:rPr>
            </w:pPr>
          </w:p>
        </w:tc>
      </w:tr>
      <w:tr w:rsidR="008736EE" w14:paraId="5F71224D" w14:textId="77777777" w:rsidTr="00791210">
        <w:tc>
          <w:tcPr>
            <w:tcW w:w="1490" w:type="dxa"/>
            <w:shd w:val="clear" w:color="auto" w:fill="A8D08D" w:themeFill="accent6" w:themeFillTint="99"/>
          </w:tcPr>
          <w:p w14:paraId="7D8554B0" w14:textId="77777777" w:rsidR="008736EE" w:rsidRDefault="00E20170"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DB8D740" w14:textId="670D1FAE" w:rsidR="00E20170" w:rsidRDefault="00E20170" w:rsidP="007B3E8F">
            <w:pPr>
              <w:pStyle w:val="ListParagraph"/>
              <w:ind w:left="0"/>
              <w:rPr>
                <w:rFonts w:ascii="Times New Roman" w:eastAsia="Times New Roman" w:hAnsi="Times New Roman" w:cs="Times New Roman"/>
                <w:szCs w:val="20"/>
                <w:lang w:val="en-US" w:eastAsia="ja-JP"/>
              </w:rPr>
            </w:pPr>
          </w:p>
        </w:tc>
        <w:tc>
          <w:tcPr>
            <w:tcW w:w="8139" w:type="dxa"/>
          </w:tcPr>
          <w:p w14:paraId="78600AED" w14:textId="633F9BDE" w:rsidR="00470C7C" w:rsidRPr="00470C7C" w:rsidRDefault="00470C7C" w:rsidP="00470C7C">
            <w:pPr>
              <w:rPr>
                <w:rFonts w:ascii="Times New Roman" w:hAnsi="Times New Roman" w:cs="Times New Roman"/>
                <w:sz w:val="24"/>
                <w:szCs w:val="28"/>
                <w:lang w:eastAsia="zh-CN"/>
              </w:rPr>
            </w:pPr>
            <w:r w:rsidRPr="00470C7C">
              <w:rPr>
                <w:rFonts w:ascii="Times New Roman" w:hAnsi="Times New Roman" w:cs="Times New Roman"/>
                <w:b/>
                <w:bCs/>
                <w:sz w:val="24"/>
                <w:szCs w:val="28"/>
                <w:lang w:eastAsia="zh-CN"/>
              </w:rPr>
              <w:t>@ CATT(</w:t>
            </w:r>
            <w:r w:rsidR="00826252">
              <w:rPr>
                <w:rFonts w:ascii="Times New Roman" w:hAnsi="Times New Roman" w:cs="Times New Roman"/>
                <w:b/>
                <w:bCs/>
                <w:sz w:val="24"/>
                <w:szCs w:val="28"/>
                <w:lang w:eastAsia="zh-CN"/>
              </w:rPr>
              <w:t>Rapporteur</w:t>
            </w:r>
            <w:r w:rsidRPr="00470C7C">
              <w:rPr>
                <w:rFonts w:ascii="Times New Roman" w:hAnsi="Times New Roman" w:cs="Times New Roman"/>
                <w:b/>
                <w:bCs/>
                <w:sz w:val="24"/>
                <w:szCs w:val="28"/>
                <w:lang w:eastAsia="zh-CN"/>
              </w:rPr>
              <w:t>)</w:t>
            </w:r>
            <w:r>
              <w:rPr>
                <w:rFonts w:ascii="Times New Roman" w:hAnsi="Times New Roman" w:cs="Times New Roman"/>
                <w:sz w:val="24"/>
                <w:szCs w:val="28"/>
                <w:lang w:eastAsia="zh-CN"/>
              </w:rPr>
              <w:t xml:space="preserve">: </w:t>
            </w:r>
            <w:r w:rsidRPr="00470C7C">
              <w:rPr>
                <w:rFonts w:ascii="Times New Roman" w:hAnsi="Times New Roman" w:cs="Times New Roman"/>
                <w:sz w:val="24"/>
                <w:szCs w:val="28"/>
                <w:lang w:eastAsia="zh-CN"/>
              </w:rPr>
              <w:t>Thanks</w:t>
            </w:r>
            <w:r>
              <w:rPr>
                <w:rFonts w:ascii="Times New Roman" w:hAnsi="Times New Roman" w:cs="Times New Roman"/>
                <w:sz w:val="24"/>
                <w:szCs w:val="28"/>
                <w:lang w:eastAsia="zh-CN"/>
              </w:rPr>
              <w:t xml:space="preserve"> </w:t>
            </w:r>
            <w:r w:rsidRPr="00470C7C">
              <w:rPr>
                <w:rFonts w:ascii="Times New Roman" w:hAnsi="Times New Roman" w:cs="Times New Roman"/>
                <w:sz w:val="24"/>
                <w:szCs w:val="28"/>
                <w:lang w:eastAsia="zh-CN"/>
              </w:rPr>
              <w:t>for the suggestions. Indeed</w:t>
            </w:r>
            <w:r>
              <w:rPr>
                <w:rFonts w:ascii="Times New Roman" w:hAnsi="Times New Roman" w:cs="Times New Roman"/>
                <w:sz w:val="24"/>
                <w:szCs w:val="28"/>
                <w:lang w:eastAsia="zh-CN"/>
              </w:rPr>
              <w:t>,</w:t>
            </w:r>
            <w:r w:rsidRPr="00470C7C">
              <w:rPr>
                <w:rFonts w:ascii="Times New Roman" w:hAnsi="Times New Roman" w:cs="Times New Roman"/>
                <w:sz w:val="24"/>
                <w:szCs w:val="28"/>
                <w:lang w:eastAsia="zh-CN"/>
              </w:rPr>
              <w:t xml:space="preserve"> those information are important for RAN1 and better to </w:t>
            </w:r>
            <w:r>
              <w:rPr>
                <w:rFonts w:ascii="Times New Roman" w:hAnsi="Times New Roman" w:cs="Times New Roman"/>
                <w:sz w:val="24"/>
                <w:szCs w:val="28"/>
                <w:lang w:eastAsia="zh-CN"/>
              </w:rPr>
              <w:t xml:space="preserve">be </w:t>
            </w:r>
            <w:r w:rsidRPr="00470C7C">
              <w:rPr>
                <w:rFonts w:ascii="Times New Roman" w:hAnsi="Times New Roman" w:cs="Times New Roman"/>
                <w:sz w:val="24"/>
                <w:szCs w:val="28"/>
                <w:lang w:eastAsia="zh-CN"/>
              </w:rPr>
              <w:t>removed when sent to RAN2.</w:t>
            </w:r>
          </w:p>
          <w:p w14:paraId="76B4BF78" w14:textId="77777777" w:rsidR="00791210" w:rsidRDefault="00791210" w:rsidP="00E20170">
            <w:pPr>
              <w:pStyle w:val="ListParagraph"/>
              <w:ind w:left="0"/>
              <w:rPr>
                <w:rFonts w:ascii="Times New Roman" w:eastAsia="Times New Roman" w:hAnsi="Times New Roman" w:cs="Times New Roman"/>
                <w:b/>
                <w:bCs/>
                <w:sz w:val="24"/>
                <w:szCs w:val="24"/>
                <w:lang w:val="en-US" w:eastAsia="ja-JP"/>
              </w:rPr>
            </w:pPr>
          </w:p>
          <w:p w14:paraId="771424B0" w14:textId="4B402413" w:rsidR="00E20170" w:rsidRDefault="00E20170" w:rsidP="00E20170">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Positioning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w:t>
            </w:r>
            <w:r w:rsidR="00791210">
              <w:rPr>
                <w:rFonts w:ascii="Times New Roman" w:hAnsi="Times New Roman" w:cs="Times New Roman"/>
                <w:b/>
                <w:bCs/>
                <w:sz w:val="24"/>
                <w:szCs w:val="28"/>
                <w:lang w:val="en-US"/>
              </w:rPr>
              <w:t>9</w:t>
            </w:r>
            <w:r>
              <w:rPr>
                <w:rFonts w:ascii="Times New Roman" w:hAnsi="Times New Roman" w:cs="Times New Roman"/>
                <w:b/>
                <w:bCs/>
                <w:sz w:val="24"/>
                <w:szCs w:val="28"/>
                <w:lang w:val="en-US"/>
              </w:rPr>
              <w:t>)</w:t>
            </w:r>
            <w:r>
              <w:rPr>
                <w:rFonts w:ascii="Times New Roman" w:hAnsi="Times New Roman" w:cs="Times New Roman"/>
                <w:sz w:val="24"/>
                <w:szCs w:val="28"/>
                <w:lang w:val="en-US"/>
              </w:rPr>
              <w:t xml:space="preserve"> at folder </w:t>
            </w:r>
            <w:hyperlink r:id="rId26" w:history="1">
              <w:r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4BCEF201" w14:textId="77777777" w:rsidR="00984F90" w:rsidRDefault="00A81591" w:rsidP="00470C7C">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information in Column R is not sent to RAN2/RAN3 but it is kept </w:t>
            </w:r>
            <w:r w:rsidR="00984F90">
              <w:rPr>
                <w:rFonts w:ascii="Times New Roman" w:eastAsia="Times New Roman" w:hAnsi="Times New Roman" w:cs="Times New Roman"/>
                <w:szCs w:val="20"/>
                <w:lang w:val="en-US" w:eastAsia="ja-JP"/>
              </w:rPr>
              <w:t>for RAN1 to track the changes during the meetings.</w:t>
            </w:r>
          </w:p>
          <w:p w14:paraId="37269D66" w14:textId="5FB90C46" w:rsidR="008736EE" w:rsidRDefault="00F3592D" w:rsidP="00470C7C">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w:t>
            </w:r>
            <w:r w:rsidR="00A81591">
              <w:rPr>
                <w:rFonts w:ascii="Times New Roman" w:eastAsia="Times New Roman" w:hAnsi="Times New Roman" w:cs="Times New Roman"/>
                <w:szCs w:val="20"/>
                <w:lang w:val="en-US" w:eastAsia="ja-JP"/>
              </w:rPr>
              <w:t>lumn</w:t>
            </w:r>
            <w:r w:rsidR="00984F90">
              <w:rPr>
                <w:rFonts w:ascii="Times New Roman" w:eastAsia="Times New Roman" w:hAnsi="Times New Roman" w:cs="Times New Roman"/>
                <w:szCs w:val="20"/>
                <w:lang w:val="en-US" w:eastAsia="ja-JP"/>
              </w:rPr>
              <w:t xml:space="preserve"> </w:t>
            </w:r>
            <w:r w:rsidR="00BE5AEC">
              <w:rPr>
                <w:rFonts w:ascii="Times New Roman" w:eastAsia="Times New Roman" w:hAnsi="Times New Roman" w:cs="Times New Roman"/>
                <w:szCs w:val="20"/>
                <w:lang w:val="en-US" w:eastAsia="ja-JP"/>
              </w:rPr>
              <w:t>R is updated based on the suggestions by CATT (</w:t>
            </w:r>
            <w:r w:rsidR="00826252">
              <w:rPr>
                <w:rFonts w:ascii="Times New Roman" w:eastAsia="Times New Roman" w:hAnsi="Times New Roman" w:cs="Times New Roman"/>
                <w:szCs w:val="20"/>
                <w:lang w:val="en-US" w:eastAsia="ja-JP"/>
              </w:rPr>
              <w:t>Rapporteur</w:t>
            </w:r>
            <w:r w:rsidR="00BE5AEC">
              <w:rPr>
                <w:rFonts w:ascii="Times New Roman" w:eastAsia="Times New Roman" w:hAnsi="Times New Roman" w:cs="Times New Roman"/>
                <w:szCs w:val="20"/>
                <w:lang w:val="en-US" w:eastAsia="ja-JP"/>
              </w:rPr>
              <w:t>).</w:t>
            </w:r>
            <w:r w:rsidR="00A81591">
              <w:rPr>
                <w:rFonts w:ascii="Times New Roman" w:eastAsia="Times New Roman" w:hAnsi="Times New Roman" w:cs="Times New Roman"/>
                <w:szCs w:val="20"/>
                <w:lang w:val="en-US" w:eastAsia="ja-JP"/>
              </w:rPr>
              <w:t xml:space="preserve">  </w:t>
            </w:r>
          </w:p>
        </w:tc>
      </w:tr>
    </w:tbl>
    <w:p w14:paraId="7EA6072E" w14:textId="77777777" w:rsidR="009469AB" w:rsidRPr="006F62F9" w:rsidRDefault="009469AB" w:rsidP="009D7361">
      <w:pPr>
        <w:rPr>
          <w:lang w:val="sv-SE" w:eastAsia="x-none"/>
        </w:rPr>
      </w:pPr>
    </w:p>
    <w:p w14:paraId="2C052805" w14:textId="1BDD7105" w:rsidR="006E4063" w:rsidRPr="00BB5667" w:rsidRDefault="006F62F9" w:rsidP="009469AB">
      <w:pPr>
        <w:pStyle w:val="Heading3"/>
        <w:rPr>
          <w:lang w:val="en-US"/>
        </w:rPr>
      </w:pPr>
      <w:r w:rsidRPr="00BB5667">
        <w:rPr>
          <w:lang w:val="en-US"/>
        </w:rPr>
        <w:lastRenderedPageBreak/>
        <w:t>2.1.6</w:t>
      </w:r>
      <w:r w:rsidRPr="00BB5667">
        <w:rPr>
          <w:lang w:val="en-US"/>
        </w:rPr>
        <w:tab/>
      </w:r>
      <w:proofErr w:type="spellStart"/>
      <w:r w:rsidR="00F13FCE" w:rsidRPr="00BB5667">
        <w:rPr>
          <w:lang w:val="en-US"/>
        </w:rPr>
        <w:t>RedCap</w:t>
      </w:r>
      <w:proofErr w:type="spellEnd"/>
      <w:r w:rsidR="00340C2D" w:rsidRPr="00BB5667">
        <w:rPr>
          <w:lang w:val="en-US"/>
        </w:rPr>
        <w:t xml:space="preserve"> (WI code: </w:t>
      </w:r>
      <w:proofErr w:type="spellStart"/>
      <w:r w:rsidR="00340C2D" w:rsidRPr="00BB5667">
        <w:rPr>
          <w:lang w:val="en-US"/>
        </w:rPr>
        <w:t>NR_redcap</w:t>
      </w:r>
      <w:proofErr w:type="spellEnd"/>
      <w:r w:rsidR="00340C2D" w:rsidRPr="00BB5667">
        <w:rPr>
          <w:lang w:val="en-US"/>
        </w:rPr>
        <w:t>)</w:t>
      </w:r>
    </w:p>
    <w:tbl>
      <w:tblPr>
        <w:tblStyle w:val="TableGrid"/>
        <w:tblW w:w="9629" w:type="dxa"/>
        <w:tblLayout w:type="fixed"/>
        <w:tblLook w:val="04A0" w:firstRow="1" w:lastRow="0" w:firstColumn="1" w:lastColumn="0" w:noHBand="0" w:noVBand="1"/>
      </w:tblPr>
      <w:tblGrid>
        <w:gridCol w:w="1490"/>
        <w:gridCol w:w="8139"/>
      </w:tblGrid>
      <w:tr w:rsidR="008736EE" w14:paraId="1581DC23" w14:textId="77777777" w:rsidTr="007B3E8F">
        <w:tc>
          <w:tcPr>
            <w:tcW w:w="9629" w:type="dxa"/>
            <w:gridSpan w:val="2"/>
            <w:shd w:val="clear" w:color="auto" w:fill="auto"/>
          </w:tcPr>
          <w:p w14:paraId="4090FE8A"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0A32FFCA" w14:textId="77777777" w:rsidTr="007B3E8F">
        <w:tc>
          <w:tcPr>
            <w:tcW w:w="1490" w:type="dxa"/>
            <w:shd w:val="clear" w:color="auto" w:fill="BFBFBF" w:themeFill="background1" w:themeFillShade="BF"/>
          </w:tcPr>
          <w:p w14:paraId="31E6E2B0"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19347B8"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875E7" w14:paraId="0B428EF2" w14:textId="77777777" w:rsidTr="007B3E8F">
        <w:tc>
          <w:tcPr>
            <w:tcW w:w="1490" w:type="dxa"/>
          </w:tcPr>
          <w:p w14:paraId="618BA6B9" w14:textId="45E18528"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587F158" w14:textId="77BE241F"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Different with the legacy UE, the RRC configured BWP bandwidth is no more than the maximum </w:t>
            </w:r>
            <w:proofErr w:type="spellStart"/>
            <w:r>
              <w:rPr>
                <w:rFonts w:ascii="Times New Roman" w:eastAsia="SimSun" w:hAnsi="Times New Roman" w:cs="Times New Roman" w:hint="eastAsia"/>
                <w:szCs w:val="20"/>
                <w:lang w:val="en-US" w:eastAsia="zh-CN"/>
              </w:rPr>
              <w:t>RedCap</w:t>
            </w:r>
            <w:proofErr w:type="spellEnd"/>
            <w:r>
              <w:rPr>
                <w:rFonts w:ascii="Times New Roman" w:eastAsia="SimSun" w:hAnsi="Times New Roman" w:cs="Times New Roman" w:hint="eastAsia"/>
                <w:szCs w:val="20"/>
                <w:lang w:val="en-US" w:eastAsia="zh-CN"/>
              </w:rPr>
              <w:t xml:space="preserve"> UE bandwidth for </w:t>
            </w:r>
            <w:proofErr w:type="spellStart"/>
            <w:r>
              <w:rPr>
                <w:rFonts w:ascii="Times New Roman" w:eastAsia="SimSun" w:hAnsi="Times New Roman" w:cs="Times New Roman" w:hint="eastAsia"/>
                <w:szCs w:val="20"/>
                <w:lang w:val="en-US" w:eastAsia="zh-CN"/>
              </w:rPr>
              <w:t>RedCap</w:t>
            </w:r>
            <w:proofErr w:type="spellEnd"/>
            <w:r>
              <w:rPr>
                <w:rFonts w:ascii="Times New Roman" w:eastAsia="SimSun" w:hAnsi="Times New Roman" w:cs="Times New Roman" w:hint="eastAsia"/>
                <w:szCs w:val="20"/>
                <w:lang w:val="en-US" w:eastAsia="zh-CN"/>
              </w:rPr>
              <w:t xml:space="preserve"> UE. Therefore, a corresponding parameter is also </w:t>
            </w:r>
            <w:proofErr w:type="gramStart"/>
            <w:r>
              <w:rPr>
                <w:rFonts w:ascii="Times New Roman" w:eastAsia="SimSun" w:hAnsi="Times New Roman" w:cs="Times New Roman" w:hint="eastAsia"/>
                <w:szCs w:val="20"/>
                <w:lang w:val="en-US" w:eastAsia="zh-CN"/>
              </w:rPr>
              <w:t>needed</w:t>
            </w:r>
            <w:proofErr w:type="gramEnd"/>
            <w:r>
              <w:rPr>
                <w:rFonts w:ascii="Times New Roman" w:eastAsia="SimSun" w:hAnsi="Times New Roman" w:cs="Times New Roman" w:hint="eastAsia"/>
                <w:szCs w:val="20"/>
                <w:lang w:val="en-US" w:eastAsia="zh-CN"/>
              </w:rPr>
              <w:t xml:space="preserve"> and the bandwidth limitation should be added in the description column.</w:t>
            </w:r>
          </w:p>
        </w:tc>
      </w:tr>
      <w:tr w:rsidR="0066146C" w14:paraId="43AD3793" w14:textId="77777777" w:rsidTr="007B3E8F">
        <w:tc>
          <w:tcPr>
            <w:tcW w:w="1490" w:type="dxa"/>
          </w:tcPr>
          <w:p w14:paraId="41907743" w14:textId="490E2029" w:rsidR="0066146C" w:rsidRDefault="00C55C34" w:rsidP="009875E7">
            <w:pPr>
              <w:pStyle w:val="ListParagraph"/>
              <w:ind w:left="0"/>
              <w:rPr>
                <w:rFonts w:ascii="Times New Roman" w:eastAsia="SimSun" w:hAnsi="Times New Roman" w:cs="Times New Roman"/>
                <w:szCs w:val="20"/>
                <w:lang w:val="en-US" w:eastAsia="zh-CN"/>
              </w:rPr>
            </w:pPr>
            <w:r>
              <w:rPr>
                <w:rFonts w:ascii="Times New Roman" w:hAnsi="Times New Roman" w:cs="Times New Roman"/>
                <w:lang w:eastAsia="zh-CN"/>
              </w:rPr>
              <w:t>Ericsson (WI rapporteur)</w:t>
            </w:r>
          </w:p>
        </w:tc>
        <w:tc>
          <w:tcPr>
            <w:tcW w:w="8139" w:type="dxa"/>
          </w:tcPr>
          <w:p w14:paraId="5E3C203A" w14:textId="14A417DF" w:rsidR="0066146C" w:rsidRDefault="00C55C34" w:rsidP="009875E7">
            <w:pPr>
              <w:pStyle w:val="ListParagraph"/>
              <w:ind w:left="0"/>
              <w:rPr>
                <w:rFonts w:ascii="Times New Roman" w:eastAsia="SimSun" w:hAnsi="Times New Roman" w:cs="Times New Roman"/>
                <w:szCs w:val="20"/>
                <w:lang w:val="en-US" w:eastAsia="zh-CN"/>
              </w:rPr>
            </w:pPr>
            <w:r w:rsidRPr="00934BB9">
              <w:rPr>
                <w:rFonts w:ascii="Times New Roman" w:hAnsi="Times New Roman" w:cs="Times New Roman"/>
                <w:lang w:val="en-US" w:eastAsia="zh-CN"/>
              </w:rPr>
              <w:t>Regarding ZTE’s comment, it seems that the existing (legacy) parameter can be reused, and that the only change needed is a clarification in the parameter description field in 38.331, or do you foresee some other required change?</w:t>
            </w:r>
          </w:p>
        </w:tc>
      </w:tr>
      <w:tr w:rsidR="008736EE" w14:paraId="3A9C005A" w14:textId="77777777" w:rsidTr="0027117B">
        <w:tc>
          <w:tcPr>
            <w:tcW w:w="1490" w:type="dxa"/>
            <w:shd w:val="clear" w:color="auto" w:fill="A8D08D" w:themeFill="accent6" w:themeFillTint="99"/>
          </w:tcPr>
          <w:p w14:paraId="13728274" w14:textId="275C572E" w:rsidR="008736EE" w:rsidRDefault="0027117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571992C" w14:textId="237711AE" w:rsidR="008736EE" w:rsidRDefault="00744339" w:rsidP="007B3E8F">
            <w:pPr>
              <w:pStyle w:val="ListParagraph"/>
              <w:ind w:left="0"/>
              <w:rPr>
                <w:rFonts w:ascii="Times New Roman" w:eastAsia="Times New Roman" w:hAnsi="Times New Roman" w:cs="Times New Roman"/>
                <w:szCs w:val="20"/>
                <w:lang w:val="en-US" w:eastAsia="ja-JP"/>
              </w:rPr>
            </w:pPr>
            <w:r w:rsidRPr="00744339">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Please follow-up on the comment by </w:t>
            </w:r>
            <w:r w:rsidR="00826252">
              <w:rPr>
                <w:rFonts w:ascii="Times New Roman" w:eastAsia="Times New Roman" w:hAnsi="Times New Roman" w:cs="Times New Roman"/>
                <w:szCs w:val="20"/>
                <w:lang w:val="en-US" w:eastAsia="ja-JP"/>
              </w:rPr>
              <w:t>Rapporteur</w:t>
            </w:r>
            <w:r>
              <w:rPr>
                <w:rFonts w:ascii="Times New Roman" w:eastAsia="Times New Roman" w:hAnsi="Times New Roman" w:cs="Times New Roman"/>
                <w:szCs w:val="20"/>
                <w:lang w:val="en-US" w:eastAsia="ja-JP"/>
              </w:rPr>
              <w:t>. Thanks!</w:t>
            </w:r>
          </w:p>
          <w:p w14:paraId="2B0359E2" w14:textId="500D3330" w:rsidR="00744339" w:rsidRDefault="00744339" w:rsidP="007B3E8F">
            <w:pPr>
              <w:pStyle w:val="ListParagraph"/>
              <w:ind w:left="0"/>
              <w:rPr>
                <w:rFonts w:ascii="Times New Roman" w:eastAsia="Times New Roman" w:hAnsi="Times New Roman" w:cs="Times New Roman"/>
                <w:szCs w:val="20"/>
                <w:lang w:val="en-US" w:eastAsia="ja-JP"/>
              </w:rPr>
            </w:pPr>
          </w:p>
        </w:tc>
      </w:tr>
      <w:tr w:rsidR="00EE7526" w14:paraId="31E4223E" w14:textId="77777777" w:rsidTr="007B3E8F">
        <w:tc>
          <w:tcPr>
            <w:tcW w:w="1490" w:type="dxa"/>
          </w:tcPr>
          <w:p w14:paraId="0DC660F4" w14:textId="2EA164D1" w:rsidR="00EE7526" w:rsidRDefault="00EE7526" w:rsidP="00EE7526">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eastAsia="zh-CN"/>
              </w:rPr>
              <w:t>Ericsson (WI rapporteur)</w:t>
            </w:r>
          </w:p>
        </w:tc>
        <w:tc>
          <w:tcPr>
            <w:tcW w:w="8139" w:type="dxa"/>
          </w:tcPr>
          <w:p w14:paraId="0E822578" w14:textId="7B897D17" w:rsidR="00EE7526" w:rsidRPr="00EE7526" w:rsidRDefault="00EE7526" w:rsidP="00EE7526">
            <w:pPr>
              <w:pStyle w:val="ListParagraph"/>
              <w:ind w:left="0"/>
              <w:rPr>
                <w:rFonts w:ascii="Times New Roman" w:hAnsi="Times New Roman" w:cs="Times New Roman"/>
                <w:lang w:val="en-US" w:eastAsia="zh-CN"/>
              </w:rPr>
            </w:pPr>
            <w:r>
              <w:rPr>
                <w:rFonts w:ascii="Times New Roman" w:hAnsi="Times New Roman" w:cs="Times New Roman"/>
                <w:lang w:val="en-US" w:eastAsia="zh-CN"/>
              </w:rPr>
              <w:t xml:space="preserve">To address ZTE’s comment, a new row has been inserted in </w:t>
            </w:r>
            <w:hyperlink r:id="rId27" w:history="1">
              <w:r w:rsidRPr="00EE7526">
                <w:rPr>
                  <w:rStyle w:val="Hyperlink"/>
                  <w:rFonts w:ascii="Times New Roman" w:hAnsi="Times New Roman" w:cs="Times New Roman"/>
                  <w:lang w:val="en-US" w:eastAsia="zh-CN"/>
                </w:rPr>
                <w:t>RedCapParamList-v009.xlsx</w:t>
              </w:r>
            </w:hyperlink>
            <w:r>
              <w:rPr>
                <w:rFonts w:ascii="Times New Roman" w:hAnsi="Times New Roman" w:cs="Times New Roman"/>
                <w:lang w:val="en-US" w:eastAsia="zh-CN"/>
              </w:rPr>
              <w:t xml:space="preserve"> to introduce a note in the </w:t>
            </w:r>
            <w:proofErr w:type="spellStart"/>
            <w:r w:rsidRPr="00EE7526">
              <w:rPr>
                <w:rFonts w:ascii="Times New Roman" w:hAnsi="Times New Roman" w:cs="Times New Roman"/>
                <w:i/>
                <w:iCs/>
                <w:lang w:val="en-US" w:eastAsia="zh-CN"/>
              </w:rPr>
              <w:t>locationAndBandwidth</w:t>
            </w:r>
            <w:proofErr w:type="spellEnd"/>
            <w:r>
              <w:rPr>
                <w:rFonts w:ascii="Times New Roman" w:hAnsi="Times New Roman" w:cs="Times New Roman"/>
                <w:lang w:val="en-US" w:eastAsia="zh-CN"/>
              </w:rPr>
              <w:t xml:space="preserve"> field description in the </w:t>
            </w:r>
            <w:r w:rsidRPr="00EE7526">
              <w:rPr>
                <w:rFonts w:ascii="Times New Roman" w:hAnsi="Times New Roman" w:cs="Times New Roman"/>
                <w:i/>
                <w:iCs/>
                <w:lang w:val="en-US" w:eastAsia="zh-CN"/>
              </w:rPr>
              <w:t>BWP</w:t>
            </w:r>
            <w:r>
              <w:rPr>
                <w:rFonts w:ascii="Times New Roman" w:hAnsi="Times New Roman" w:cs="Times New Roman"/>
                <w:lang w:val="en-US" w:eastAsia="zh-CN"/>
              </w:rPr>
              <w:t xml:space="preserve"> IE.</w:t>
            </w:r>
          </w:p>
        </w:tc>
      </w:tr>
      <w:tr w:rsidR="00EE7526" w14:paraId="377668F5" w14:textId="77777777" w:rsidTr="00261F3E">
        <w:tc>
          <w:tcPr>
            <w:tcW w:w="1490" w:type="dxa"/>
            <w:shd w:val="clear" w:color="auto" w:fill="A8D08D" w:themeFill="accent6" w:themeFillTint="99"/>
          </w:tcPr>
          <w:p w14:paraId="57DE51AC" w14:textId="77777777" w:rsidR="00261F3E" w:rsidRDefault="00261F3E" w:rsidP="00EE7526">
            <w:pPr>
              <w:pStyle w:val="ListParagraph"/>
              <w:ind w:left="0"/>
              <w:rPr>
                <w:rFonts w:ascii="Times New Roman" w:hAnsi="Times New Roman" w:cs="Times New Roman"/>
                <w:lang w:val="en-US" w:eastAsia="zh-CN"/>
              </w:rPr>
            </w:pPr>
          </w:p>
          <w:p w14:paraId="27DE495F" w14:textId="15B18F97" w:rsidR="00EE7526" w:rsidRDefault="00261F3E" w:rsidP="00EE7526">
            <w:pPr>
              <w:pStyle w:val="ListParagraph"/>
              <w:ind w:left="0"/>
              <w:rPr>
                <w:rFonts w:ascii="Times New Roman" w:hAnsi="Times New Roman" w:cs="Times New Roman"/>
                <w:lang w:val="en-US" w:eastAsia="zh-CN"/>
              </w:rPr>
            </w:pPr>
            <w:r>
              <w:rPr>
                <w:rFonts w:ascii="Times New Roman" w:hAnsi="Times New Roman" w:cs="Times New Roman"/>
                <w:lang w:val="en-US" w:eastAsia="zh-CN"/>
              </w:rPr>
              <w:t>Moderator</w:t>
            </w:r>
          </w:p>
          <w:p w14:paraId="6406BAE3" w14:textId="1862F85A" w:rsidR="00261F3E" w:rsidRPr="00B17807" w:rsidRDefault="00261F3E" w:rsidP="00EE7526">
            <w:pPr>
              <w:pStyle w:val="ListParagraph"/>
              <w:ind w:left="0"/>
              <w:rPr>
                <w:rFonts w:ascii="Times New Roman" w:hAnsi="Times New Roman" w:cs="Times New Roman"/>
                <w:lang w:val="en-US" w:eastAsia="zh-CN"/>
              </w:rPr>
            </w:pPr>
          </w:p>
        </w:tc>
        <w:tc>
          <w:tcPr>
            <w:tcW w:w="8139" w:type="dxa"/>
          </w:tcPr>
          <w:p w14:paraId="6B53D703" w14:textId="7EE70248" w:rsidR="00261F3E" w:rsidRDefault="00261F3E" w:rsidP="00261F3E">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Redcap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28" w:history="1">
              <w:r w:rsidR="00D20F7A"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1F240CE4" w14:textId="2C1CF0E8" w:rsidR="00261F3E" w:rsidRDefault="00261F3E" w:rsidP="006C2531">
            <w:pPr>
              <w:pStyle w:val="ListParagraph"/>
              <w:numPr>
                <w:ilvl w:val="0"/>
                <w:numId w:val="45"/>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New Row (Row 6) is added as suggested by </w:t>
            </w:r>
            <w:r w:rsidR="00826252">
              <w:rPr>
                <w:rFonts w:ascii="Times New Roman" w:hAnsi="Times New Roman" w:cs="Times New Roman"/>
                <w:sz w:val="24"/>
                <w:szCs w:val="28"/>
                <w:lang w:val="en-US" w:eastAsia="zh-CN"/>
              </w:rPr>
              <w:t>Rapporteur</w:t>
            </w:r>
            <w:r>
              <w:rPr>
                <w:rFonts w:ascii="Times New Roman" w:hAnsi="Times New Roman" w:cs="Times New Roman"/>
                <w:sz w:val="24"/>
                <w:szCs w:val="28"/>
                <w:lang w:val="en-US" w:eastAsia="zh-CN"/>
              </w:rPr>
              <w:t xml:space="preserve"> above. </w:t>
            </w:r>
          </w:p>
          <w:p w14:paraId="713C758C" w14:textId="77777777" w:rsidR="00EE7526" w:rsidRPr="00934BB9" w:rsidRDefault="00EE7526" w:rsidP="00EE7526">
            <w:pPr>
              <w:pStyle w:val="ListParagraph"/>
              <w:ind w:left="0"/>
              <w:rPr>
                <w:rFonts w:ascii="Times New Roman" w:hAnsi="Times New Roman" w:cs="Times New Roman"/>
                <w:lang w:val="en-US" w:eastAsia="zh-CN"/>
              </w:rPr>
            </w:pPr>
          </w:p>
        </w:tc>
      </w:tr>
      <w:tr w:rsidR="001932FE" w:rsidRPr="00F930B3" w14:paraId="7B0B2F79" w14:textId="77777777" w:rsidTr="001932FE">
        <w:tc>
          <w:tcPr>
            <w:tcW w:w="1490" w:type="dxa"/>
          </w:tcPr>
          <w:p w14:paraId="4D7907BD" w14:textId="77777777" w:rsidR="001932FE" w:rsidRPr="00A153A9" w:rsidRDefault="001932FE" w:rsidP="009A248C">
            <w:pPr>
              <w:pStyle w:val="ListParagraph"/>
              <w:ind w:left="0"/>
              <w:rPr>
                <w:rFonts w:ascii="Times New Roman" w:eastAsiaTheme="minorEastAsia" w:hAnsi="Times New Roman" w:cs="Times New Roman"/>
                <w:lang w:eastAsia="zh-CN"/>
              </w:rPr>
            </w:pPr>
            <w:r>
              <w:rPr>
                <w:rFonts w:ascii="Times New Roman" w:hAnsi="Times New Roman" w:cs="Times New Roman"/>
                <w:lang w:eastAsia="zh-CN"/>
              </w:rPr>
              <w:t>Huawei</w:t>
            </w:r>
            <w:r>
              <w:rPr>
                <w:rFonts w:ascii="Times New Roman" w:eastAsiaTheme="minorEastAsia" w:hAnsi="Times New Roman" w:cs="Times New Roman"/>
                <w:lang w:eastAsia="zh-CN"/>
              </w:rPr>
              <w:t>, HiSi</w:t>
            </w:r>
          </w:p>
        </w:tc>
        <w:tc>
          <w:tcPr>
            <w:tcW w:w="8139" w:type="dxa"/>
          </w:tcPr>
          <w:p w14:paraId="372AABBC" w14:textId="0A485E54" w:rsidR="001932FE" w:rsidRPr="00F930B3" w:rsidRDefault="001932FE" w:rsidP="001932FE">
            <w:pPr>
              <w:pStyle w:val="ListParagraph"/>
              <w:ind w:left="0"/>
              <w:rPr>
                <w:rFonts w:ascii="Times New Roman" w:hAnsi="Times New Roman" w:cs="Times New Roman"/>
                <w:iCs/>
                <w:lang w:val="en-US" w:eastAsia="zh-CN"/>
              </w:rPr>
            </w:pPr>
            <w:r>
              <w:rPr>
                <w:rFonts w:ascii="Times New Roman" w:eastAsiaTheme="minorEastAsia" w:hAnsi="Times New Roman" w:cs="Times New Roman"/>
                <w:lang w:val="en-US" w:eastAsia="zh-CN"/>
              </w:rPr>
              <w:t>Thanks for the discussion and efforts. However, w</w:t>
            </w:r>
            <w:r w:rsidRPr="00A153A9">
              <w:rPr>
                <w:rFonts w:ascii="Times New Roman" w:eastAsiaTheme="minorEastAsia" w:hAnsi="Times New Roman" w:cs="Times New Roman"/>
                <w:lang w:val="en-US" w:eastAsia="zh-CN"/>
              </w:rPr>
              <w:t xml:space="preserve">e prefer </w:t>
            </w:r>
            <w:r>
              <w:rPr>
                <w:rFonts w:ascii="Times New Roman" w:eastAsiaTheme="minorEastAsia" w:hAnsi="Times New Roman" w:cs="Times New Roman"/>
                <w:lang w:val="en-US" w:eastAsia="zh-CN"/>
              </w:rPr>
              <w:t xml:space="preserve">to </w:t>
            </w:r>
            <w:r>
              <w:rPr>
                <w:rFonts w:ascii="Times New Roman" w:hAnsi="Times New Roman" w:cs="Times New Roman"/>
                <w:iCs/>
                <w:lang w:val="en-US" w:eastAsia="zh-CN"/>
              </w:rPr>
              <w:t>not mention this parameter (</w:t>
            </w:r>
            <w:r w:rsidRPr="001932FE">
              <w:rPr>
                <w:rFonts w:ascii="Times New Roman" w:hAnsi="Times New Roman" w:cs="Times New Roman"/>
                <w:iCs/>
                <w:color w:val="FF0000"/>
                <w:lang w:val="en-US" w:eastAsia="zh-CN"/>
              </w:rPr>
              <w:t>New Row (Row 6)</w:t>
            </w:r>
            <w:r>
              <w:rPr>
                <w:rFonts w:ascii="Times New Roman" w:hAnsi="Times New Roman" w:cs="Times New Roman"/>
                <w:iCs/>
                <w:lang w:val="en-US" w:eastAsia="zh-CN"/>
              </w:rPr>
              <w:t xml:space="preserve">) for the moment, pending resolution of remaining issues for </w:t>
            </w:r>
            <w:proofErr w:type="spellStart"/>
            <w:r>
              <w:rPr>
                <w:rFonts w:ascii="Times New Roman" w:hAnsi="Times New Roman" w:cs="Times New Roman"/>
                <w:iCs/>
                <w:lang w:val="en-US" w:eastAsia="zh-CN"/>
              </w:rPr>
              <w:t>RedCap</w:t>
            </w:r>
            <w:proofErr w:type="spellEnd"/>
            <w:r>
              <w:rPr>
                <w:rFonts w:ascii="Times New Roman" w:hAnsi="Times New Roman" w:cs="Times New Roman"/>
                <w:iCs/>
                <w:lang w:val="en-US" w:eastAsia="zh-CN"/>
              </w:rPr>
              <w:t xml:space="preserve"> center frequency</w:t>
            </w:r>
            <w:r w:rsidRPr="00A153A9">
              <w:rPr>
                <w:rFonts w:ascii="Times New Roman" w:hAnsi="Times New Roman" w:cs="Times New Roman"/>
                <w:iCs/>
                <w:lang w:val="en-US" w:eastAsia="zh-CN"/>
              </w:rPr>
              <w:t>.</w:t>
            </w:r>
            <w:r>
              <w:rPr>
                <w:rFonts w:ascii="Times New Roman" w:hAnsi="Times New Roman" w:cs="Times New Roman"/>
                <w:iCs/>
                <w:lang w:val="en-US" w:eastAsia="zh-CN"/>
              </w:rPr>
              <w:t xml:space="preserve"> The reason is for </w:t>
            </w:r>
            <w:proofErr w:type="spellStart"/>
            <w:r>
              <w:rPr>
                <w:rFonts w:ascii="Times New Roman" w:hAnsi="Times New Roman" w:cs="Times New Roman"/>
                <w:iCs/>
                <w:lang w:val="en-US" w:eastAsia="zh-CN"/>
              </w:rPr>
              <w:t>RedCap</w:t>
            </w:r>
            <w:proofErr w:type="spellEnd"/>
            <w:r>
              <w:rPr>
                <w:rFonts w:ascii="Times New Roman" w:hAnsi="Times New Roman" w:cs="Times New Roman"/>
                <w:iCs/>
                <w:lang w:val="en-US" w:eastAsia="zh-CN"/>
              </w:rPr>
              <w:t>, both location and BW may have some limit different from non-</w:t>
            </w:r>
            <w:proofErr w:type="spellStart"/>
            <w:r>
              <w:rPr>
                <w:rFonts w:ascii="Times New Roman" w:hAnsi="Times New Roman" w:cs="Times New Roman"/>
                <w:iCs/>
                <w:lang w:val="en-US" w:eastAsia="zh-CN"/>
              </w:rPr>
              <w:t>RedCap</w:t>
            </w:r>
            <w:proofErr w:type="spellEnd"/>
            <w:r>
              <w:rPr>
                <w:rFonts w:ascii="Times New Roman" w:hAnsi="Times New Roman" w:cs="Times New Roman"/>
                <w:iCs/>
                <w:lang w:val="en-US" w:eastAsia="zh-CN"/>
              </w:rPr>
              <w:t xml:space="preserve"> UEs. If later something is agreed and this parameter can be reused, we assume there is litter efforts for RAN2 to implement it further.</w:t>
            </w:r>
          </w:p>
        </w:tc>
      </w:tr>
      <w:tr w:rsidR="009957DD" w:rsidRPr="00F930B3" w14:paraId="7668B962" w14:textId="77777777" w:rsidTr="009957DD">
        <w:tc>
          <w:tcPr>
            <w:tcW w:w="1490" w:type="dxa"/>
            <w:shd w:val="clear" w:color="auto" w:fill="A8D08D" w:themeFill="accent6" w:themeFillTint="99"/>
          </w:tcPr>
          <w:p w14:paraId="5CCC6992" w14:textId="77777777" w:rsidR="009957DD" w:rsidRDefault="009957DD" w:rsidP="009A248C">
            <w:pPr>
              <w:pStyle w:val="ListParagraph"/>
              <w:ind w:left="0"/>
              <w:rPr>
                <w:rFonts w:ascii="Times New Roman" w:eastAsiaTheme="minorEastAsia" w:hAnsi="Times New Roman" w:cs="Times New Roman"/>
                <w:lang w:eastAsia="zh-CN"/>
              </w:rPr>
            </w:pPr>
          </w:p>
          <w:p w14:paraId="6A1C5495" w14:textId="77777777" w:rsidR="009957DD" w:rsidRDefault="009957DD" w:rsidP="009A248C">
            <w:pPr>
              <w:pStyle w:val="ListParagraph"/>
              <w:ind w:left="0"/>
              <w:rPr>
                <w:rFonts w:ascii="Times New Roman" w:eastAsiaTheme="minorEastAsia" w:hAnsi="Times New Roman" w:cs="Times New Roman"/>
                <w:lang w:val="sv-SE" w:eastAsia="zh-CN"/>
              </w:rPr>
            </w:pPr>
            <w:r>
              <w:rPr>
                <w:rFonts w:ascii="Times New Roman" w:eastAsiaTheme="minorEastAsia" w:hAnsi="Times New Roman" w:cs="Times New Roman"/>
                <w:lang w:val="sv-SE" w:eastAsia="zh-CN"/>
              </w:rPr>
              <w:t>Moderator</w:t>
            </w:r>
          </w:p>
          <w:p w14:paraId="5E6E6A69" w14:textId="60C469D1" w:rsidR="009957DD" w:rsidRPr="009957DD" w:rsidRDefault="009957DD" w:rsidP="009A248C">
            <w:pPr>
              <w:pStyle w:val="ListParagraph"/>
              <w:ind w:left="0"/>
              <w:rPr>
                <w:rFonts w:ascii="Times New Roman" w:eastAsiaTheme="minorEastAsia" w:hAnsi="Times New Roman" w:cs="Times New Roman"/>
                <w:lang w:val="sv-SE" w:eastAsia="zh-CN"/>
              </w:rPr>
            </w:pPr>
          </w:p>
        </w:tc>
        <w:tc>
          <w:tcPr>
            <w:tcW w:w="8139" w:type="dxa"/>
          </w:tcPr>
          <w:p w14:paraId="1BF3C331" w14:textId="7A79FED5" w:rsidR="009957DD" w:rsidRDefault="009957DD" w:rsidP="009957DD">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Redcap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v009)</w:t>
            </w:r>
            <w:r>
              <w:rPr>
                <w:rFonts w:ascii="Times New Roman" w:hAnsi="Times New Roman" w:cs="Times New Roman"/>
                <w:sz w:val="24"/>
                <w:szCs w:val="28"/>
                <w:lang w:val="en-US"/>
              </w:rPr>
              <w:t xml:space="preserve"> at folder </w:t>
            </w:r>
            <w:hyperlink r:id="rId29" w:history="1">
              <w:r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35323301" w14:textId="40EC458E" w:rsidR="009957DD" w:rsidRDefault="009957DD" w:rsidP="009957DD">
            <w:pPr>
              <w:pStyle w:val="ListParagraph"/>
              <w:numPr>
                <w:ilvl w:val="0"/>
                <w:numId w:val="45"/>
              </w:numPr>
              <w:rPr>
                <w:rFonts w:ascii="Times New Roman" w:hAnsi="Times New Roman" w:cs="Times New Roman"/>
                <w:sz w:val="24"/>
                <w:szCs w:val="28"/>
                <w:lang w:val="en-US" w:eastAsia="zh-CN"/>
              </w:rPr>
            </w:pPr>
            <w:r w:rsidRPr="00DD2246">
              <w:rPr>
                <w:rFonts w:ascii="Times New Roman" w:hAnsi="Times New Roman" w:cs="Times New Roman"/>
                <w:b/>
                <w:bCs/>
                <w:sz w:val="24"/>
                <w:szCs w:val="28"/>
                <w:lang w:val="en-US" w:eastAsia="zh-CN"/>
              </w:rPr>
              <w:t xml:space="preserve">Row </w:t>
            </w:r>
            <w:r w:rsidR="00DD2246" w:rsidRPr="00DD2246">
              <w:rPr>
                <w:rFonts w:ascii="Times New Roman" w:hAnsi="Times New Roman" w:cs="Times New Roman"/>
                <w:b/>
                <w:bCs/>
                <w:sz w:val="24"/>
                <w:szCs w:val="28"/>
                <w:lang w:val="en-US" w:eastAsia="zh-CN"/>
              </w:rPr>
              <w:t>6</w:t>
            </w:r>
            <w:r w:rsidR="00DD2246">
              <w:rPr>
                <w:rFonts w:ascii="Times New Roman" w:hAnsi="Times New Roman" w:cs="Times New Roman"/>
                <w:sz w:val="24"/>
                <w:szCs w:val="28"/>
                <w:lang w:val="en-US" w:eastAsia="zh-CN"/>
              </w:rPr>
              <w:t xml:space="preserve">: Status changed to “unstable” </w:t>
            </w:r>
            <w:r w:rsidR="00985FE0">
              <w:rPr>
                <w:rFonts w:ascii="Times New Roman" w:hAnsi="Times New Roman" w:cs="Times New Roman"/>
                <w:sz w:val="24"/>
                <w:szCs w:val="28"/>
                <w:lang w:val="en-US" w:eastAsia="zh-CN"/>
              </w:rPr>
              <w:t>based on Huawei/</w:t>
            </w:r>
            <w:proofErr w:type="spellStart"/>
            <w:r w:rsidR="00985FE0">
              <w:rPr>
                <w:rFonts w:ascii="Times New Roman" w:hAnsi="Times New Roman" w:cs="Times New Roman"/>
                <w:sz w:val="24"/>
                <w:szCs w:val="28"/>
                <w:lang w:val="en-US" w:eastAsia="zh-CN"/>
              </w:rPr>
              <w:t>HiSi</w:t>
            </w:r>
            <w:proofErr w:type="spellEnd"/>
            <w:r w:rsidR="00985FE0">
              <w:rPr>
                <w:rFonts w:ascii="Times New Roman" w:hAnsi="Times New Roman" w:cs="Times New Roman"/>
                <w:sz w:val="24"/>
                <w:szCs w:val="28"/>
                <w:lang w:val="en-US" w:eastAsia="zh-CN"/>
              </w:rPr>
              <w:t xml:space="preserve"> comment </w:t>
            </w:r>
            <w:r w:rsidR="00DD2246">
              <w:rPr>
                <w:rFonts w:ascii="Times New Roman" w:hAnsi="Times New Roman" w:cs="Times New Roman"/>
                <w:sz w:val="24"/>
                <w:szCs w:val="28"/>
                <w:lang w:val="en-US" w:eastAsia="zh-CN"/>
              </w:rPr>
              <w:t>to be further discussed in RAN1, if needed.</w:t>
            </w:r>
          </w:p>
          <w:p w14:paraId="4CF537C1" w14:textId="77777777" w:rsidR="009957DD" w:rsidRDefault="009957DD" w:rsidP="001932FE">
            <w:pPr>
              <w:pStyle w:val="ListParagraph"/>
              <w:ind w:left="0"/>
              <w:rPr>
                <w:rFonts w:ascii="Times New Roman" w:eastAsiaTheme="minorEastAsia" w:hAnsi="Times New Roman" w:cs="Times New Roman"/>
                <w:lang w:val="en-US" w:eastAsia="zh-CN"/>
              </w:rPr>
            </w:pPr>
          </w:p>
        </w:tc>
      </w:tr>
    </w:tbl>
    <w:p w14:paraId="232F8584" w14:textId="77777777" w:rsidR="009469AB" w:rsidRPr="001932FE" w:rsidRDefault="009469AB" w:rsidP="009D7361">
      <w:pPr>
        <w:rPr>
          <w:lang w:eastAsia="x-none"/>
        </w:rPr>
      </w:pPr>
    </w:p>
    <w:p w14:paraId="0571E217" w14:textId="05AFE797" w:rsidR="000B733F" w:rsidRPr="006F62F9" w:rsidRDefault="006F62F9" w:rsidP="009469AB">
      <w:pPr>
        <w:pStyle w:val="Heading3"/>
        <w:rPr>
          <w:lang w:val="en-US"/>
        </w:rPr>
      </w:pPr>
      <w:r w:rsidRPr="006F62F9">
        <w:rPr>
          <w:lang w:val="en-US"/>
        </w:rPr>
        <w:t>2.1.</w:t>
      </w:r>
      <w:r>
        <w:rPr>
          <w:lang w:val="en-US"/>
        </w:rPr>
        <w:t>7</w:t>
      </w:r>
      <w:r>
        <w:rPr>
          <w:lang w:val="en-US"/>
        </w:rPr>
        <w:tab/>
      </w:r>
      <w:r w:rsidR="00F13FCE">
        <w:rPr>
          <w:lang w:val="en-US"/>
        </w:rPr>
        <w:t>Power saving</w:t>
      </w:r>
      <w:r w:rsidR="00F13FCE">
        <w:rPr>
          <w:lang w:val="en-US"/>
        </w:rPr>
        <w:tab/>
      </w:r>
      <w:r w:rsidR="000E6865">
        <w:rPr>
          <w:lang w:val="en-US"/>
        </w:rPr>
        <w:t xml:space="preserve"> (WI code: </w:t>
      </w:r>
      <w:proofErr w:type="spellStart"/>
      <w:r w:rsidR="00340C2D" w:rsidRPr="00340C2D">
        <w:rPr>
          <w:lang w:val="en-US"/>
        </w:rPr>
        <w:t>NR_UE_pow_sav_enh</w:t>
      </w:r>
      <w:proofErr w:type="spellEnd"/>
      <w:r w:rsidR="00340C2D">
        <w:rPr>
          <w:lang w:val="en-US"/>
        </w:rPr>
        <w:t>)</w:t>
      </w:r>
    </w:p>
    <w:tbl>
      <w:tblPr>
        <w:tblStyle w:val="TableGrid"/>
        <w:tblW w:w="9629" w:type="dxa"/>
        <w:tblLayout w:type="fixed"/>
        <w:tblLook w:val="04A0" w:firstRow="1" w:lastRow="0" w:firstColumn="1" w:lastColumn="0" w:noHBand="0" w:noVBand="1"/>
      </w:tblPr>
      <w:tblGrid>
        <w:gridCol w:w="1490"/>
        <w:gridCol w:w="8139"/>
      </w:tblGrid>
      <w:tr w:rsidR="008736EE" w14:paraId="627770A3" w14:textId="77777777" w:rsidTr="007B3E8F">
        <w:tc>
          <w:tcPr>
            <w:tcW w:w="9629" w:type="dxa"/>
            <w:gridSpan w:val="2"/>
            <w:shd w:val="clear" w:color="auto" w:fill="auto"/>
          </w:tcPr>
          <w:p w14:paraId="15832036"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67044212" w14:textId="77777777" w:rsidTr="007B3E8F">
        <w:tc>
          <w:tcPr>
            <w:tcW w:w="1490" w:type="dxa"/>
            <w:shd w:val="clear" w:color="auto" w:fill="BFBFBF" w:themeFill="background1" w:themeFillShade="BF"/>
          </w:tcPr>
          <w:p w14:paraId="1B28FFD3"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EAF6A1"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163E" w14:paraId="27F78905" w14:textId="77777777" w:rsidTr="007B3E8F">
        <w:tc>
          <w:tcPr>
            <w:tcW w:w="1490" w:type="dxa"/>
          </w:tcPr>
          <w:p w14:paraId="2967A699" w14:textId="7ADE60A5" w:rsidR="0087163E" w:rsidRDefault="0087163E" w:rsidP="0087163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402E9D24" w14:textId="647FC1BA" w:rsidR="0087163E" w:rsidRDefault="0087163E" w:rsidP="0087163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w:t>
            </w:r>
            <w:proofErr w:type="gramStart"/>
            <w:r>
              <w:rPr>
                <w:rFonts w:ascii="Times New Roman" w:eastAsia="Times New Roman" w:hAnsi="Times New Roman" w:cs="Times New Roman"/>
                <w:szCs w:val="20"/>
                <w:lang w:val="en-US" w:eastAsia="ja-JP"/>
              </w:rPr>
              <w:t>10 :</w:t>
            </w:r>
            <w:proofErr w:type="gramEnd"/>
            <w:r>
              <w:rPr>
                <w:rFonts w:ascii="Times New Roman" w:eastAsia="Times New Roman" w:hAnsi="Times New Roman" w:cs="Times New Roman"/>
                <w:szCs w:val="20"/>
                <w:lang w:val="en-US" w:eastAsia="ja-JP"/>
              </w:rPr>
              <w:t xml:space="preserve"> The maximum number of TRS resource sets =64 should be reflected in the value range (column K)and below agreement </w:t>
            </w:r>
            <w:r w:rsidR="00211771">
              <w:rPr>
                <w:rFonts w:ascii="Times New Roman" w:eastAsia="Times New Roman" w:hAnsi="Times New Roman" w:cs="Times New Roman"/>
                <w:szCs w:val="20"/>
                <w:lang w:val="en-US" w:eastAsia="ja-JP"/>
              </w:rPr>
              <w:t xml:space="preserve">should be </w:t>
            </w:r>
            <w:r>
              <w:rPr>
                <w:rFonts w:ascii="Times New Roman" w:eastAsia="Times New Roman" w:hAnsi="Times New Roman" w:cs="Times New Roman"/>
                <w:szCs w:val="20"/>
                <w:lang w:val="en-US" w:eastAsia="ja-JP"/>
              </w:rPr>
              <w:t xml:space="preserve">captured in comment (column P). </w:t>
            </w:r>
          </w:p>
          <w:p w14:paraId="019B24C1" w14:textId="77777777" w:rsidR="0087163E" w:rsidRDefault="0087163E" w:rsidP="0087163E">
            <w:pPr>
              <w:pStyle w:val="ListParagraph"/>
              <w:ind w:left="0"/>
              <w:rPr>
                <w:rFonts w:ascii="Times New Roman" w:eastAsia="Times New Roman" w:hAnsi="Times New Roman" w:cs="Times New Roman"/>
                <w:szCs w:val="20"/>
                <w:lang w:val="en-US" w:eastAsia="ja-JP"/>
              </w:rPr>
            </w:pPr>
          </w:p>
          <w:p w14:paraId="574F4A04" w14:textId="77777777" w:rsidR="0087163E" w:rsidRPr="0092787F" w:rsidRDefault="0087163E" w:rsidP="0087163E">
            <w:pPr>
              <w:autoSpaceDE w:val="0"/>
              <w:autoSpaceDN w:val="0"/>
              <w:snapToGrid w:val="0"/>
              <w:rPr>
                <w:rFonts w:eastAsia="Gulim"/>
                <w:b/>
                <w:bCs/>
                <w:i/>
                <w:iCs/>
                <w:color w:val="000000"/>
                <w:szCs w:val="20"/>
                <w:highlight w:val="green"/>
              </w:rPr>
            </w:pPr>
            <w:r w:rsidRPr="0092787F">
              <w:rPr>
                <w:rFonts w:eastAsia="Gulim"/>
                <w:b/>
                <w:bCs/>
                <w:i/>
                <w:iCs/>
                <w:color w:val="000000"/>
                <w:szCs w:val="20"/>
                <w:highlight w:val="green"/>
              </w:rPr>
              <w:t>Agreement</w:t>
            </w:r>
          </w:p>
          <w:p w14:paraId="17D7506D" w14:textId="77777777" w:rsidR="0087163E" w:rsidRPr="0092787F" w:rsidRDefault="0087163E" w:rsidP="0087163E">
            <w:pPr>
              <w:autoSpaceDE w:val="0"/>
              <w:autoSpaceDN w:val="0"/>
              <w:snapToGrid w:val="0"/>
              <w:spacing w:line="257" w:lineRule="auto"/>
              <w:rPr>
                <w:rFonts w:eastAsia="DengXian"/>
                <w:i/>
                <w:iCs/>
                <w:szCs w:val="20"/>
              </w:rPr>
            </w:pPr>
            <w:r w:rsidRPr="0092787F">
              <w:rPr>
                <w:rFonts w:eastAsia="DengXian"/>
                <w:i/>
                <w:iCs/>
                <w:szCs w:val="20"/>
              </w:rPr>
              <w:t>For the maximum number of TRS resource sets configured by higher layer, X,</w:t>
            </w:r>
          </w:p>
          <w:p w14:paraId="3A351853" w14:textId="77777777" w:rsidR="0087163E" w:rsidRPr="0092787F" w:rsidRDefault="0087163E" w:rsidP="0087163E">
            <w:pPr>
              <w:numPr>
                <w:ilvl w:val="0"/>
                <w:numId w:val="27"/>
              </w:numPr>
              <w:autoSpaceDE w:val="0"/>
              <w:autoSpaceDN w:val="0"/>
              <w:snapToGrid w:val="0"/>
              <w:spacing w:after="0" w:line="257" w:lineRule="auto"/>
              <w:rPr>
                <w:rFonts w:eastAsia="DengXian"/>
                <w:i/>
                <w:iCs/>
                <w:szCs w:val="20"/>
              </w:rPr>
            </w:pPr>
            <w:r w:rsidRPr="0092787F">
              <w:rPr>
                <w:rFonts w:eastAsia="DengXian"/>
                <w:i/>
                <w:iCs/>
                <w:szCs w:val="20"/>
              </w:rPr>
              <w:t>X = 64</w:t>
            </w:r>
          </w:p>
          <w:p w14:paraId="21F300DF" w14:textId="77777777" w:rsidR="0087163E" w:rsidRPr="0092787F" w:rsidRDefault="0087163E" w:rsidP="0087163E">
            <w:pPr>
              <w:numPr>
                <w:ilvl w:val="0"/>
                <w:numId w:val="27"/>
              </w:numPr>
              <w:autoSpaceDE w:val="0"/>
              <w:autoSpaceDN w:val="0"/>
              <w:snapToGrid w:val="0"/>
              <w:spacing w:after="0" w:line="257" w:lineRule="auto"/>
              <w:rPr>
                <w:rFonts w:ascii="Calibri" w:eastAsia="Gulim" w:hAnsi="Calibri"/>
                <w:bCs/>
                <w:i/>
                <w:iCs/>
                <w:color w:val="000000"/>
                <w:szCs w:val="20"/>
              </w:rPr>
            </w:pPr>
            <w:r w:rsidRPr="0092787F">
              <w:rPr>
                <w:rFonts w:eastAsia="DengXian"/>
                <w:i/>
                <w:iCs/>
                <w:szCs w:val="20"/>
              </w:rPr>
              <w:t xml:space="preserve">FFS: the number of configured TRS resource sets is not larger than the number of actual transmitted SSBs determined according to </w:t>
            </w:r>
            <w:proofErr w:type="spellStart"/>
            <w:r w:rsidRPr="0092787F">
              <w:rPr>
                <w:rFonts w:eastAsia="DengXian"/>
                <w:i/>
                <w:iCs/>
                <w:szCs w:val="20"/>
              </w:rPr>
              <w:t>ssb-PositionsInBurst</w:t>
            </w:r>
            <w:proofErr w:type="spellEnd"/>
            <w:r w:rsidRPr="0092787F">
              <w:rPr>
                <w:rFonts w:eastAsia="DengXian"/>
                <w:i/>
                <w:iCs/>
                <w:szCs w:val="20"/>
              </w:rPr>
              <w:t xml:space="preserve"> in SIB1</w:t>
            </w:r>
          </w:p>
          <w:p w14:paraId="027520E4" w14:textId="77777777" w:rsidR="0087163E" w:rsidRDefault="0087163E" w:rsidP="0087163E">
            <w:pPr>
              <w:pStyle w:val="ListParagraph"/>
              <w:ind w:left="0"/>
              <w:rPr>
                <w:rFonts w:ascii="Times New Roman" w:eastAsia="Times New Roman" w:hAnsi="Times New Roman" w:cs="Times New Roman"/>
                <w:szCs w:val="20"/>
                <w:lang w:val="en-US" w:eastAsia="ja-JP"/>
              </w:rPr>
            </w:pPr>
          </w:p>
          <w:p w14:paraId="627B6EF1" w14:textId="3BD28BAA" w:rsidR="0087163E" w:rsidRDefault="0087163E" w:rsidP="0087163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w:t>
            </w:r>
            <w:proofErr w:type="gramStart"/>
            <w:r>
              <w:rPr>
                <w:rFonts w:ascii="Times New Roman" w:eastAsia="Times New Roman" w:hAnsi="Times New Roman" w:cs="Times New Roman"/>
                <w:szCs w:val="20"/>
                <w:lang w:val="en-US" w:eastAsia="ja-JP"/>
              </w:rPr>
              <w:t>21 :</w:t>
            </w:r>
            <w:proofErr w:type="gramEnd"/>
            <w:r>
              <w:rPr>
                <w:rFonts w:ascii="Times New Roman" w:eastAsia="Times New Roman" w:hAnsi="Times New Roman" w:cs="Times New Roman"/>
                <w:szCs w:val="20"/>
                <w:lang w:val="en-US" w:eastAsia="ja-JP"/>
              </w:rPr>
              <w:t xml:space="preserve"> This row </w:t>
            </w:r>
            <w:r w:rsidR="003C6BEF">
              <w:rPr>
                <w:rFonts w:ascii="Times New Roman" w:eastAsia="Times New Roman" w:hAnsi="Times New Roman" w:cs="Times New Roman"/>
                <w:szCs w:val="20"/>
                <w:lang w:val="en-US" w:eastAsia="ja-JP"/>
              </w:rPr>
              <w:t>should</w:t>
            </w:r>
            <w:r>
              <w:rPr>
                <w:rFonts w:ascii="Times New Roman" w:eastAsia="Times New Roman" w:hAnsi="Times New Roman" w:cs="Times New Roman"/>
                <w:szCs w:val="20"/>
                <w:lang w:val="en-US" w:eastAsia="ja-JP"/>
              </w:rPr>
              <w:t xml:space="preserve"> be stable</w:t>
            </w:r>
            <w:r w:rsidR="003C6BEF">
              <w:rPr>
                <w:rFonts w:ascii="Times New Roman" w:eastAsia="Times New Roman" w:hAnsi="Times New Roman" w:cs="Times New Roman"/>
                <w:szCs w:val="20"/>
                <w:lang w:val="en-US" w:eastAsia="ja-JP"/>
              </w:rPr>
              <w:t xml:space="preserve"> </w:t>
            </w:r>
            <w:r w:rsidR="00D64812">
              <w:rPr>
                <w:rFonts w:ascii="Times New Roman" w:eastAsia="Times New Roman" w:hAnsi="Times New Roman" w:cs="Times New Roman"/>
                <w:szCs w:val="20"/>
                <w:lang w:val="en-US" w:eastAsia="ja-JP"/>
              </w:rPr>
              <w:t>with corresponding agreement listed in column P</w:t>
            </w:r>
            <w:r>
              <w:rPr>
                <w:rFonts w:ascii="Times New Roman" w:eastAsia="Times New Roman" w:hAnsi="Times New Roman" w:cs="Times New Roman"/>
                <w:szCs w:val="20"/>
                <w:lang w:val="en-US" w:eastAsia="ja-JP"/>
              </w:rPr>
              <w:t xml:space="preserve"> –not clear why it is labelled unstable? </w:t>
            </w:r>
          </w:p>
          <w:p w14:paraId="086F114E" w14:textId="476C9C73" w:rsidR="0087163E" w:rsidRDefault="0087163E" w:rsidP="0087163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w:t>
            </w:r>
            <w:proofErr w:type="gramStart"/>
            <w:r>
              <w:rPr>
                <w:rFonts w:ascii="Times New Roman" w:eastAsia="Times New Roman" w:hAnsi="Times New Roman" w:cs="Times New Roman"/>
                <w:szCs w:val="20"/>
                <w:lang w:val="en-US" w:eastAsia="ja-JP"/>
              </w:rPr>
              <w:t>26 :</w:t>
            </w:r>
            <w:proofErr w:type="gramEnd"/>
            <w:r>
              <w:rPr>
                <w:rFonts w:ascii="Times New Roman" w:eastAsia="Times New Roman" w:hAnsi="Times New Roman" w:cs="Times New Roman"/>
                <w:szCs w:val="20"/>
                <w:lang w:val="en-US" w:eastAsia="ja-JP"/>
              </w:rPr>
              <w:t xml:space="preserve"> This row </w:t>
            </w:r>
            <w:r w:rsidR="003C6BEF">
              <w:rPr>
                <w:rFonts w:ascii="Times New Roman" w:eastAsia="Times New Roman" w:hAnsi="Times New Roman" w:cs="Times New Roman"/>
                <w:szCs w:val="20"/>
                <w:lang w:val="en-US" w:eastAsia="ja-JP"/>
              </w:rPr>
              <w:t>should</w:t>
            </w:r>
            <w:r>
              <w:rPr>
                <w:rFonts w:ascii="Times New Roman" w:eastAsia="Times New Roman" w:hAnsi="Times New Roman" w:cs="Times New Roman"/>
                <w:szCs w:val="20"/>
                <w:lang w:val="en-US" w:eastAsia="ja-JP"/>
              </w:rPr>
              <w:t xml:space="preserve"> be stable</w:t>
            </w:r>
            <w:r w:rsidR="00D64812">
              <w:rPr>
                <w:rFonts w:ascii="Times New Roman" w:eastAsia="Times New Roman" w:hAnsi="Times New Roman" w:cs="Times New Roman"/>
                <w:szCs w:val="20"/>
                <w:lang w:val="en-US" w:eastAsia="ja-JP"/>
              </w:rPr>
              <w:t xml:space="preserve"> with corresponding agreement listed in column P</w:t>
            </w:r>
            <w:r>
              <w:rPr>
                <w:rFonts w:ascii="Times New Roman" w:eastAsia="Times New Roman" w:hAnsi="Times New Roman" w:cs="Times New Roman"/>
                <w:szCs w:val="20"/>
                <w:lang w:val="en-US" w:eastAsia="ja-JP"/>
              </w:rPr>
              <w:t xml:space="preserve"> – not clear why it is labelled unstable? </w:t>
            </w:r>
          </w:p>
        </w:tc>
      </w:tr>
      <w:tr w:rsidR="008736EE" w14:paraId="4B94FA93" w14:textId="77777777" w:rsidTr="003828D6">
        <w:tc>
          <w:tcPr>
            <w:tcW w:w="1490" w:type="dxa"/>
            <w:shd w:val="clear" w:color="auto" w:fill="A8D08D" w:themeFill="accent6" w:themeFillTint="99"/>
          </w:tcPr>
          <w:p w14:paraId="5E505AAF" w14:textId="1C8DCBD4" w:rsidR="008736EE" w:rsidRDefault="003828D6"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1CAE1BD5" w14:textId="61A89092" w:rsidR="00E96CD8" w:rsidRDefault="009423E9" w:rsidP="00E96CD8">
            <w:pPr>
              <w:rPr>
                <w:rFonts w:ascii="Times New Roman" w:hAnsi="Times New Roman" w:cs="Times New Roman"/>
                <w:sz w:val="24"/>
                <w:szCs w:val="28"/>
                <w:lang w:eastAsia="zh-CN"/>
              </w:rPr>
            </w:pPr>
            <w:r>
              <w:rPr>
                <w:rFonts w:ascii="Times New Roman" w:eastAsia="Times New Roman" w:hAnsi="Times New Roman" w:cs="Times New Roman"/>
                <w:b/>
                <w:bCs/>
                <w:sz w:val="24"/>
                <w:szCs w:val="24"/>
                <w:lang w:eastAsia="ja-JP"/>
              </w:rPr>
              <w:t>@</w:t>
            </w:r>
            <w:r w:rsidR="00E96CD8">
              <w:rPr>
                <w:rFonts w:ascii="Times New Roman" w:eastAsia="Times New Roman" w:hAnsi="Times New Roman" w:cs="Times New Roman"/>
                <w:b/>
                <w:bCs/>
                <w:sz w:val="24"/>
                <w:szCs w:val="24"/>
                <w:lang w:eastAsia="ja-JP"/>
              </w:rPr>
              <w:t>All:</w:t>
            </w:r>
            <w:r w:rsidR="00E96CD8">
              <w:rPr>
                <w:rFonts w:ascii="Times New Roman" w:eastAsia="Times New Roman" w:hAnsi="Times New Roman" w:cs="Times New Roman"/>
                <w:sz w:val="24"/>
                <w:szCs w:val="24"/>
                <w:lang w:eastAsia="ja-JP"/>
              </w:rPr>
              <w:t xml:space="preserve"> </w:t>
            </w:r>
            <w:r w:rsidR="00E96CD8">
              <w:rPr>
                <w:rFonts w:ascii="Times New Roman" w:eastAsia="Times New Roman" w:hAnsi="Times New Roman" w:cs="Times New Roman"/>
                <w:szCs w:val="20"/>
                <w:lang w:eastAsia="ja-JP"/>
              </w:rPr>
              <w:t xml:space="preserve">For Power saving Sheet in the next </w:t>
            </w:r>
            <w:r w:rsidR="00E96CD8">
              <w:rPr>
                <w:rFonts w:ascii="Times New Roman" w:hAnsi="Times New Roman" w:cs="Times New Roman"/>
                <w:b/>
                <w:bCs/>
                <w:sz w:val="24"/>
                <w:szCs w:val="28"/>
                <w:highlight w:val="yellow"/>
              </w:rPr>
              <w:t xml:space="preserve">version of </w:t>
            </w:r>
            <w:proofErr w:type="spellStart"/>
            <w:r w:rsidR="00E96CD8">
              <w:rPr>
                <w:rFonts w:ascii="Times New Roman" w:hAnsi="Times New Roman" w:cs="Times New Roman"/>
                <w:b/>
                <w:bCs/>
                <w:sz w:val="24"/>
                <w:szCs w:val="28"/>
                <w:highlight w:val="yellow"/>
              </w:rPr>
              <w:t>Excelsheet</w:t>
            </w:r>
            <w:proofErr w:type="spellEnd"/>
            <w:r w:rsidR="00E96CD8">
              <w:rPr>
                <w:rFonts w:ascii="Times New Roman" w:hAnsi="Times New Roman" w:cs="Times New Roman"/>
                <w:b/>
                <w:bCs/>
                <w:sz w:val="24"/>
                <w:szCs w:val="28"/>
              </w:rPr>
              <w:t xml:space="preserve"> (i.e. v00</w:t>
            </w:r>
            <w:r w:rsidR="0049783F">
              <w:rPr>
                <w:rFonts w:ascii="Times New Roman" w:hAnsi="Times New Roman" w:cs="Times New Roman"/>
                <w:b/>
                <w:bCs/>
                <w:sz w:val="24"/>
                <w:szCs w:val="28"/>
              </w:rPr>
              <w:t>6</w:t>
            </w:r>
            <w:r w:rsidR="00E96CD8">
              <w:rPr>
                <w:rFonts w:ascii="Times New Roman" w:hAnsi="Times New Roman" w:cs="Times New Roman"/>
                <w:b/>
                <w:bCs/>
                <w:sz w:val="24"/>
                <w:szCs w:val="28"/>
              </w:rPr>
              <w:t>)</w:t>
            </w:r>
            <w:r w:rsidR="00E96CD8">
              <w:rPr>
                <w:rFonts w:ascii="Times New Roman" w:hAnsi="Times New Roman" w:cs="Times New Roman"/>
                <w:sz w:val="24"/>
                <w:szCs w:val="28"/>
              </w:rPr>
              <w:t xml:space="preserve"> at folder </w:t>
            </w:r>
            <w:hyperlink r:id="rId30" w:history="1">
              <w:r w:rsidR="00690B18" w:rsidRPr="00F24CF0">
                <w:rPr>
                  <w:rStyle w:val="Hyperlink"/>
                  <w:rFonts w:ascii="Times New Roman" w:hAnsi="Times New Roman" w:cs="Times New Roman"/>
                  <w:sz w:val="24"/>
                  <w:szCs w:val="28"/>
                </w:rPr>
                <w:t>Collection of RRC parameters</w:t>
              </w:r>
            </w:hyperlink>
            <w:r w:rsidR="00E96CD8">
              <w:rPr>
                <w:rFonts w:ascii="Times New Roman" w:hAnsi="Times New Roman" w:cs="Times New Roman"/>
                <w:sz w:val="24"/>
                <w:szCs w:val="28"/>
                <w:lang w:eastAsia="zh-CN"/>
              </w:rPr>
              <w:t>:</w:t>
            </w:r>
          </w:p>
          <w:p w14:paraId="02D11234" w14:textId="17DFAC5D" w:rsidR="001C054D" w:rsidRDefault="00A04B90" w:rsidP="006C253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9</w:t>
            </w:r>
            <w:r w:rsidR="001C054D">
              <w:rPr>
                <w:rFonts w:ascii="Times New Roman" w:eastAsia="Times New Roman" w:hAnsi="Times New Roman" w:cs="Times New Roman"/>
                <w:szCs w:val="20"/>
                <w:lang w:val="en-US" w:eastAsia="ja-JP"/>
              </w:rPr>
              <w:t xml:space="preserve">: </w:t>
            </w:r>
            <w:r w:rsidR="005C32B5">
              <w:rPr>
                <w:rFonts w:ascii="Times New Roman" w:eastAsia="Times New Roman" w:hAnsi="Times New Roman" w:cs="Times New Roman"/>
                <w:szCs w:val="20"/>
                <w:lang w:val="en-US" w:eastAsia="ja-JP"/>
              </w:rPr>
              <w:t xml:space="preserve">Updated to capture X=64 based on the </w:t>
            </w:r>
            <w:proofErr w:type="spellStart"/>
            <w:r w:rsidR="005C32B5">
              <w:rPr>
                <w:rFonts w:ascii="Times New Roman" w:eastAsia="Times New Roman" w:hAnsi="Times New Roman" w:cs="Times New Roman"/>
                <w:szCs w:val="20"/>
                <w:lang w:val="en-US" w:eastAsia="ja-JP"/>
              </w:rPr>
              <w:t>coment</w:t>
            </w:r>
            <w:proofErr w:type="spellEnd"/>
            <w:r w:rsidR="005C32B5">
              <w:rPr>
                <w:rFonts w:ascii="Times New Roman" w:eastAsia="Times New Roman" w:hAnsi="Times New Roman" w:cs="Times New Roman"/>
                <w:szCs w:val="20"/>
                <w:lang w:val="en-US" w:eastAsia="ja-JP"/>
              </w:rPr>
              <w:t xml:space="preserve"> by Ericsson </w:t>
            </w:r>
            <w:proofErr w:type="spellStart"/>
            <w:r w:rsidR="005C32B5">
              <w:rPr>
                <w:rFonts w:ascii="Times New Roman" w:eastAsia="Times New Roman" w:hAnsi="Times New Roman" w:cs="Times New Roman"/>
                <w:szCs w:val="20"/>
                <w:lang w:val="en-US" w:eastAsia="ja-JP"/>
              </w:rPr>
              <w:t>fro</w:t>
            </w:r>
            <w:proofErr w:type="spellEnd"/>
            <w:r w:rsidR="005C32B5">
              <w:rPr>
                <w:rFonts w:ascii="Times New Roman" w:eastAsia="Times New Roman" w:hAnsi="Times New Roman" w:cs="Times New Roman"/>
                <w:szCs w:val="20"/>
                <w:lang w:val="en-US" w:eastAsia="ja-JP"/>
              </w:rPr>
              <w:t xml:space="preserve"> Row 10.</w:t>
            </w:r>
          </w:p>
          <w:p w14:paraId="373D933D" w14:textId="43D06676" w:rsidR="003116C8" w:rsidRDefault="003116C8" w:rsidP="006C253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21: Updated </w:t>
            </w:r>
            <w:r w:rsidR="00572B23">
              <w:rPr>
                <w:rFonts w:ascii="Times New Roman" w:eastAsia="Times New Roman" w:hAnsi="Times New Roman" w:cs="Times New Roman"/>
                <w:szCs w:val="20"/>
                <w:lang w:val="en-US" w:eastAsia="ja-JP"/>
              </w:rPr>
              <w:t>for a</w:t>
            </w:r>
            <w:r>
              <w:rPr>
                <w:rFonts w:ascii="Times New Roman" w:eastAsia="Times New Roman" w:hAnsi="Times New Roman" w:cs="Times New Roman"/>
                <w:szCs w:val="20"/>
                <w:lang w:val="en-US" w:eastAsia="ja-JP"/>
              </w:rPr>
              <w:t>lignment</w:t>
            </w:r>
            <w:r w:rsidR="00572B23">
              <w:rPr>
                <w:rFonts w:ascii="Times New Roman" w:eastAsia="Times New Roman" w:hAnsi="Times New Roman" w:cs="Times New Roman"/>
                <w:szCs w:val="20"/>
                <w:lang w:val="en-US" w:eastAsia="ja-JP"/>
              </w:rPr>
              <w:t xml:space="preserve"> with draft CR 38.214</w:t>
            </w:r>
            <w:r>
              <w:rPr>
                <w:rFonts w:ascii="Times New Roman" w:eastAsia="Times New Roman" w:hAnsi="Times New Roman" w:cs="Times New Roman"/>
                <w:szCs w:val="20"/>
                <w:lang w:val="en-US" w:eastAsia="ja-JP"/>
              </w:rPr>
              <w:t xml:space="preserve"> </w:t>
            </w:r>
          </w:p>
          <w:p w14:paraId="7641BF25" w14:textId="310C12E4" w:rsidR="008736EE" w:rsidRDefault="001C054D" w:rsidP="006C253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w:t>
            </w:r>
            <w:r w:rsidR="00A04B90">
              <w:rPr>
                <w:rFonts w:ascii="Times New Roman" w:eastAsia="Times New Roman" w:hAnsi="Times New Roman" w:cs="Times New Roman"/>
                <w:szCs w:val="20"/>
                <w:lang w:val="en-US" w:eastAsia="ja-JP"/>
              </w:rPr>
              <w:t xml:space="preserve">21 </w:t>
            </w:r>
            <w:r w:rsidR="00667D23">
              <w:rPr>
                <w:rFonts w:ascii="Times New Roman" w:eastAsia="Times New Roman" w:hAnsi="Times New Roman" w:cs="Times New Roman"/>
                <w:szCs w:val="20"/>
                <w:lang w:val="en-US" w:eastAsia="ja-JP"/>
              </w:rPr>
              <w:t>&amp; 26</w:t>
            </w:r>
            <w:r>
              <w:rPr>
                <w:rFonts w:ascii="Times New Roman" w:eastAsia="Times New Roman" w:hAnsi="Times New Roman" w:cs="Times New Roman"/>
                <w:szCs w:val="20"/>
                <w:lang w:val="en-US" w:eastAsia="ja-JP"/>
              </w:rPr>
              <w:t>: Status is changed to “stable”</w:t>
            </w:r>
            <w:r w:rsidR="00667D23">
              <w:rPr>
                <w:rFonts w:ascii="Times New Roman" w:eastAsia="Times New Roman" w:hAnsi="Times New Roman" w:cs="Times New Roman"/>
                <w:szCs w:val="20"/>
                <w:lang w:val="en-US" w:eastAsia="ja-JP"/>
              </w:rPr>
              <w:t xml:space="preserve"> based on comments by Ericsson.</w:t>
            </w:r>
          </w:p>
          <w:p w14:paraId="4BB3CB8F" w14:textId="34465971" w:rsidR="00667D23" w:rsidRDefault="00B26892" w:rsidP="006C253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Typo corrected (</w:t>
            </w:r>
            <w:r w:rsidR="004751E4">
              <w:rPr>
                <w:rFonts w:ascii="Times New Roman" w:eastAsia="Times New Roman" w:hAnsi="Times New Roman" w:cs="Times New Roman"/>
                <w:szCs w:val="20"/>
                <w:lang w:val="en-US" w:eastAsia="ja-JP"/>
              </w:rPr>
              <w:t>specific-&gt;specific)</w:t>
            </w:r>
          </w:p>
        </w:tc>
      </w:tr>
      <w:tr w:rsidR="008736EE" w14:paraId="344B1C7F" w14:textId="77777777" w:rsidTr="007B3E8F">
        <w:tc>
          <w:tcPr>
            <w:tcW w:w="1490" w:type="dxa"/>
          </w:tcPr>
          <w:p w14:paraId="2D5DBA23" w14:textId="7CE333B5" w:rsidR="008736EE" w:rsidRDefault="0048286C"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Ericsson2</w:t>
            </w:r>
          </w:p>
        </w:tc>
        <w:tc>
          <w:tcPr>
            <w:tcW w:w="8139" w:type="dxa"/>
          </w:tcPr>
          <w:p w14:paraId="186431ED" w14:textId="551D267E" w:rsidR="0048286C" w:rsidRPr="0048286C" w:rsidRDefault="0048286C" w:rsidP="0048286C">
            <w:pPr>
              <w:rPr>
                <w:rFonts w:ascii="Times New Roman" w:eastAsia="Times New Roman" w:hAnsi="Times New Roman" w:cs="Times New Roman"/>
              </w:rPr>
            </w:pPr>
            <w:r w:rsidRPr="0048286C">
              <w:rPr>
                <w:rFonts w:ascii="Times New Roman" w:hAnsi="Times New Roman" w:cs="Times New Roman"/>
              </w:rPr>
              <w:t>Row#4 ([payloadSizeDCI_format2_7]</w:t>
            </w:r>
            <w:proofErr w:type="gramStart"/>
            <w:r w:rsidRPr="0048286C">
              <w:rPr>
                <w:rFonts w:ascii="Times New Roman" w:hAnsi="Times New Roman" w:cs="Times New Roman"/>
              </w:rPr>
              <w:t>) :</w:t>
            </w:r>
            <w:proofErr w:type="gramEnd"/>
            <w:r w:rsidRPr="0048286C">
              <w:rPr>
                <w:rFonts w:ascii="Times New Roman" w:hAnsi="Times New Roman" w:cs="Times New Roman"/>
              </w:rPr>
              <w:t xml:space="preserve"> </w:t>
            </w:r>
            <w:r w:rsidR="00E23CD5">
              <w:rPr>
                <w:rFonts w:ascii="Times New Roman" w:hAnsi="Times New Roman" w:cs="Times New Roman"/>
              </w:rPr>
              <w:t>T</w:t>
            </w:r>
            <w:r w:rsidRPr="0048286C">
              <w:rPr>
                <w:rFonts w:ascii="Times New Roman" w:hAnsi="Times New Roman" w:cs="Times New Roman"/>
              </w:rPr>
              <w:t xml:space="preserve">he value range should be updated to </w:t>
            </w:r>
            <w:r w:rsidRPr="0048286C">
              <w:rPr>
                <w:rFonts w:ascii="Times New Roman" w:eastAsia="Times New Roman" w:hAnsi="Times New Roman" w:cs="Times New Roman"/>
              </w:rPr>
              <w:t xml:space="preserve">{1, 2, 3, …, </w:t>
            </w:r>
            <w:r w:rsidRPr="0048286C">
              <w:rPr>
                <w:rFonts w:ascii="Times New Roman" w:eastAsia="Times New Roman" w:hAnsi="Times New Roman" w:cs="Times New Roman"/>
                <w:strike/>
                <w:color w:val="FF0000"/>
                <w:highlight w:val="cyan"/>
              </w:rPr>
              <w:t>41</w:t>
            </w:r>
            <w:r w:rsidRPr="0048286C">
              <w:rPr>
                <w:rFonts w:ascii="Times New Roman" w:eastAsia="Times New Roman" w:hAnsi="Times New Roman" w:cs="Times New Roman"/>
                <w:color w:val="FF0000"/>
                <w:highlight w:val="cyan"/>
              </w:rPr>
              <w:t xml:space="preserve"> 43</w:t>
            </w:r>
            <w:r w:rsidRPr="0048286C">
              <w:rPr>
                <w:rFonts w:ascii="Times New Roman" w:eastAsia="Times New Roman" w:hAnsi="Times New Roman" w:cs="Times New Roman"/>
              </w:rPr>
              <w:t xml:space="preserve">}. </w:t>
            </w:r>
            <w:r w:rsidRPr="0048286C">
              <w:rPr>
                <w:rFonts w:ascii="Times New Roman" w:hAnsi="Times New Roman" w:cs="Times New Roman"/>
              </w:rPr>
              <w:t>This is to reflect the maximum Paging DCI size considering unlicensed spectrum</w:t>
            </w:r>
            <w:r>
              <w:rPr>
                <w:rFonts w:ascii="Times New Roman" w:hAnsi="Times New Roman" w:cs="Times New Roman"/>
              </w:rPr>
              <w:t xml:space="preserve"> also</w:t>
            </w:r>
            <w:r w:rsidRPr="0048286C">
              <w:rPr>
                <w:rFonts w:ascii="Times New Roman" w:hAnsi="Times New Roman" w:cs="Times New Roman"/>
              </w:rPr>
              <w:t xml:space="preserve">, where there are two additional reserved bits </w:t>
            </w:r>
            <w:r w:rsidR="00E23CD5">
              <w:rPr>
                <w:rFonts w:ascii="Times New Roman" w:hAnsi="Times New Roman" w:cs="Times New Roman"/>
              </w:rPr>
              <w:t xml:space="preserve">compared to licensed spectrum </w:t>
            </w:r>
            <w:r>
              <w:rPr>
                <w:rFonts w:ascii="Times New Roman" w:hAnsi="Times New Roman" w:cs="Times New Roman"/>
              </w:rPr>
              <w:t xml:space="preserve">(From 38.212, DCI 1_0 with P-RNTI, </w:t>
            </w:r>
            <w:r w:rsidRPr="00BB34B7">
              <w:rPr>
                <w:rFonts w:ascii="Times New Roman" w:hAnsi="Times New Roman" w:cs="Times New Roman"/>
                <w:i/>
                <w:iCs/>
                <w:sz w:val="20"/>
                <w:szCs w:val="20"/>
                <w:lang w:eastAsia="zh-CN"/>
              </w:rPr>
              <w:t xml:space="preserve">Reserved bits </w:t>
            </w:r>
            <w:proofErr w:type="gramStart"/>
            <w:r w:rsidRPr="00BB34B7">
              <w:rPr>
                <w:rFonts w:ascii="Times New Roman" w:hAnsi="Times New Roman" w:cs="Times New Roman"/>
                <w:i/>
                <w:iCs/>
                <w:sz w:val="20"/>
                <w:szCs w:val="20"/>
                <w:lang w:eastAsia="zh-CN"/>
              </w:rPr>
              <w:t>–  8</w:t>
            </w:r>
            <w:proofErr w:type="gramEnd"/>
            <w:r w:rsidRPr="00BB34B7">
              <w:rPr>
                <w:rFonts w:ascii="Times New Roman" w:hAnsi="Times New Roman" w:cs="Times New Roman"/>
                <w:i/>
                <w:iCs/>
                <w:sz w:val="20"/>
                <w:szCs w:val="20"/>
                <w:lang w:eastAsia="zh-CN"/>
              </w:rPr>
              <w:t xml:space="preserve"> bits </w:t>
            </w:r>
            <w:r w:rsidRPr="00BB34B7">
              <w:rPr>
                <w:rFonts w:ascii="Times New Roman" w:hAnsi="Times New Roman" w:cs="Times New Roman"/>
                <w:i/>
                <w:iCs/>
                <w:sz w:val="20"/>
                <w:szCs w:val="20"/>
              </w:rPr>
              <w:t xml:space="preserve">for operation </w:t>
            </w:r>
            <w:r w:rsidRPr="00BB34B7">
              <w:rPr>
                <w:rFonts w:ascii="Times New Roman" w:hAnsi="Times New Roman" w:cs="Times New Roman"/>
                <w:i/>
                <w:iCs/>
                <w:sz w:val="20"/>
                <w:szCs w:val="20"/>
                <w:lang w:eastAsia="zh-CN"/>
              </w:rPr>
              <w:t>in a cell with shared spectrum channel access; otherwise 6 bits</w:t>
            </w:r>
            <w:r>
              <w:rPr>
                <w:rFonts w:ascii="Times New Roman" w:hAnsi="Times New Roman" w:cs="Times New Roman"/>
                <w:sz w:val="20"/>
                <w:szCs w:val="20"/>
                <w:lang w:eastAsia="zh-CN"/>
              </w:rPr>
              <w:t>)</w:t>
            </w:r>
          </w:p>
          <w:p w14:paraId="7FBA974B"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BE734E" w:rsidRPr="004E350E" w14:paraId="1FBF3C71" w14:textId="77777777" w:rsidTr="00BE734E">
        <w:tc>
          <w:tcPr>
            <w:tcW w:w="1490" w:type="dxa"/>
          </w:tcPr>
          <w:p w14:paraId="6D96D682" w14:textId="77777777" w:rsidR="00BE734E" w:rsidRDefault="00BE734E" w:rsidP="007166D4">
            <w:pPr>
              <w:pStyle w:val="ListParagraph"/>
              <w:ind w:left="0"/>
              <w:rPr>
                <w:rFonts w:ascii="Times New Roman" w:eastAsia="Times New Roman" w:hAnsi="Times New Roman" w:cs="Times New Roman"/>
                <w:szCs w:val="20"/>
                <w:lang w:val="en-US" w:eastAsia="ja-JP"/>
              </w:rPr>
            </w:pPr>
            <w:r w:rsidRPr="00850468">
              <w:rPr>
                <w:rFonts w:ascii="Times New Roman" w:eastAsia="Times New Roman" w:hAnsi="Times New Roman" w:cs="Times New Roman" w:hint="eastAsia"/>
                <w:szCs w:val="20"/>
                <w:lang w:val="en-US" w:eastAsia="ja-JP"/>
              </w:rPr>
              <w:t>Huawei</w:t>
            </w:r>
            <w:r>
              <w:rPr>
                <w:rFonts w:ascii="Times New Roman" w:eastAsia="Times New Roman" w:hAnsi="Times New Roman" w:cs="Times New Roman"/>
                <w:szCs w:val="20"/>
                <w:lang w:val="en-US" w:eastAsia="ja-JP"/>
              </w:rPr>
              <w:t>, HiSilicon</w:t>
            </w:r>
          </w:p>
        </w:tc>
        <w:tc>
          <w:tcPr>
            <w:tcW w:w="8139" w:type="dxa"/>
          </w:tcPr>
          <w:p w14:paraId="4EB0330F" w14:textId="77777777" w:rsidR="00BE734E" w:rsidRDefault="00BE734E" w:rsidP="006C2531">
            <w:pPr>
              <w:pStyle w:val="ListParagraph"/>
              <w:numPr>
                <w:ilvl w:val="0"/>
                <w:numId w:val="38"/>
              </w:numPr>
              <w:rPr>
                <w:rFonts w:ascii="Times New Roman" w:eastAsiaTheme="minorEastAsia" w:hAnsi="Times New Roman" w:cs="Times New Roman"/>
                <w:szCs w:val="20"/>
                <w:lang w:val="en-US" w:eastAsia="zh-CN"/>
              </w:rPr>
            </w:pPr>
            <w:r w:rsidRPr="00850468">
              <w:rPr>
                <w:rFonts w:ascii="Times New Roman" w:eastAsiaTheme="minorEastAsia" w:hAnsi="Times New Roman" w:cs="Times New Roman"/>
                <w:szCs w:val="20"/>
                <w:lang w:val="en-US" w:eastAsia="zh-CN"/>
              </w:rPr>
              <w:t xml:space="preserve">For row 3, the </w:t>
            </w:r>
            <w:proofErr w:type="spellStart"/>
            <w:r w:rsidRPr="00850468">
              <w:rPr>
                <w:rFonts w:ascii="Times New Roman" w:eastAsiaTheme="minorEastAsia" w:hAnsi="Times New Roman" w:cs="Times New Roman"/>
                <w:i/>
                <w:szCs w:val="20"/>
                <w:lang w:val="en-US" w:eastAsia="zh-CN"/>
              </w:rPr>
              <w:t>PONumPerPEI</w:t>
            </w:r>
            <w:proofErr w:type="spellEnd"/>
            <w:r w:rsidRPr="00850468">
              <w:rPr>
                <w:rFonts w:ascii="Times New Roman" w:eastAsiaTheme="minorEastAsia" w:hAnsi="Times New Roman" w:cs="Times New Roman"/>
                <w:szCs w:val="20"/>
                <w:lang w:val="en-US" w:eastAsia="zh-CN"/>
              </w:rPr>
              <w:t xml:space="preserve"> w</w:t>
            </w:r>
            <w:r>
              <w:rPr>
                <w:rFonts w:ascii="Times New Roman" w:eastAsiaTheme="minorEastAsia" w:hAnsi="Times New Roman" w:cs="Times New Roman"/>
                <w:szCs w:val="20"/>
                <w:lang w:val="en-US" w:eastAsia="zh-CN"/>
              </w:rPr>
              <w:t>as agreed to be a factor of N*Ns (total PO number in a paging cycle). Besides the value range of {1,2,4,8}, this should be also captured in the row to inform RAN2 how to configure the parameter correctly. Some revision is provided as example:</w:t>
            </w:r>
          </w:p>
          <w:p w14:paraId="58A3ADC6" w14:textId="77777777" w:rsidR="00BE734E" w:rsidRDefault="00BE734E" w:rsidP="007166D4">
            <w:pPr>
              <w:rPr>
                <w:rFonts w:ascii="Times New Roman" w:eastAsiaTheme="minorEastAsia" w:hAnsi="Times New Roman" w:cs="Times New Roman"/>
                <w:color w:val="7030A0"/>
                <w:szCs w:val="20"/>
                <w:lang w:eastAsia="zh-CN"/>
              </w:rPr>
            </w:pPr>
            <w:r w:rsidRPr="00850468">
              <w:rPr>
                <w:rFonts w:ascii="Times New Roman" w:eastAsiaTheme="minorEastAsia" w:hAnsi="Times New Roman" w:cs="Times New Roman"/>
                <w:szCs w:val="20"/>
                <w:lang w:eastAsia="zh-CN"/>
              </w:rPr>
              <w:t>Number of PO(s) associated with one PEI-O</w:t>
            </w:r>
            <w:r w:rsidRPr="00850468">
              <w:rPr>
                <w:rFonts w:ascii="Times New Roman" w:eastAsiaTheme="minorEastAsia" w:hAnsi="Times New Roman" w:cs="Times New Roman"/>
                <w:color w:val="7030A0"/>
                <w:szCs w:val="20"/>
                <w:lang w:eastAsia="zh-CN"/>
              </w:rPr>
              <w:t>, which is a factor of N*Ns (total PO number in a paging cycle)</w:t>
            </w:r>
          </w:p>
          <w:p w14:paraId="1A4E7147" w14:textId="77777777" w:rsidR="00BE734E" w:rsidRDefault="00BE734E" w:rsidP="006C2531">
            <w:pPr>
              <w:pStyle w:val="ListParagraph"/>
              <w:numPr>
                <w:ilvl w:val="0"/>
                <w:numId w:val="38"/>
              </w:numPr>
              <w:rPr>
                <w:rFonts w:ascii="Times New Roman" w:eastAsiaTheme="minorEastAsia" w:hAnsi="Times New Roman" w:cs="Times New Roman"/>
                <w:szCs w:val="20"/>
                <w:lang w:val="en-US" w:eastAsia="zh-CN"/>
              </w:rPr>
            </w:pPr>
            <w:r w:rsidRPr="007312CF">
              <w:rPr>
                <w:rFonts w:ascii="Times New Roman" w:eastAsiaTheme="minorEastAsia" w:hAnsi="Times New Roman" w:cs="Times New Roman"/>
                <w:szCs w:val="20"/>
                <w:lang w:val="en-US" w:eastAsia="zh-CN"/>
              </w:rPr>
              <w:t xml:space="preserve">For row 20, </w:t>
            </w:r>
            <w:r>
              <w:rPr>
                <w:rFonts w:ascii="Times New Roman" w:eastAsiaTheme="minorEastAsia" w:hAnsi="Times New Roman" w:cs="Times New Roman"/>
                <w:szCs w:val="20"/>
                <w:lang w:val="en-US" w:eastAsia="zh-CN"/>
              </w:rPr>
              <w:t>there was discussion on whether explicit parameter is needed for the length of TRS availability indication field. UE can also implicitly know the field length based on the maximum configured ID of all TRS resource set(s). it was agreed as a note in the agreement:</w:t>
            </w:r>
          </w:p>
          <w:p w14:paraId="4E5C7D4B" w14:textId="77777777" w:rsidR="00BE734E" w:rsidRPr="007312CF" w:rsidRDefault="00BE734E" w:rsidP="007166D4">
            <w:pPr>
              <w:shd w:val="clear" w:color="auto" w:fill="FFFFFF"/>
              <w:spacing w:after="0" w:line="252" w:lineRule="auto"/>
              <w:rPr>
                <w:rFonts w:eastAsia="Times New Roman"/>
                <w:i/>
                <w:szCs w:val="20"/>
              </w:rPr>
            </w:pPr>
            <w:r w:rsidRPr="007312CF">
              <w:rPr>
                <w:rFonts w:eastAsia="Times New Roman"/>
                <w:i/>
                <w:color w:val="000000"/>
                <w:szCs w:val="20"/>
              </w:rPr>
              <w:t xml:space="preserve">Note: It is left to RAN2 decision on whether explicit parameter is used for N or it can be implicitly </w:t>
            </w:r>
            <w:r w:rsidRPr="007312CF">
              <w:rPr>
                <w:rFonts w:eastAsia="Times New Roman"/>
                <w:i/>
                <w:szCs w:val="20"/>
              </w:rPr>
              <w:t>determined by the TRS resource set configurations.</w:t>
            </w:r>
          </w:p>
          <w:p w14:paraId="4D3F918B" w14:textId="77777777" w:rsidR="00BE734E" w:rsidRPr="007312CF" w:rsidRDefault="00BE734E" w:rsidP="007166D4">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T</w:t>
            </w:r>
            <w:r>
              <w:rPr>
                <w:rFonts w:ascii="Times New Roman" w:eastAsiaTheme="minorEastAsia" w:hAnsi="Times New Roman" w:cs="Times New Roman"/>
                <w:szCs w:val="20"/>
                <w:lang w:eastAsia="zh-CN"/>
              </w:rPr>
              <w:t xml:space="preserve">herefore, the row 20 should be deleted. </w:t>
            </w:r>
          </w:p>
          <w:p w14:paraId="1ABF5F89" w14:textId="77777777" w:rsidR="00BE734E" w:rsidRDefault="00BE734E" w:rsidP="006C2531">
            <w:pPr>
              <w:pStyle w:val="ListParagraph"/>
              <w:numPr>
                <w:ilvl w:val="0"/>
                <w:numId w:val="3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row 21, </w:t>
            </w:r>
            <w:proofErr w:type="gramStart"/>
            <w:r>
              <w:rPr>
                <w:rFonts w:ascii="Times New Roman" w:eastAsiaTheme="minorEastAsia" w:hAnsi="Times New Roman" w:cs="Times New Roman"/>
                <w:szCs w:val="20"/>
                <w:lang w:val="en-US" w:eastAsia="zh-CN"/>
              </w:rPr>
              <w:t>actually there</w:t>
            </w:r>
            <w:proofErr w:type="gramEnd"/>
            <w:r>
              <w:rPr>
                <w:rFonts w:ascii="Times New Roman" w:eastAsiaTheme="minorEastAsia" w:hAnsi="Times New Roman" w:cs="Times New Roman"/>
                <w:szCs w:val="20"/>
                <w:lang w:val="en-US" w:eastAsia="zh-CN"/>
              </w:rPr>
              <w:t xml:space="preserve"> was already discussion on whether use </w:t>
            </w:r>
            <w:proofErr w:type="spellStart"/>
            <w:r>
              <w:rPr>
                <w:rFonts w:ascii="Times New Roman" w:eastAsiaTheme="minorEastAsia" w:hAnsi="Times New Roman" w:cs="Times New Roman"/>
                <w:szCs w:val="20"/>
                <w:lang w:val="en-US" w:eastAsia="zh-CN"/>
              </w:rPr>
              <w:t>groupID</w:t>
            </w:r>
            <w:proofErr w:type="spellEnd"/>
            <w:r>
              <w:rPr>
                <w:rFonts w:ascii="Times New Roman" w:eastAsiaTheme="minorEastAsia" w:hAnsi="Times New Roman" w:cs="Times New Roman"/>
                <w:szCs w:val="20"/>
                <w:lang w:val="en-US" w:eastAsia="zh-CN"/>
              </w:rPr>
              <w:t xml:space="preserve"> to configure the bit in TRS </w:t>
            </w:r>
            <w:proofErr w:type="spellStart"/>
            <w:r>
              <w:rPr>
                <w:rFonts w:ascii="Times New Roman" w:eastAsiaTheme="minorEastAsia" w:hAnsi="Times New Roman" w:cs="Times New Roman"/>
                <w:szCs w:val="20"/>
                <w:lang w:val="en-US" w:eastAsia="zh-CN"/>
              </w:rPr>
              <w:t>availalibity</w:t>
            </w:r>
            <w:proofErr w:type="spellEnd"/>
            <w:r>
              <w:rPr>
                <w:rFonts w:ascii="Times New Roman" w:eastAsiaTheme="minorEastAsia" w:hAnsi="Times New Roman" w:cs="Times New Roman"/>
                <w:szCs w:val="20"/>
                <w:lang w:val="en-US" w:eastAsia="zh-CN"/>
              </w:rPr>
              <w:t xml:space="preserve"> indication field associated with a TRS resource set. It was agreed to use “ID” in the final </w:t>
            </w:r>
            <w:proofErr w:type="gramStart"/>
            <w:r>
              <w:rPr>
                <w:rFonts w:ascii="Times New Roman" w:eastAsiaTheme="minorEastAsia" w:hAnsi="Times New Roman" w:cs="Times New Roman"/>
                <w:szCs w:val="20"/>
                <w:lang w:val="en-US" w:eastAsia="zh-CN"/>
              </w:rPr>
              <w:t>agreements, and</w:t>
            </w:r>
            <w:proofErr w:type="gramEnd"/>
            <w:r>
              <w:rPr>
                <w:rFonts w:ascii="Times New Roman" w:eastAsiaTheme="minorEastAsia" w:hAnsi="Times New Roman" w:cs="Times New Roman"/>
                <w:szCs w:val="20"/>
                <w:lang w:val="en-US" w:eastAsia="zh-CN"/>
              </w:rPr>
              <w:t xml:space="preserve"> give the purpose of the “ID” as “</w:t>
            </w:r>
            <w:r w:rsidRPr="006841EF">
              <w:rPr>
                <w:rFonts w:eastAsia="Times New Roman" w:cs="Times New Roman"/>
                <w:i/>
                <w:color w:val="000000"/>
                <w:kern w:val="2"/>
                <w:sz w:val="21"/>
                <w:szCs w:val="20"/>
                <w:lang w:val="en-US" w:eastAsia="zh-CN"/>
              </w:rPr>
              <w:t>for the association with an indication bit in TRS availability indication field</w:t>
            </w:r>
            <w:r>
              <w:rPr>
                <w:rFonts w:ascii="Times New Roman" w:eastAsiaTheme="minorEastAsia" w:hAnsi="Times New Roman" w:cs="Times New Roman"/>
                <w:szCs w:val="20"/>
                <w:lang w:val="en-US" w:eastAsia="zh-CN"/>
              </w:rPr>
              <w:t>”. Therefore, we think the parameter name should be “</w:t>
            </w:r>
            <w:proofErr w:type="spellStart"/>
            <w:r w:rsidRPr="006841EF">
              <w:rPr>
                <w:color w:val="1F497D"/>
                <w:lang w:val="en-US"/>
              </w:rPr>
              <w:t>indBitID</w:t>
            </w:r>
            <w:proofErr w:type="spellEnd"/>
            <w:r>
              <w:rPr>
                <w:rFonts w:ascii="Times New Roman" w:eastAsiaTheme="minorEastAsia" w:hAnsi="Times New Roman" w:cs="Times New Roman"/>
                <w:szCs w:val="20"/>
                <w:lang w:val="en-US" w:eastAsia="zh-CN"/>
              </w:rPr>
              <w:t>”.</w:t>
            </w:r>
          </w:p>
          <w:p w14:paraId="3AC0BCAC" w14:textId="77777777" w:rsidR="00BE734E" w:rsidRDefault="00BE734E" w:rsidP="007166D4">
            <w:pPr>
              <w:rPr>
                <w:rFonts w:ascii="Times New Roman" w:eastAsiaTheme="minorEastAsia" w:hAnsi="Times New Roman" w:cs="Times New Roman"/>
                <w:szCs w:val="20"/>
                <w:lang w:eastAsia="zh-CN"/>
              </w:rPr>
            </w:pPr>
          </w:p>
          <w:p w14:paraId="0F12EB47" w14:textId="77777777" w:rsidR="00BE734E" w:rsidRPr="006841EF" w:rsidRDefault="00BE734E" w:rsidP="007166D4">
            <w:pPr>
              <w:widowControl w:val="0"/>
              <w:autoSpaceDE w:val="0"/>
              <w:autoSpaceDN w:val="0"/>
              <w:snapToGrid w:val="0"/>
              <w:spacing w:after="0" w:line="252" w:lineRule="auto"/>
              <w:jc w:val="both"/>
              <w:rPr>
                <w:rFonts w:ascii="Calibri" w:eastAsia="DengXian" w:hAnsi="Calibri" w:cs="Times New Roman"/>
                <w:b/>
                <w:bCs/>
                <w:i/>
                <w:color w:val="000000"/>
                <w:kern w:val="2"/>
                <w:sz w:val="21"/>
                <w:szCs w:val="20"/>
                <w:highlight w:val="green"/>
                <w:lang w:eastAsia="zh-CN"/>
              </w:rPr>
            </w:pPr>
            <w:r w:rsidRPr="006841EF">
              <w:rPr>
                <w:rFonts w:ascii="Calibri" w:eastAsia="DengXian" w:hAnsi="Calibri" w:cs="Times New Roman"/>
                <w:b/>
                <w:bCs/>
                <w:i/>
                <w:color w:val="000000"/>
                <w:kern w:val="2"/>
                <w:sz w:val="21"/>
                <w:szCs w:val="20"/>
                <w:highlight w:val="green"/>
                <w:lang w:eastAsia="zh-CN"/>
              </w:rPr>
              <w:t>Agreement</w:t>
            </w:r>
          </w:p>
          <w:p w14:paraId="63D8BFA2" w14:textId="77777777" w:rsidR="00BE734E" w:rsidRPr="006841EF" w:rsidRDefault="00BE734E" w:rsidP="007166D4">
            <w:pPr>
              <w:widowControl w:val="0"/>
              <w:shd w:val="clear" w:color="auto" w:fill="FFFFFF"/>
              <w:spacing w:after="0" w:line="252" w:lineRule="auto"/>
              <w:jc w:val="both"/>
              <w:rPr>
                <w:rFonts w:ascii="Calibri" w:eastAsia="DengXian" w:hAnsi="Calibri" w:cs="Times New Roman"/>
                <w:i/>
                <w:kern w:val="2"/>
                <w:sz w:val="21"/>
                <w:szCs w:val="20"/>
                <w:lang w:eastAsia="zh-CN"/>
              </w:rPr>
            </w:pPr>
            <w:r w:rsidRPr="006841EF">
              <w:rPr>
                <w:rFonts w:ascii="Calibri" w:eastAsia="DengXian" w:hAnsi="Calibri" w:cs="Times New Roman"/>
                <w:i/>
                <w:color w:val="000000"/>
                <w:kern w:val="2"/>
                <w:sz w:val="21"/>
                <w:szCs w:val="20"/>
                <w:lang w:eastAsia="zh-CN"/>
              </w:rPr>
              <w:t>For</w:t>
            </w:r>
            <w:r w:rsidRPr="006841EF">
              <w:rPr>
                <w:rFonts w:ascii="Calibri" w:eastAsia="DengXian" w:hAnsi="Calibri" w:cs="Times New Roman"/>
                <w:i/>
                <w:color w:val="7030A0"/>
                <w:kern w:val="2"/>
                <w:sz w:val="21"/>
                <w:szCs w:val="20"/>
                <w:lang w:eastAsia="zh-CN"/>
              </w:rPr>
              <w:t xml:space="preserve"> </w:t>
            </w:r>
            <w:r w:rsidRPr="006841EF">
              <w:rPr>
                <w:rFonts w:ascii="Calibri" w:eastAsia="DengXian" w:hAnsi="Calibri" w:cs="Times New Roman"/>
                <w:i/>
                <w:color w:val="000000"/>
                <w:kern w:val="2"/>
                <w:sz w:val="21"/>
                <w:szCs w:val="20"/>
                <w:lang w:eastAsia="zh-CN"/>
              </w:rPr>
              <w:t>L1 availability indication using a bitmap, the following is supported:</w:t>
            </w:r>
          </w:p>
          <w:p w14:paraId="0D3C9693" w14:textId="77777777" w:rsidR="00BE734E" w:rsidRPr="006841EF" w:rsidRDefault="00BE734E" w:rsidP="006C2531">
            <w:pPr>
              <w:widowControl w:val="0"/>
              <w:numPr>
                <w:ilvl w:val="0"/>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Number of bits in the bitmap, N, is up to 6 bits </w:t>
            </w:r>
          </w:p>
          <w:p w14:paraId="68694E61" w14:textId="77777777" w:rsidR="00BE734E" w:rsidRPr="006841EF" w:rsidRDefault="00BE734E" w:rsidP="006C2531">
            <w:pPr>
              <w:widowControl w:val="0"/>
              <w:numPr>
                <w:ilvl w:val="0"/>
                <w:numId w:val="39"/>
              </w:numPr>
              <w:shd w:val="clear" w:color="auto" w:fill="FFFFFF"/>
              <w:spacing w:after="0" w:line="252" w:lineRule="auto"/>
              <w:jc w:val="both"/>
              <w:rPr>
                <w:rFonts w:ascii="Calibri" w:eastAsia="Times New Roman" w:hAnsi="Calibri" w:cs="Times New Roman"/>
                <w:i/>
                <w:strike/>
                <w:kern w:val="2"/>
                <w:sz w:val="21"/>
                <w:szCs w:val="20"/>
                <w:lang w:eastAsia="zh-CN"/>
              </w:rPr>
            </w:pPr>
            <w:r w:rsidRPr="006841EF">
              <w:rPr>
                <w:rFonts w:ascii="Calibri" w:eastAsia="Times New Roman" w:hAnsi="Calibri" w:cs="Times New Roman"/>
                <w:i/>
                <w:color w:val="000000"/>
                <w:kern w:val="2"/>
                <w:sz w:val="21"/>
                <w:szCs w:val="20"/>
                <w:lang w:eastAsia="zh-CN"/>
              </w:rPr>
              <w:t xml:space="preserve">a bit is associated with a group of TRS resource sets. The associated TRS resource sets for each bit can be based on </w:t>
            </w:r>
          </w:p>
          <w:p w14:paraId="2AF0DC4C" w14:textId="77777777" w:rsidR="00BE734E" w:rsidRPr="006841EF" w:rsidRDefault="00BE734E" w:rsidP="006C2531">
            <w:pPr>
              <w:widowControl w:val="0"/>
              <w:numPr>
                <w:ilvl w:val="1"/>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explicit configuration of TRS resource set group, </w:t>
            </w:r>
            <w:proofErr w:type="gramStart"/>
            <w:r w:rsidRPr="006841EF">
              <w:rPr>
                <w:rFonts w:ascii="Calibri" w:eastAsia="Times New Roman" w:hAnsi="Calibri" w:cs="Times New Roman"/>
                <w:i/>
                <w:color w:val="000000"/>
                <w:kern w:val="2"/>
                <w:sz w:val="21"/>
                <w:szCs w:val="20"/>
                <w:lang w:eastAsia="zh-CN"/>
              </w:rPr>
              <w:t>where</w:t>
            </w:r>
            <w:proofErr w:type="gramEnd"/>
            <w:r w:rsidRPr="006841EF">
              <w:rPr>
                <w:rFonts w:ascii="Calibri" w:eastAsia="Times New Roman" w:hAnsi="Calibri" w:cs="Times New Roman"/>
                <w:i/>
                <w:color w:val="000000"/>
                <w:kern w:val="2"/>
                <w:sz w:val="21"/>
                <w:szCs w:val="20"/>
                <w:lang w:eastAsia="zh-CN"/>
              </w:rPr>
              <w:t xml:space="preserve"> </w:t>
            </w:r>
          </w:p>
          <w:p w14:paraId="75400927" w14:textId="77777777" w:rsidR="00BE734E" w:rsidRPr="006841EF" w:rsidRDefault="00BE734E" w:rsidP="006C2531">
            <w:pPr>
              <w:widowControl w:val="0"/>
              <w:numPr>
                <w:ilvl w:val="2"/>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each TRS resource set is configured with </w:t>
            </w:r>
            <w:proofErr w:type="gramStart"/>
            <w:r w:rsidRPr="006841EF">
              <w:rPr>
                <w:rFonts w:ascii="Calibri" w:eastAsia="Times New Roman" w:hAnsi="Calibri" w:cs="Times New Roman"/>
                <w:i/>
                <w:color w:val="000000"/>
                <w:kern w:val="2"/>
                <w:sz w:val="21"/>
                <w:szCs w:val="20"/>
                <w:lang w:eastAsia="zh-CN"/>
              </w:rPr>
              <w:t>a</w:t>
            </w:r>
            <w:proofErr w:type="gramEnd"/>
            <w:r w:rsidRPr="006841EF">
              <w:rPr>
                <w:rFonts w:ascii="Calibri" w:eastAsia="Times New Roman" w:hAnsi="Calibri" w:cs="Times New Roman"/>
                <w:i/>
                <w:color w:val="000000"/>
                <w:kern w:val="2"/>
                <w:sz w:val="21"/>
                <w:szCs w:val="20"/>
                <w:lang w:eastAsia="zh-CN"/>
              </w:rPr>
              <w:t xml:space="preserve"> ID i, with value from {0, …, N-1}, for the association with an indication bit in TRS availability indication field.</w:t>
            </w:r>
          </w:p>
          <w:p w14:paraId="34AC0A31" w14:textId="77777777" w:rsidR="00BE734E" w:rsidRPr="006841EF" w:rsidRDefault="00BE734E" w:rsidP="006C2531">
            <w:pPr>
              <w:widowControl w:val="0"/>
              <w:numPr>
                <w:ilvl w:val="2"/>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the </w:t>
            </w:r>
            <w:proofErr w:type="spellStart"/>
            <w:r w:rsidRPr="006841EF">
              <w:rPr>
                <w:rFonts w:ascii="Calibri" w:eastAsia="Times New Roman" w:hAnsi="Calibri" w:cs="Times New Roman"/>
                <w:i/>
                <w:color w:val="000000"/>
                <w:kern w:val="2"/>
                <w:sz w:val="21"/>
                <w:szCs w:val="20"/>
                <w:lang w:eastAsia="zh-CN"/>
              </w:rPr>
              <w:t>ith</w:t>
            </w:r>
            <w:proofErr w:type="spellEnd"/>
            <w:r w:rsidRPr="006841EF">
              <w:rPr>
                <w:rFonts w:ascii="Calibri" w:eastAsia="Times New Roman" w:hAnsi="Calibri" w:cs="Times New Roman"/>
                <w:i/>
                <w:color w:val="000000"/>
                <w:kern w:val="2"/>
                <w:sz w:val="21"/>
                <w:szCs w:val="20"/>
                <w:lang w:eastAsia="zh-CN"/>
              </w:rPr>
              <w:t xml:space="preserve"> bit maps to </w:t>
            </w:r>
            <w:r w:rsidRPr="006841EF">
              <w:rPr>
                <w:rFonts w:ascii="Calibri" w:eastAsia="Times New Roman" w:hAnsi="Calibri" w:cs="Times New Roman"/>
                <w:i/>
                <w:kern w:val="2"/>
                <w:sz w:val="21"/>
                <w:szCs w:val="20"/>
                <w:shd w:val="clear" w:color="auto" w:fill="FFFFFF"/>
                <w:lang w:eastAsia="zh-CN"/>
              </w:rPr>
              <w:t>all the </w:t>
            </w:r>
            <w:r w:rsidRPr="006841EF">
              <w:rPr>
                <w:rFonts w:ascii="Calibri" w:eastAsia="Times New Roman" w:hAnsi="Calibri" w:cs="Times New Roman"/>
                <w:i/>
                <w:kern w:val="2"/>
                <w:sz w:val="21"/>
                <w:szCs w:val="20"/>
                <w:lang w:eastAsia="zh-CN"/>
              </w:rPr>
              <w:t xml:space="preserve">TRS resource set(s) associated with ID </w:t>
            </w:r>
            <w:r w:rsidRPr="006841EF">
              <w:rPr>
                <w:rFonts w:ascii="Calibri" w:eastAsia="Times New Roman" w:hAnsi="Calibri" w:cs="Times New Roman"/>
                <w:i/>
                <w:iCs/>
                <w:kern w:val="2"/>
                <w:sz w:val="21"/>
                <w:szCs w:val="20"/>
                <w:lang w:eastAsia="zh-CN"/>
              </w:rPr>
              <w:t>i</w:t>
            </w:r>
            <w:r w:rsidRPr="006841EF">
              <w:rPr>
                <w:rFonts w:ascii="Calibri" w:eastAsia="Times New Roman" w:hAnsi="Calibri" w:cs="Times New Roman"/>
                <w:i/>
                <w:kern w:val="2"/>
                <w:sz w:val="21"/>
                <w:szCs w:val="20"/>
                <w:lang w:eastAsia="zh-CN"/>
              </w:rPr>
              <w:t xml:space="preserve">. </w:t>
            </w:r>
          </w:p>
          <w:p w14:paraId="470FB85E" w14:textId="77777777" w:rsidR="00BE734E" w:rsidRPr="006841EF" w:rsidRDefault="00BE734E" w:rsidP="006C2531">
            <w:pPr>
              <w:widowControl w:val="0"/>
              <w:numPr>
                <w:ilvl w:val="0"/>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start of the bitmap is the first bit of the reserved bits in paging PDCCH </w:t>
            </w:r>
          </w:p>
          <w:p w14:paraId="4120BB53" w14:textId="77777777" w:rsidR="00BE734E" w:rsidRPr="004E350E" w:rsidRDefault="00BE734E" w:rsidP="006C2531">
            <w:pPr>
              <w:widowControl w:val="0"/>
              <w:numPr>
                <w:ilvl w:val="0"/>
                <w:numId w:val="39"/>
              </w:numPr>
              <w:shd w:val="clear" w:color="auto" w:fill="FFFFFF"/>
              <w:spacing w:after="0" w:line="252" w:lineRule="auto"/>
              <w:jc w:val="both"/>
              <w:rPr>
                <w:rFonts w:ascii="Calibri" w:eastAsia="Times New Roman" w:hAnsi="Calibri" w:cs="Times New Roman"/>
                <w:i/>
                <w:kern w:val="2"/>
                <w:sz w:val="21"/>
                <w:szCs w:val="20"/>
                <w:lang w:eastAsia="zh-CN"/>
              </w:rPr>
            </w:pPr>
            <w:r w:rsidRPr="006841EF">
              <w:rPr>
                <w:rFonts w:ascii="Calibri" w:eastAsia="Times New Roman" w:hAnsi="Calibri" w:cs="Times New Roman"/>
                <w:i/>
                <w:color w:val="000000"/>
                <w:kern w:val="2"/>
                <w:sz w:val="21"/>
                <w:szCs w:val="20"/>
                <w:lang w:eastAsia="zh-CN"/>
              </w:rPr>
              <w:t xml:space="preserve">Note: It is left to RAN2 decision on whether explicit parameter is used for N or it can be implicitly </w:t>
            </w:r>
            <w:r w:rsidRPr="006841EF">
              <w:rPr>
                <w:rFonts w:ascii="Calibri" w:eastAsia="Times New Roman" w:hAnsi="Calibri" w:cs="Times New Roman"/>
                <w:i/>
                <w:kern w:val="2"/>
                <w:sz w:val="21"/>
                <w:szCs w:val="20"/>
                <w:lang w:eastAsia="zh-CN"/>
              </w:rPr>
              <w:t>determined by the TRS resource set configurations.</w:t>
            </w:r>
          </w:p>
        </w:tc>
      </w:tr>
      <w:tr w:rsidR="00371527" w:rsidRPr="004E350E" w14:paraId="06781987" w14:textId="77777777" w:rsidTr="004C69A9">
        <w:tc>
          <w:tcPr>
            <w:tcW w:w="1490" w:type="dxa"/>
            <w:shd w:val="clear" w:color="auto" w:fill="auto"/>
          </w:tcPr>
          <w:p w14:paraId="2F0B156B" w14:textId="1CC8AC4A" w:rsidR="00371527" w:rsidRPr="00850468" w:rsidRDefault="00371527" w:rsidP="007166D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Moderator3</w:t>
            </w:r>
            <w:r w:rsidR="004C69A9">
              <w:rPr>
                <w:rFonts w:ascii="Times New Roman" w:eastAsia="Times New Roman" w:hAnsi="Times New Roman" w:cs="Times New Roman"/>
                <w:szCs w:val="20"/>
                <w:lang w:val="en-US" w:eastAsia="ja-JP"/>
              </w:rPr>
              <w:t xml:space="preserve"> = Power saving </w:t>
            </w:r>
            <w:r w:rsidR="00826252">
              <w:rPr>
                <w:rFonts w:ascii="Times New Roman" w:eastAsia="Times New Roman" w:hAnsi="Times New Roman" w:cs="Times New Roman"/>
                <w:szCs w:val="20"/>
                <w:lang w:val="en-US" w:eastAsia="ja-JP"/>
              </w:rPr>
              <w:t>Rapporteur</w:t>
            </w:r>
          </w:p>
        </w:tc>
        <w:tc>
          <w:tcPr>
            <w:tcW w:w="8139" w:type="dxa"/>
          </w:tcPr>
          <w:p w14:paraId="6D63E72B" w14:textId="3C2FD6A6" w:rsidR="00371527" w:rsidRPr="00371527" w:rsidRDefault="00371527" w:rsidP="00371527">
            <w:pPr>
              <w:spacing w:after="0"/>
              <w:rPr>
                <w:rFonts w:ascii="Times New Roman" w:eastAsiaTheme="minorEastAsia" w:hAnsi="Times New Roman" w:cs="Times New Roman"/>
                <w:lang w:eastAsia="zh-CN"/>
              </w:rPr>
            </w:pPr>
            <w:r w:rsidRPr="00371527">
              <w:rPr>
                <w:rFonts w:ascii="Times New Roman" w:eastAsiaTheme="minorEastAsia" w:hAnsi="Times New Roman" w:cs="Times New Roman"/>
                <w:lang w:eastAsia="zh-CN"/>
              </w:rPr>
              <w:t xml:space="preserve">Thanks for the feedbacks. The suggested revisions from Ericsson2 and </w:t>
            </w:r>
            <w:r w:rsidRPr="00371527">
              <w:rPr>
                <w:rFonts w:ascii="Times New Roman" w:eastAsia="Times New Roman" w:hAnsi="Times New Roman" w:cs="Times New Roman" w:hint="eastAsia"/>
                <w:lang w:eastAsia="ja-JP"/>
              </w:rPr>
              <w:t>Huawei</w:t>
            </w:r>
            <w:r w:rsidRPr="00371527">
              <w:rPr>
                <w:rFonts w:ascii="Times New Roman" w:eastAsia="Times New Roman" w:hAnsi="Times New Roman" w:cs="Times New Roman"/>
                <w:lang w:eastAsia="ja-JP"/>
              </w:rPr>
              <w:t xml:space="preserve">, HiSilicon will be incorporated in </w:t>
            </w:r>
            <w:r w:rsidRPr="00371527">
              <w:rPr>
                <w:rFonts w:ascii="Times New Roman" w:eastAsia="Times New Roman" w:hAnsi="Times New Roman" w:cs="Times New Roman"/>
                <w:b/>
                <w:highlight w:val="yellow"/>
                <w:lang w:eastAsia="ja-JP"/>
              </w:rPr>
              <w:t xml:space="preserve">next </w:t>
            </w:r>
            <w:r w:rsidRPr="00371527">
              <w:rPr>
                <w:rFonts w:ascii="Times New Roman" w:hAnsi="Times New Roman" w:cs="Times New Roman"/>
                <w:b/>
                <w:bCs/>
                <w:highlight w:val="yellow"/>
              </w:rPr>
              <w:t xml:space="preserve">version of </w:t>
            </w:r>
            <w:proofErr w:type="spellStart"/>
            <w:r w:rsidRPr="00371527">
              <w:rPr>
                <w:rFonts w:ascii="Times New Roman" w:hAnsi="Times New Roman" w:cs="Times New Roman"/>
                <w:b/>
                <w:bCs/>
                <w:highlight w:val="yellow"/>
              </w:rPr>
              <w:t>Excelsheet</w:t>
            </w:r>
            <w:proofErr w:type="spellEnd"/>
            <w:r w:rsidRPr="00371527">
              <w:rPr>
                <w:rFonts w:ascii="Times New Roman" w:hAnsi="Times New Roman" w:cs="Times New Roman"/>
                <w:b/>
                <w:bCs/>
              </w:rPr>
              <w:t xml:space="preserve"> (i.e. v007)</w:t>
            </w:r>
            <w:r w:rsidRPr="00371527">
              <w:rPr>
                <w:rFonts w:ascii="Times New Roman" w:hAnsi="Times New Roman" w:cs="Times New Roman"/>
              </w:rPr>
              <w:t xml:space="preserve"> at folder </w:t>
            </w:r>
            <w:hyperlink r:id="rId31" w:history="1">
              <w:r w:rsidR="00690B18" w:rsidRPr="00F24CF0">
                <w:rPr>
                  <w:rStyle w:val="Hyperlink"/>
                  <w:rFonts w:ascii="Times New Roman" w:hAnsi="Times New Roman" w:cs="Times New Roman"/>
                  <w:sz w:val="24"/>
                  <w:szCs w:val="28"/>
                </w:rPr>
                <w:t>Collection of RRC parameters</w:t>
              </w:r>
            </w:hyperlink>
            <w:r>
              <w:rPr>
                <w:rFonts w:ascii="Times New Roman" w:eastAsiaTheme="minorEastAsia" w:hAnsi="Times New Roman" w:cs="Times New Roman"/>
                <w:lang w:eastAsia="zh-CN"/>
              </w:rPr>
              <w:t>:</w:t>
            </w:r>
          </w:p>
          <w:p w14:paraId="5C903DD9" w14:textId="69068AC0" w:rsidR="00371527" w:rsidRPr="00F55625" w:rsidRDefault="00371527" w:rsidP="006C2531">
            <w:pPr>
              <w:pStyle w:val="ListParagraph"/>
              <w:numPr>
                <w:ilvl w:val="0"/>
                <w:numId w:val="41"/>
              </w:numPr>
              <w:rPr>
                <w:rFonts w:ascii="Times New Roman" w:eastAsiaTheme="minorEastAsia" w:hAnsi="Times New Roman" w:cs="Times New Roman"/>
                <w:lang w:val="en-US" w:eastAsia="zh-CN"/>
              </w:rPr>
            </w:pPr>
            <w:r w:rsidRPr="00F55625">
              <w:rPr>
                <w:rFonts w:ascii="Times New Roman" w:eastAsiaTheme="minorEastAsia" w:hAnsi="Times New Roman" w:cs="Times New Roman"/>
                <w:lang w:val="en-US" w:eastAsia="zh-CN"/>
              </w:rPr>
              <w:lastRenderedPageBreak/>
              <w:t xml:space="preserve">Row 3: More complete description is included from the agreement to </w:t>
            </w:r>
            <w:r>
              <w:rPr>
                <w:rFonts w:ascii="Times New Roman" w:eastAsiaTheme="minorEastAsia" w:hAnsi="Times New Roman" w:cs="Times New Roman"/>
                <w:lang w:val="en-US" w:eastAsia="zh-CN"/>
              </w:rPr>
              <w:t>resolve</w:t>
            </w:r>
            <w:r w:rsidRPr="00F55625">
              <w:rPr>
                <w:rFonts w:ascii="Times New Roman" w:eastAsiaTheme="minorEastAsia" w:hAnsi="Times New Roman" w:cs="Times New Roman"/>
                <w:lang w:val="en-US" w:eastAsia="zh-CN"/>
              </w:rPr>
              <w:t xml:space="preserve"> </w:t>
            </w:r>
            <w:proofErr w:type="spellStart"/>
            <w:r w:rsidRPr="00F55625">
              <w:rPr>
                <w:rFonts w:ascii="Times New Roman" w:eastAsiaTheme="minorEastAsia" w:hAnsi="Times New Roman" w:cs="Times New Roman"/>
                <w:lang w:val="en-US" w:eastAsia="zh-CN"/>
              </w:rPr>
              <w:t>HW&amp;HiSi’s</w:t>
            </w:r>
            <w:proofErr w:type="spellEnd"/>
            <w:r w:rsidRPr="00F55625">
              <w:rPr>
                <w:rFonts w:ascii="Times New Roman" w:eastAsiaTheme="minorEastAsia" w:hAnsi="Times New Roman" w:cs="Times New Roman"/>
                <w:lang w:val="en-US" w:eastAsia="zh-CN"/>
              </w:rPr>
              <w:t xml:space="preserve"> </w:t>
            </w:r>
            <w:r>
              <w:rPr>
                <w:rFonts w:ascii="Times New Roman" w:eastAsiaTheme="minorEastAsia" w:hAnsi="Times New Roman" w:cs="Times New Roman"/>
                <w:lang w:val="en-US" w:eastAsia="zh-CN"/>
              </w:rPr>
              <w:t xml:space="preserve">issue </w:t>
            </w:r>
            <w:r w:rsidRPr="00F55625">
              <w:rPr>
                <w:rFonts w:ascii="Times New Roman" w:eastAsiaTheme="minorEastAsia" w:hAnsi="Times New Roman" w:cs="Times New Roman"/>
                <w:lang w:val="en-US" w:eastAsia="zh-CN"/>
              </w:rPr>
              <w:t>item 1)</w:t>
            </w:r>
          </w:p>
          <w:p w14:paraId="32ACB477" w14:textId="793AD552" w:rsidR="00371527" w:rsidRPr="00F55625" w:rsidRDefault="00371527" w:rsidP="006C2531">
            <w:pPr>
              <w:pStyle w:val="ListParagraph"/>
              <w:numPr>
                <w:ilvl w:val="0"/>
                <w:numId w:val="41"/>
              </w:numPr>
              <w:rPr>
                <w:rFonts w:ascii="Times New Roman" w:eastAsiaTheme="minorEastAsia" w:hAnsi="Times New Roman" w:cs="Times New Roman"/>
                <w:lang w:val="en-US" w:eastAsia="zh-CN"/>
              </w:rPr>
            </w:pPr>
            <w:r w:rsidRPr="00F55625">
              <w:rPr>
                <w:rFonts w:ascii="Times New Roman" w:eastAsiaTheme="minorEastAsia" w:hAnsi="Times New Roman" w:cs="Times New Roman" w:hint="eastAsia"/>
                <w:lang w:val="en-US" w:eastAsia="zh-CN"/>
              </w:rPr>
              <w:t xml:space="preserve">Row 4: </w:t>
            </w:r>
            <w:r w:rsidRPr="00F55625">
              <w:rPr>
                <w:rFonts w:ascii="Times New Roman" w:eastAsiaTheme="minorEastAsia" w:hAnsi="Times New Roman" w:cs="Times New Roman"/>
                <w:lang w:val="en-US" w:eastAsia="zh-CN"/>
              </w:rPr>
              <w:t xml:space="preserve">Updates </w:t>
            </w:r>
            <w:r>
              <w:rPr>
                <w:rFonts w:ascii="Times New Roman" w:eastAsiaTheme="minorEastAsia" w:hAnsi="Times New Roman" w:cs="Times New Roman"/>
                <w:lang w:val="en-US" w:eastAsia="zh-CN"/>
              </w:rPr>
              <w:t>to the</w:t>
            </w:r>
            <w:r w:rsidRPr="00F55625">
              <w:rPr>
                <w:rFonts w:ascii="Times New Roman" w:eastAsiaTheme="minorEastAsia" w:hAnsi="Times New Roman" w:cs="Times New Roman"/>
                <w:lang w:val="en-US" w:eastAsia="zh-CN"/>
              </w:rPr>
              <w:t xml:space="preserve"> description and </w:t>
            </w:r>
            <w:r>
              <w:rPr>
                <w:rFonts w:ascii="Times New Roman" w:eastAsiaTheme="minorEastAsia" w:hAnsi="Times New Roman" w:cs="Times New Roman"/>
                <w:lang w:val="en-US" w:eastAsia="zh-CN"/>
              </w:rPr>
              <w:t xml:space="preserve">the </w:t>
            </w:r>
            <w:r w:rsidRPr="00F55625">
              <w:rPr>
                <w:rFonts w:ascii="Times New Roman" w:eastAsiaTheme="minorEastAsia" w:hAnsi="Times New Roman" w:cs="Times New Roman"/>
                <w:lang w:val="en-US" w:eastAsia="zh-CN"/>
              </w:rPr>
              <w:t xml:space="preserve">value range are incorporated to </w:t>
            </w:r>
            <w:r>
              <w:rPr>
                <w:rFonts w:ascii="Times New Roman" w:eastAsiaTheme="minorEastAsia" w:hAnsi="Times New Roman" w:cs="Times New Roman"/>
                <w:lang w:val="en-US" w:eastAsia="zh-CN"/>
              </w:rPr>
              <w:t>address</w:t>
            </w:r>
            <w:r w:rsidRPr="00F55625">
              <w:rPr>
                <w:rFonts w:ascii="Times New Roman" w:eastAsiaTheme="minorEastAsia" w:hAnsi="Times New Roman" w:cs="Times New Roman"/>
                <w:lang w:val="en-US" w:eastAsia="zh-CN"/>
              </w:rPr>
              <w:t xml:space="preserve"> Ericsson</w:t>
            </w:r>
            <w:r>
              <w:rPr>
                <w:rFonts w:ascii="Times New Roman" w:eastAsiaTheme="minorEastAsia" w:hAnsi="Times New Roman" w:cs="Times New Roman"/>
                <w:lang w:val="en-US" w:eastAsia="zh-CN"/>
              </w:rPr>
              <w:t>2</w:t>
            </w:r>
            <w:r w:rsidRPr="00F55625">
              <w:rPr>
                <w:rFonts w:ascii="Times New Roman" w:eastAsiaTheme="minorEastAsia" w:hAnsi="Times New Roman" w:cs="Times New Roman"/>
                <w:lang w:val="en-US" w:eastAsia="zh-CN"/>
              </w:rPr>
              <w:t>’ comment</w:t>
            </w:r>
          </w:p>
          <w:p w14:paraId="30C5D860" w14:textId="35C473F4" w:rsidR="00371527" w:rsidRPr="00371527" w:rsidRDefault="00371527" w:rsidP="006C2531">
            <w:pPr>
              <w:pStyle w:val="ListParagraph"/>
              <w:numPr>
                <w:ilvl w:val="0"/>
                <w:numId w:val="41"/>
              </w:numPr>
              <w:rPr>
                <w:rFonts w:ascii="Times New Roman" w:eastAsiaTheme="minorEastAsia" w:hAnsi="Times New Roman" w:cs="Times New Roman"/>
                <w:lang w:eastAsia="zh-CN"/>
              </w:rPr>
            </w:pPr>
            <w:r w:rsidRPr="00F55625">
              <w:rPr>
                <w:rFonts w:ascii="Times New Roman" w:eastAsiaTheme="minorEastAsia" w:hAnsi="Times New Roman" w:cs="Times New Roman"/>
                <w:lang w:val="en-US" w:eastAsia="zh-CN"/>
              </w:rPr>
              <w:t xml:space="preserve">Row 20: Marked as </w:t>
            </w:r>
            <w:r w:rsidRPr="00F55625">
              <w:rPr>
                <w:rFonts w:ascii="Times New Roman" w:eastAsiaTheme="minorEastAsia" w:hAnsi="Times New Roman" w:cs="Times New Roman"/>
                <w:b/>
                <w:lang w:val="en-US" w:eastAsia="zh-CN"/>
              </w:rPr>
              <w:t>Unstable</w:t>
            </w:r>
            <w:r w:rsidRPr="00F55625">
              <w:rPr>
                <w:rFonts w:ascii="Times New Roman" w:eastAsiaTheme="minorEastAsia" w:hAnsi="Times New Roman" w:cs="Times New Roman"/>
                <w:lang w:val="en-US" w:eastAsia="zh-CN"/>
              </w:rPr>
              <w:t xml:space="preserve"> so that this IE will not be sent to RAN2</w:t>
            </w:r>
            <w:r>
              <w:rPr>
                <w:rFonts w:ascii="Times New Roman" w:eastAsiaTheme="minorEastAsia" w:hAnsi="Times New Roman" w:cs="Times New Roman"/>
                <w:lang w:val="en-US" w:eastAsia="zh-CN"/>
              </w:rPr>
              <w:t xml:space="preserve">. This will resolve </w:t>
            </w:r>
            <w:r w:rsidRPr="00371527">
              <w:rPr>
                <w:rFonts w:ascii="Times New Roman" w:eastAsiaTheme="minorEastAsia" w:hAnsi="Times New Roman" w:cs="Times New Roman"/>
                <w:lang w:eastAsia="zh-CN"/>
              </w:rPr>
              <w:t>HW&amp;HiSi’s</w:t>
            </w:r>
            <w:r>
              <w:rPr>
                <w:rFonts w:ascii="Times New Roman" w:eastAsiaTheme="minorEastAsia" w:hAnsi="Times New Roman" w:cs="Times New Roman"/>
                <w:lang w:val="en-US" w:eastAsia="zh-CN"/>
              </w:rPr>
              <w:t xml:space="preserve"> issue</w:t>
            </w:r>
            <w:r w:rsidRPr="00371527">
              <w:rPr>
                <w:rFonts w:ascii="Times New Roman" w:eastAsiaTheme="minorEastAsia" w:hAnsi="Times New Roman" w:cs="Times New Roman"/>
                <w:lang w:eastAsia="zh-CN"/>
              </w:rPr>
              <w:t xml:space="preserve"> item </w:t>
            </w:r>
            <w:r>
              <w:rPr>
                <w:rFonts w:ascii="Times New Roman" w:eastAsiaTheme="minorEastAsia" w:hAnsi="Times New Roman" w:cs="Times New Roman"/>
                <w:lang w:val="en-US" w:eastAsia="zh-CN"/>
              </w:rPr>
              <w:t>2</w:t>
            </w:r>
            <w:r w:rsidRPr="00371527">
              <w:rPr>
                <w:rFonts w:ascii="Times New Roman" w:eastAsiaTheme="minorEastAsia" w:hAnsi="Times New Roman" w:cs="Times New Roman"/>
                <w:lang w:eastAsia="zh-CN"/>
              </w:rPr>
              <w:t>)</w:t>
            </w:r>
          </w:p>
          <w:p w14:paraId="57417D7D" w14:textId="5F614871" w:rsidR="00371527" w:rsidRPr="00F55625" w:rsidRDefault="00371527" w:rsidP="006C2531">
            <w:pPr>
              <w:pStyle w:val="ListParagraph"/>
              <w:numPr>
                <w:ilvl w:val="0"/>
                <w:numId w:val="4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Row 21: ‘</w:t>
            </w:r>
            <w:proofErr w:type="spellStart"/>
            <w:r>
              <w:rPr>
                <w:rFonts w:ascii="Times New Roman" w:eastAsiaTheme="minorEastAsia" w:hAnsi="Times New Roman" w:cs="Times New Roman"/>
                <w:lang w:val="en-US" w:eastAsia="zh-CN"/>
              </w:rPr>
              <w:t>TRSgroupID</w:t>
            </w:r>
            <w:proofErr w:type="spellEnd"/>
            <w:r>
              <w:rPr>
                <w:rFonts w:ascii="Times New Roman" w:eastAsiaTheme="minorEastAsia" w:hAnsi="Times New Roman" w:cs="Times New Roman"/>
                <w:lang w:val="en-US" w:eastAsia="zh-CN"/>
              </w:rPr>
              <w:t>’ is changed to ‘</w:t>
            </w:r>
            <w:proofErr w:type="spellStart"/>
            <w:r>
              <w:rPr>
                <w:rFonts w:ascii="Times New Roman" w:eastAsiaTheme="minorEastAsia" w:hAnsi="Times New Roman" w:cs="Times New Roman"/>
                <w:lang w:val="en-US" w:eastAsia="zh-CN"/>
              </w:rPr>
              <w:t>indBitID</w:t>
            </w:r>
            <w:proofErr w:type="spellEnd"/>
            <w:r>
              <w:rPr>
                <w:rFonts w:ascii="Times New Roman" w:eastAsiaTheme="minorEastAsia" w:hAnsi="Times New Roman" w:cs="Times New Roman"/>
                <w:lang w:val="en-US" w:eastAsia="zh-CN"/>
              </w:rPr>
              <w:t xml:space="preserve">’ to resolve </w:t>
            </w:r>
            <w:proofErr w:type="spellStart"/>
            <w:r w:rsidRPr="00F55625">
              <w:rPr>
                <w:rFonts w:ascii="Times New Roman" w:eastAsiaTheme="minorEastAsia" w:hAnsi="Times New Roman" w:cs="Times New Roman"/>
                <w:lang w:val="en-US" w:eastAsia="zh-CN"/>
              </w:rPr>
              <w:t>HW&amp;HiSi’s</w:t>
            </w:r>
            <w:proofErr w:type="spellEnd"/>
            <w:r>
              <w:rPr>
                <w:rFonts w:ascii="Times New Roman" w:eastAsiaTheme="minorEastAsia" w:hAnsi="Times New Roman" w:cs="Times New Roman"/>
                <w:lang w:val="en-US" w:eastAsia="zh-CN"/>
              </w:rPr>
              <w:t xml:space="preserve"> issue</w:t>
            </w:r>
            <w:r w:rsidRPr="00F55625">
              <w:rPr>
                <w:rFonts w:ascii="Times New Roman" w:eastAsiaTheme="minorEastAsia" w:hAnsi="Times New Roman" w:cs="Times New Roman"/>
                <w:lang w:val="en-US" w:eastAsia="zh-CN"/>
              </w:rPr>
              <w:t xml:space="preserve"> item </w:t>
            </w:r>
            <w:r>
              <w:rPr>
                <w:rFonts w:ascii="Times New Roman" w:eastAsiaTheme="minorEastAsia" w:hAnsi="Times New Roman" w:cs="Times New Roman"/>
                <w:lang w:val="en-US" w:eastAsia="zh-CN"/>
              </w:rPr>
              <w:t>3</w:t>
            </w:r>
            <w:r w:rsidRPr="00F55625">
              <w:rPr>
                <w:rFonts w:ascii="Times New Roman" w:eastAsiaTheme="minorEastAsia" w:hAnsi="Times New Roman" w:cs="Times New Roman"/>
                <w:lang w:val="en-US" w:eastAsia="zh-CN"/>
              </w:rPr>
              <w:t>)</w:t>
            </w:r>
            <w:r>
              <w:rPr>
                <w:rFonts w:ascii="Times New Roman" w:eastAsiaTheme="minorEastAsia" w:hAnsi="Times New Roman" w:cs="Times New Roman"/>
                <w:lang w:val="en-US" w:eastAsia="zh-CN"/>
              </w:rPr>
              <w:t xml:space="preserve">. The editor of TS 38.214 will also align the corresponding IE name in 214 CR for R17 </w:t>
            </w:r>
            <w:proofErr w:type="spellStart"/>
            <w:r>
              <w:rPr>
                <w:rFonts w:ascii="Times New Roman" w:eastAsiaTheme="minorEastAsia" w:hAnsi="Times New Roman" w:cs="Times New Roman"/>
                <w:lang w:val="en-US" w:eastAsia="zh-CN"/>
              </w:rPr>
              <w:t>ePowSav</w:t>
            </w:r>
            <w:proofErr w:type="spellEnd"/>
          </w:p>
        </w:tc>
      </w:tr>
      <w:tr w:rsidR="004C69A9" w:rsidRPr="004E350E" w14:paraId="5EF22AC0" w14:textId="77777777" w:rsidTr="004C69A9">
        <w:tc>
          <w:tcPr>
            <w:tcW w:w="1490" w:type="dxa"/>
            <w:shd w:val="clear" w:color="auto" w:fill="A8D08D" w:themeFill="accent6" w:themeFillTint="99"/>
          </w:tcPr>
          <w:p w14:paraId="3079CD56" w14:textId="77777777" w:rsidR="004C69A9" w:rsidRDefault="004C69A9" w:rsidP="007166D4">
            <w:pPr>
              <w:pStyle w:val="ListParagraph"/>
              <w:ind w:left="0"/>
              <w:rPr>
                <w:rFonts w:ascii="Times New Roman" w:eastAsia="Times New Roman" w:hAnsi="Times New Roman" w:cs="Times New Roman"/>
                <w:szCs w:val="20"/>
                <w:lang w:val="en-US" w:eastAsia="ja-JP"/>
              </w:rPr>
            </w:pPr>
          </w:p>
          <w:p w14:paraId="682B8A6D" w14:textId="77777777" w:rsidR="004C69A9" w:rsidRDefault="004C69A9" w:rsidP="007166D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182C4F55" w14:textId="7AC81070" w:rsidR="004C69A9" w:rsidRDefault="004C69A9" w:rsidP="007166D4">
            <w:pPr>
              <w:pStyle w:val="ListParagraph"/>
              <w:ind w:left="0"/>
              <w:rPr>
                <w:rFonts w:ascii="Times New Roman" w:eastAsia="Times New Roman" w:hAnsi="Times New Roman" w:cs="Times New Roman"/>
                <w:szCs w:val="20"/>
                <w:lang w:val="en-US" w:eastAsia="ja-JP"/>
              </w:rPr>
            </w:pPr>
          </w:p>
        </w:tc>
        <w:tc>
          <w:tcPr>
            <w:tcW w:w="8139" w:type="dxa"/>
          </w:tcPr>
          <w:p w14:paraId="222A6278" w14:textId="47C12A70" w:rsidR="00C40720" w:rsidRDefault="00C40720" w:rsidP="00C40720">
            <w:pPr>
              <w:pStyle w:val="ListParagraph"/>
              <w:ind w:left="0"/>
              <w:rPr>
                <w:rFonts w:ascii="Times New Roman" w:eastAsia="Times New Roman" w:hAnsi="Times New Roman" w:cs="Times New Roman"/>
                <w:b/>
                <w:bCs/>
                <w:lang w:val="en-US" w:eastAsia="ja-JP"/>
              </w:rPr>
            </w:pPr>
            <w:r>
              <w:rPr>
                <w:rFonts w:ascii="Times New Roman" w:eastAsia="Times New Roman" w:hAnsi="Times New Roman" w:cs="Times New Roman"/>
                <w:b/>
                <w:bCs/>
                <w:lang w:val="en-US" w:eastAsia="ja-JP"/>
              </w:rPr>
              <w:t xml:space="preserve">@All: </w:t>
            </w:r>
            <w:r w:rsidRPr="00726370">
              <w:rPr>
                <w:rFonts w:ascii="Times New Roman" w:eastAsia="Times New Roman" w:hAnsi="Times New Roman" w:cs="Times New Roman"/>
                <w:lang w:val="en-US" w:eastAsia="ja-JP"/>
              </w:rPr>
              <w:t xml:space="preserve">Thanks to </w:t>
            </w:r>
            <w:r w:rsidR="00826252">
              <w:rPr>
                <w:rFonts w:ascii="Times New Roman" w:eastAsia="Times New Roman" w:hAnsi="Times New Roman" w:cs="Times New Roman"/>
                <w:lang w:val="en-US" w:eastAsia="ja-JP"/>
              </w:rPr>
              <w:t>Rapporteur</w:t>
            </w:r>
            <w:r w:rsidRPr="00726370">
              <w:rPr>
                <w:rFonts w:ascii="Times New Roman" w:eastAsia="Times New Roman" w:hAnsi="Times New Roman" w:cs="Times New Roman"/>
                <w:lang w:val="en-US" w:eastAsia="ja-JP"/>
              </w:rPr>
              <w:t xml:space="preserve">. Moderator adopts the recommendations above by </w:t>
            </w:r>
            <w:r w:rsidR="00826252">
              <w:rPr>
                <w:rFonts w:ascii="Times New Roman" w:eastAsia="Times New Roman" w:hAnsi="Times New Roman" w:cs="Times New Roman"/>
                <w:lang w:val="en-US" w:eastAsia="ja-JP"/>
              </w:rPr>
              <w:t>Rapporteur</w:t>
            </w:r>
            <w:r w:rsidRPr="00726370">
              <w:rPr>
                <w:rFonts w:ascii="Times New Roman" w:eastAsia="Times New Roman" w:hAnsi="Times New Roman" w:cs="Times New Roman"/>
                <w:lang w:val="en-US" w:eastAsia="ja-JP"/>
              </w:rPr>
              <w:t xml:space="preserve"> in v007.</w:t>
            </w:r>
          </w:p>
          <w:p w14:paraId="4F10567B" w14:textId="34325883" w:rsidR="00C40720" w:rsidRDefault="00C40720" w:rsidP="00C40720">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Power saving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v007)</w:t>
            </w:r>
            <w:r>
              <w:rPr>
                <w:rFonts w:ascii="Times New Roman" w:hAnsi="Times New Roman" w:cs="Times New Roman"/>
                <w:sz w:val="24"/>
                <w:szCs w:val="28"/>
                <w:lang w:val="en-US"/>
              </w:rPr>
              <w:t xml:space="preserve"> at folder </w:t>
            </w:r>
            <w:hyperlink r:id="rId32" w:history="1">
              <w:r w:rsidR="00690B18" w:rsidRPr="0044589E">
                <w:rPr>
                  <w:rStyle w:val="Hyperlink"/>
                  <w:rFonts w:ascii="Times New Roman" w:hAnsi="Times New Roman" w:cs="Times New Roman"/>
                  <w:sz w:val="24"/>
                  <w:szCs w:val="28"/>
                  <w:lang w:val="en-US"/>
                </w:rPr>
                <w:t>Collection of RRC parameters</w:t>
              </w:r>
            </w:hyperlink>
            <w:r w:rsidRPr="00934BB9">
              <w:rPr>
                <w:rFonts w:ascii="Times New Roman" w:hAnsi="Times New Roman" w:cs="Times New Roman"/>
                <w:sz w:val="24"/>
                <w:szCs w:val="28"/>
                <w:lang w:val="en-US" w:eastAsia="zh-CN"/>
              </w:rPr>
              <w:t>:</w:t>
            </w:r>
          </w:p>
          <w:p w14:paraId="3B2B8FC9" w14:textId="258B4A79" w:rsidR="00C40720" w:rsidRDefault="00756516" w:rsidP="006C2531">
            <w:pPr>
              <w:pStyle w:val="ListParagraph"/>
              <w:numPr>
                <w:ilvl w:val="0"/>
                <w:numId w:val="46"/>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w:t>
            </w:r>
            <w:r w:rsidR="00FF58AF">
              <w:rPr>
                <w:rFonts w:ascii="Times New Roman" w:hAnsi="Times New Roman" w:cs="Times New Roman"/>
                <w:sz w:val="24"/>
                <w:szCs w:val="28"/>
                <w:lang w:val="en-US" w:eastAsia="zh-CN"/>
              </w:rPr>
              <w:t xml:space="preserve">3 &amp; 4 &amp; 20 &amp; 21: Updated based on </w:t>
            </w:r>
            <w:r w:rsidR="00826252">
              <w:rPr>
                <w:rFonts w:ascii="Times New Roman" w:hAnsi="Times New Roman" w:cs="Times New Roman"/>
                <w:sz w:val="24"/>
                <w:szCs w:val="28"/>
                <w:lang w:val="en-US" w:eastAsia="zh-CN"/>
              </w:rPr>
              <w:t>Rapporteur</w:t>
            </w:r>
            <w:r w:rsidR="003A4FCA">
              <w:rPr>
                <w:rFonts w:ascii="Times New Roman" w:hAnsi="Times New Roman" w:cs="Times New Roman"/>
                <w:sz w:val="24"/>
                <w:szCs w:val="28"/>
                <w:lang w:val="en-US" w:eastAsia="zh-CN"/>
              </w:rPr>
              <w:t>’</w:t>
            </w:r>
            <w:r w:rsidR="00FF58AF">
              <w:rPr>
                <w:rFonts w:ascii="Times New Roman" w:hAnsi="Times New Roman" w:cs="Times New Roman"/>
                <w:sz w:val="24"/>
                <w:szCs w:val="28"/>
                <w:lang w:val="en-US" w:eastAsia="zh-CN"/>
              </w:rPr>
              <w:t>s recommendations above.</w:t>
            </w:r>
          </w:p>
          <w:p w14:paraId="76EC3675" w14:textId="7687C7B2" w:rsidR="00C40720" w:rsidRPr="00C40720" w:rsidRDefault="00C40720" w:rsidP="00371527">
            <w:pPr>
              <w:spacing w:after="0"/>
              <w:rPr>
                <w:rFonts w:ascii="Times New Roman" w:eastAsiaTheme="minorEastAsia" w:hAnsi="Times New Roman" w:cs="Times New Roman"/>
                <w:b/>
                <w:bCs/>
                <w:lang w:eastAsia="zh-CN"/>
              </w:rPr>
            </w:pPr>
          </w:p>
        </w:tc>
      </w:tr>
      <w:tr w:rsidR="00E572EE" w:rsidRPr="004E350E" w14:paraId="29FA634B" w14:textId="77777777" w:rsidTr="00E572EE">
        <w:tc>
          <w:tcPr>
            <w:tcW w:w="1490" w:type="dxa"/>
            <w:shd w:val="clear" w:color="auto" w:fill="auto"/>
          </w:tcPr>
          <w:p w14:paraId="71B2FED9" w14:textId="77777777" w:rsidR="00E572EE" w:rsidRDefault="00E572EE" w:rsidP="007166D4">
            <w:pPr>
              <w:pStyle w:val="ListParagraph"/>
              <w:ind w:left="0"/>
              <w:rPr>
                <w:rFonts w:ascii="Times New Roman" w:eastAsia="Times New Roman" w:hAnsi="Times New Roman" w:cs="Times New Roman"/>
                <w:szCs w:val="20"/>
                <w:lang w:val="en-US" w:eastAsia="ja-JP"/>
              </w:rPr>
            </w:pPr>
          </w:p>
        </w:tc>
        <w:tc>
          <w:tcPr>
            <w:tcW w:w="8139" w:type="dxa"/>
          </w:tcPr>
          <w:p w14:paraId="7AE7CEED" w14:textId="77777777" w:rsidR="00E572EE" w:rsidRDefault="00E572EE" w:rsidP="00C40720">
            <w:pPr>
              <w:pStyle w:val="ListParagraph"/>
              <w:ind w:left="0"/>
              <w:rPr>
                <w:rFonts w:ascii="Times New Roman" w:eastAsia="Times New Roman" w:hAnsi="Times New Roman" w:cs="Times New Roman"/>
                <w:b/>
                <w:bCs/>
                <w:lang w:val="en-US" w:eastAsia="ja-JP"/>
              </w:rPr>
            </w:pPr>
          </w:p>
        </w:tc>
      </w:tr>
      <w:tr w:rsidR="00E572EE" w:rsidRPr="004E350E" w14:paraId="78584E6E" w14:textId="77777777" w:rsidTr="004C69A9">
        <w:tc>
          <w:tcPr>
            <w:tcW w:w="1490" w:type="dxa"/>
            <w:shd w:val="clear" w:color="auto" w:fill="A8D08D" w:themeFill="accent6" w:themeFillTint="99"/>
          </w:tcPr>
          <w:p w14:paraId="334527CD" w14:textId="7F14AB53" w:rsidR="00E572EE" w:rsidRDefault="00E572EE" w:rsidP="007166D4">
            <w:pPr>
              <w:pStyle w:val="ListParagraph"/>
              <w:ind w:left="0"/>
              <w:rPr>
                <w:rFonts w:ascii="Times New Roman" w:eastAsia="Times New Roman" w:hAnsi="Times New Roman" w:cs="Times New Roman"/>
                <w:szCs w:val="20"/>
                <w:lang w:val="en-US" w:eastAsia="ja-JP"/>
              </w:rPr>
            </w:pPr>
          </w:p>
          <w:p w14:paraId="56FD96C6" w14:textId="33EE3AC6" w:rsidR="00E572EE" w:rsidRDefault="00E572EE" w:rsidP="007166D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2202954" w14:textId="6EC5BF34" w:rsidR="00E572EE" w:rsidRDefault="00E572EE" w:rsidP="007166D4">
            <w:pPr>
              <w:pStyle w:val="ListParagraph"/>
              <w:ind w:left="0"/>
              <w:rPr>
                <w:rFonts w:ascii="Times New Roman" w:eastAsia="Times New Roman" w:hAnsi="Times New Roman" w:cs="Times New Roman"/>
                <w:szCs w:val="20"/>
                <w:lang w:val="en-US" w:eastAsia="ja-JP"/>
              </w:rPr>
            </w:pPr>
          </w:p>
        </w:tc>
        <w:tc>
          <w:tcPr>
            <w:tcW w:w="8139" w:type="dxa"/>
          </w:tcPr>
          <w:p w14:paraId="26AE9BA7" w14:textId="12F162DB" w:rsidR="00E572EE" w:rsidRDefault="00674CCF" w:rsidP="00C40720">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b/>
                <w:bCs/>
                <w:lang w:val="en-US" w:eastAsia="ja-JP"/>
              </w:rPr>
              <w:t xml:space="preserve">@All: </w:t>
            </w:r>
            <w:r w:rsidRPr="00726370">
              <w:rPr>
                <w:rFonts w:ascii="Times New Roman" w:eastAsia="Times New Roman" w:hAnsi="Times New Roman" w:cs="Times New Roman"/>
                <w:lang w:val="en-US" w:eastAsia="ja-JP"/>
              </w:rPr>
              <w:t>Rapporteur</w:t>
            </w:r>
            <w:r>
              <w:rPr>
                <w:rFonts w:ascii="Times New Roman" w:eastAsia="Times New Roman" w:hAnsi="Times New Roman" w:cs="Times New Roman"/>
                <w:lang w:val="en-US" w:eastAsia="ja-JP"/>
              </w:rPr>
              <w:t xml:space="preserve"> has informed Moderator if the following changes can be considered in </w:t>
            </w:r>
            <w:r w:rsidRPr="004C3CA9">
              <w:rPr>
                <w:rFonts w:ascii="Times New Roman" w:eastAsia="Times New Roman" w:hAnsi="Times New Roman" w:cs="Times New Roman"/>
                <w:b/>
                <w:bCs/>
                <w:lang w:val="en-US" w:eastAsia="ja-JP"/>
              </w:rPr>
              <w:t>V010</w:t>
            </w:r>
            <w:r>
              <w:rPr>
                <w:rFonts w:ascii="Times New Roman" w:eastAsia="Times New Roman" w:hAnsi="Times New Roman" w:cs="Times New Roman"/>
                <w:lang w:val="en-US" w:eastAsia="ja-JP"/>
              </w:rPr>
              <w:t xml:space="preserve">. </w:t>
            </w:r>
            <w:r w:rsidR="00A411DD">
              <w:rPr>
                <w:rFonts w:ascii="Times New Roman" w:eastAsia="Times New Roman" w:hAnsi="Times New Roman" w:cs="Times New Roman"/>
                <w:lang w:val="en-US" w:eastAsia="ja-JP"/>
              </w:rPr>
              <w:t>From Moderator’s point of view the changes are OK and improve consistency without changing any functionality.</w:t>
            </w:r>
            <w:r w:rsidR="002E1573">
              <w:rPr>
                <w:rFonts w:ascii="Times New Roman" w:eastAsia="Times New Roman" w:hAnsi="Times New Roman" w:cs="Times New Roman"/>
                <w:lang w:val="en-US" w:eastAsia="ja-JP"/>
              </w:rPr>
              <w:t xml:space="preserve"> Please indicate if there is concern.</w:t>
            </w:r>
          </w:p>
          <w:p w14:paraId="5262B324" w14:textId="516A234E" w:rsidR="002E1573" w:rsidRDefault="002E1573" w:rsidP="00C40720">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Please find below </w:t>
            </w:r>
            <w:r w:rsidR="004C3CA9">
              <w:rPr>
                <w:rFonts w:ascii="Times New Roman" w:eastAsia="Times New Roman" w:hAnsi="Times New Roman" w:cs="Times New Roman"/>
                <w:lang w:val="en-US" w:eastAsia="ja-JP"/>
              </w:rPr>
              <w:t>the message by</w:t>
            </w:r>
            <w:r>
              <w:rPr>
                <w:rFonts w:ascii="Times New Roman" w:eastAsia="Times New Roman" w:hAnsi="Times New Roman" w:cs="Times New Roman"/>
                <w:lang w:val="en-US" w:eastAsia="ja-JP"/>
              </w:rPr>
              <w:t xml:space="preserve"> Rapporteur:</w:t>
            </w:r>
          </w:p>
          <w:p w14:paraId="7119688E" w14:textId="77777777" w:rsidR="004C3CA9" w:rsidRDefault="004C3CA9" w:rsidP="004C3CA9">
            <w:pPr>
              <w:rPr>
                <w:color w:val="1F497D"/>
              </w:rPr>
            </w:pPr>
          </w:p>
          <w:p w14:paraId="67B3D5E5" w14:textId="39D3F1D6" w:rsidR="004C3CA9" w:rsidRDefault="00B07808" w:rsidP="004C3CA9">
            <w:pPr>
              <w:rPr>
                <w:rFonts w:ascii="Calibri" w:hAnsi="Calibri" w:cs="Calibri"/>
                <w:color w:val="1F497D"/>
              </w:rPr>
            </w:pPr>
            <w:r w:rsidRPr="00B07808">
              <w:rPr>
                <w:rFonts w:ascii="Times New Roman" w:eastAsia="Times New Roman" w:hAnsi="Times New Roman" w:cs="Times New Roman"/>
                <w:b/>
                <w:bCs/>
                <w:lang w:eastAsia="ja-JP"/>
              </w:rPr>
              <w:t>Rapporteur</w:t>
            </w:r>
            <w:r>
              <w:rPr>
                <w:color w:val="1F497D"/>
              </w:rPr>
              <w:t>: “</w:t>
            </w:r>
            <w:r w:rsidR="004C3CA9">
              <w:rPr>
                <w:color w:val="1F497D"/>
              </w:rPr>
              <w:t xml:space="preserve">I uploaded v4 RRC parameter table for R17 </w:t>
            </w:r>
            <w:proofErr w:type="spellStart"/>
            <w:r w:rsidR="004C3CA9">
              <w:rPr>
                <w:color w:val="1F497D"/>
              </w:rPr>
              <w:t>ePowSav</w:t>
            </w:r>
            <w:proofErr w:type="spellEnd"/>
            <w:r w:rsidR="004C3CA9">
              <w:rPr>
                <w:color w:val="1F497D"/>
              </w:rPr>
              <w:t xml:space="preserve"> to:</w:t>
            </w:r>
          </w:p>
          <w:p w14:paraId="7921A3DB" w14:textId="77777777" w:rsidR="004C3CA9" w:rsidRDefault="003E5866" w:rsidP="004C3CA9">
            <w:pPr>
              <w:rPr>
                <w:color w:val="1F497D"/>
              </w:rPr>
            </w:pPr>
            <w:hyperlink r:id="rId33" w:history="1">
              <w:r w:rsidR="004C3CA9">
                <w:rPr>
                  <w:rStyle w:val="Hyperlink"/>
                </w:rPr>
                <w:t>https://www.3gpp.org/ftp/tsg_ran/WG1_RL1/TSGR1_107-e/Inbox/drafts/8/%5B107-e-R17-RRC%5D/ForRapporteureUseOnly/%5B107-e-R17-RRC-PowSav%5D</w:t>
              </w:r>
            </w:hyperlink>
          </w:p>
          <w:p w14:paraId="1A97F774" w14:textId="77777777" w:rsidR="004C3CA9" w:rsidRDefault="004C3CA9" w:rsidP="004C3CA9">
            <w:pPr>
              <w:rPr>
                <w:color w:val="1F497D"/>
              </w:rPr>
            </w:pPr>
          </w:p>
          <w:p w14:paraId="52FCF063" w14:textId="13746A91" w:rsidR="004C3CA9" w:rsidRDefault="004C3CA9" w:rsidP="004C3CA9">
            <w:pPr>
              <w:rPr>
                <w:color w:val="1F497D"/>
              </w:rPr>
            </w:pPr>
            <w:r>
              <w:rPr>
                <w:color w:val="1F497D"/>
              </w:rPr>
              <w:t xml:space="preserve">for better consistency with draft CRs and a note to avoid RAN2 confusion. Given there is no further feedback received for previous version, you may decide whether to include v4 or not. </w:t>
            </w:r>
          </w:p>
          <w:p w14:paraId="4C9ED83C" w14:textId="77777777" w:rsidR="004C3CA9" w:rsidRDefault="004C3CA9" w:rsidP="004C3CA9">
            <w:pPr>
              <w:rPr>
                <w:color w:val="1F497D"/>
              </w:rPr>
            </w:pPr>
          </w:p>
          <w:p w14:paraId="04DA6093" w14:textId="77777777" w:rsidR="004C3CA9" w:rsidRDefault="004C3CA9" w:rsidP="004C3CA9">
            <w:pPr>
              <w:rPr>
                <w:color w:val="1F497D"/>
              </w:rPr>
            </w:pPr>
            <w:r>
              <w:rPr>
                <w:color w:val="1F497D"/>
              </w:rPr>
              <w:t>The following is the included updates to the sheet of power saving:</w:t>
            </w:r>
          </w:p>
          <w:p w14:paraId="48B794A9" w14:textId="77777777" w:rsidR="004C3CA9" w:rsidRDefault="004C3CA9" w:rsidP="004C3CA9">
            <w:pPr>
              <w:pStyle w:val="ListParagraph"/>
              <w:numPr>
                <w:ilvl w:val="0"/>
                <w:numId w:val="57"/>
              </w:numPr>
              <w:spacing w:line="240" w:lineRule="auto"/>
              <w:rPr>
                <w:color w:val="1F497D"/>
              </w:rPr>
            </w:pPr>
            <w:r>
              <w:rPr>
                <w:color w:val="1F497D"/>
              </w:rPr>
              <w:t xml:space="preserve">Row 4: Remove the square bracket for </w:t>
            </w:r>
            <w:r>
              <w:rPr>
                <w:i/>
                <w:iCs/>
                <w:color w:val="1F497D"/>
              </w:rPr>
              <w:t>payloadSizeDCI_format2_7</w:t>
            </w:r>
            <w:r>
              <w:rPr>
                <w:color w:val="1F497D"/>
              </w:rPr>
              <w:t>, which has been used in 212 draft CR without square bracket</w:t>
            </w:r>
          </w:p>
          <w:p w14:paraId="45CEE625" w14:textId="77777777" w:rsidR="004C3CA9" w:rsidRDefault="004C3CA9" w:rsidP="004C3CA9">
            <w:pPr>
              <w:pStyle w:val="ListParagraph"/>
              <w:ind w:left="772"/>
              <w:rPr>
                <w:color w:val="1F497D"/>
              </w:rPr>
            </w:pPr>
          </w:p>
          <w:p w14:paraId="2D5FEF9C" w14:textId="77777777" w:rsidR="004C3CA9" w:rsidRDefault="004C3CA9" w:rsidP="004C3CA9">
            <w:pPr>
              <w:pStyle w:val="ListParagraph"/>
              <w:numPr>
                <w:ilvl w:val="0"/>
                <w:numId w:val="57"/>
              </w:numPr>
              <w:spacing w:line="240" w:lineRule="auto"/>
              <w:rPr>
                <w:color w:val="1F497D"/>
              </w:rPr>
            </w:pPr>
            <w:r>
              <w:rPr>
                <w:color w:val="1F497D"/>
              </w:rPr>
              <w:t xml:space="preserve">Row 5: Remove the square bracket for </w:t>
            </w:r>
            <w:r>
              <w:rPr>
                <w:i/>
                <w:iCs/>
                <w:color w:val="1F497D"/>
              </w:rPr>
              <w:t>PEI-F_offset</w:t>
            </w:r>
            <w:r>
              <w:rPr>
                <w:color w:val="1F497D"/>
              </w:rPr>
              <w:t>, which has been used in 213 draft CR without square bracket</w:t>
            </w:r>
          </w:p>
          <w:p w14:paraId="5478092A" w14:textId="77777777" w:rsidR="004C3CA9" w:rsidRDefault="004C3CA9" w:rsidP="004C3CA9">
            <w:pPr>
              <w:rPr>
                <w:color w:val="1F497D"/>
              </w:rPr>
            </w:pPr>
          </w:p>
          <w:p w14:paraId="1C0473C4" w14:textId="77777777" w:rsidR="004C3CA9" w:rsidRDefault="004C3CA9" w:rsidP="004C3CA9">
            <w:pPr>
              <w:pStyle w:val="ListParagraph"/>
              <w:numPr>
                <w:ilvl w:val="0"/>
                <w:numId w:val="57"/>
              </w:numPr>
              <w:spacing w:line="240" w:lineRule="auto"/>
              <w:rPr>
                <w:color w:val="1F497D"/>
              </w:rPr>
            </w:pPr>
            <w:r>
              <w:rPr>
                <w:color w:val="1F497D"/>
              </w:rPr>
              <w:t xml:space="preserve">Row 20: The entire row of </w:t>
            </w:r>
            <w:r>
              <w:rPr>
                <w:i/>
                <w:iCs/>
                <w:color w:val="1F497D"/>
              </w:rPr>
              <w:t>nrofBitsTrsL1AvailabilityInd</w:t>
            </w:r>
            <w:r>
              <w:rPr>
                <w:color w:val="1F497D"/>
              </w:rPr>
              <w:t xml:space="preserve"> is removed since it is marked unstable and will not be included in the LS in RAN2. Whether to define the parameter is up to RAN2 according to the agreement</w:t>
            </w:r>
          </w:p>
          <w:p w14:paraId="71D9E211" w14:textId="77777777" w:rsidR="004C3CA9" w:rsidRDefault="004C3CA9" w:rsidP="004C3CA9">
            <w:pPr>
              <w:rPr>
                <w:color w:val="1F497D"/>
              </w:rPr>
            </w:pPr>
          </w:p>
          <w:p w14:paraId="4EC2AB66" w14:textId="77777777" w:rsidR="004C3CA9" w:rsidRDefault="004C3CA9" w:rsidP="004C3CA9">
            <w:pPr>
              <w:pStyle w:val="ListParagraph"/>
              <w:numPr>
                <w:ilvl w:val="0"/>
                <w:numId w:val="57"/>
              </w:numPr>
              <w:spacing w:line="240" w:lineRule="auto"/>
              <w:rPr>
                <w:color w:val="1F497D"/>
              </w:rPr>
            </w:pPr>
            <w:r>
              <w:rPr>
                <w:color w:val="1F497D"/>
              </w:rPr>
              <w:t xml:space="preserve">Row 21: </w:t>
            </w:r>
          </w:p>
          <w:p w14:paraId="1D364066" w14:textId="77777777" w:rsidR="004C3CA9" w:rsidRDefault="004C3CA9" w:rsidP="004C3CA9">
            <w:pPr>
              <w:pStyle w:val="ListParagraph"/>
              <w:numPr>
                <w:ilvl w:val="0"/>
                <w:numId w:val="58"/>
              </w:numPr>
              <w:spacing w:line="240" w:lineRule="auto"/>
              <w:rPr>
                <w:color w:val="1F497D"/>
              </w:rPr>
            </w:pPr>
            <w:r>
              <w:rPr>
                <w:color w:val="1F497D"/>
              </w:rPr>
              <w:t>When Row 20 (</w:t>
            </w:r>
            <w:r>
              <w:rPr>
                <w:i/>
                <w:iCs/>
                <w:color w:val="1F497D"/>
              </w:rPr>
              <w:t>nrofBitsTrsL1AvailabilityInd</w:t>
            </w:r>
            <w:r>
              <w:rPr>
                <w:color w:val="1F497D"/>
              </w:rPr>
              <w:t xml:space="preserve">) is removed, the value range of this row still use </w:t>
            </w:r>
            <w:r>
              <w:rPr>
                <w:i/>
                <w:iCs/>
                <w:color w:val="1F497D"/>
              </w:rPr>
              <w:t>nrofBitsTrsL1AvailabilityInd</w:t>
            </w:r>
            <w:r>
              <w:rPr>
                <w:color w:val="1F497D"/>
              </w:rPr>
              <w:t xml:space="preserve">. Therefore, we change it to </w:t>
            </w:r>
            <w:r>
              <w:rPr>
                <w:i/>
                <w:iCs/>
                <w:color w:val="1F497D"/>
              </w:rPr>
              <w:t>N</w:t>
            </w:r>
            <w:r>
              <w:rPr>
                <w:color w:val="1F497D"/>
              </w:rPr>
              <w:t xml:space="preserve">, and add a note in the description that </w:t>
            </w:r>
            <w:r>
              <w:rPr>
                <w:i/>
                <w:iCs/>
                <w:color w:val="1F497D"/>
              </w:rPr>
              <w:t>N</w:t>
            </w:r>
            <w:r>
              <w:rPr>
                <w:color w:val="1F497D"/>
              </w:rPr>
              <w:t xml:space="preserve"> in the value range is a </w:t>
            </w:r>
            <w:r>
              <w:rPr>
                <w:color w:val="1F497D"/>
              </w:rPr>
              <w:lastRenderedPageBreak/>
              <w:t>placeholder, and it is up to RAN2 whether to have an explicit definition for it.</w:t>
            </w:r>
          </w:p>
          <w:p w14:paraId="45514273" w14:textId="77777777" w:rsidR="004C3CA9" w:rsidRDefault="004C3CA9" w:rsidP="004C3CA9">
            <w:pPr>
              <w:pStyle w:val="ListParagraph"/>
              <w:numPr>
                <w:ilvl w:val="0"/>
                <w:numId w:val="58"/>
              </w:numPr>
              <w:spacing w:line="240" w:lineRule="auto"/>
              <w:rPr>
                <w:color w:val="1F497D"/>
              </w:rPr>
            </w:pPr>
            <w:r>
              <w:rPr>
                <w:color w:val="1F497D"/>
              </w:rPr>
              <w:t xml:space="preserve">Removal of square bracket for </w:t>
            </w:r>
            <w:r>
              <w:rPr>
                <w:i/>
                <w:iCs/>
                <w:color w:val="1F497D"/>
              </w:rPr>
              <w:t>indBitID</w:t>
            </w:r>
            <w:r>
              <w:rPr>
                <w:color w:val="1F497D"/>
              </w:rPr>
              <w:t xml:space="preserve"> since there is no further suggested change to the parameter name received.</w:t>
            </w:r>
          </w:p>
          <w:p w14:paraId="42002AA7" w14:textId="77777777" w:rsidR="002E1573" w:rsidRDefault="002E1573" w:rsidP="00C40720">
            <w:pPr>
              <w:pStyle w:val="ListParagraph"/>
              <w:ind w:left="0"/>
              <w:rPr>
                <w:rFonts w:ascii="Times New Roman" w:eastAsia="Times New Roman" w:hAnsi="Times New Roman" w:cs="Times New Roman"/>
                <w:lang w:val="en-US" w:eastAsia="ja-JP"/>
              </w:rPr>
            </w:pPr>
          </w:p>
          <w:p w14:paraId="66DE470B" w14:textId="2F7F4ED6" w:rsidR="002E1573" w:rsidRDefault="002E1573" w:rsidP="00C40720">
            <w:pPr>
              <w:pStyle w:val="ListParagraph"/>
              <w:ind w:left="0"/>
              <w:rPr>
                <w:rFonts w:ascii="Times New Roman" w:eastAsia="Times New Roman" w:hAnsi="Times New Roman" w:cs="Times New Roman"/>
                <w:b/>
                <w:bCs/>
                <w:lang w:val="en-US" w:eastAsia="ja-JP"/>
              </w:rPr>
            </w:pPr>
          </w:p>
        </w:tc>
      </w:tr>
      <w:tr w:rsidR="000E4278" w:rsidRPr="004E350E" w14:paraId="04B3EE32" w14:textId="77777777" w:rsidTr="004C69A9">
        <w:tc>
          <w:tcPr>
            <w:tcW w:w="1490" w:type="dxa"/>
            <w:shd w:val="clear" w:color="auto" w:fill="A8D08D" w:themeFill="accent6" w:themeFillTint="99"/>
          </w:tcPr>
          <w:p w14:paraId="0B0AACC3" w14:textId="77777777" w:rsidR="000E4278" w:rsidRDefault="000E4278" w:rsidP="007166D4">
            <w:pPr>
              <w:pStyle w:val="ListParagraph"/>
              <w:ind w:left="0"/>
              <w:rPr>
                <w:rFonts w:ascii="Times New Roman" w:eastAsia="Times New Roman" w:hAnsi="Times New Roman" w:cs="Times New Roman"/>
                <w:szCs w:val="20"/>
                <w:lang w:val="en-US" w:eastAsia="ja-JP"/>
              </w:rPr>
            </w:pPr>
          </w:p>
          <w:p w14:paraId="37D39C56" w14:textId="77777777" w:rsidR="000E4278" w:rsidRPr="000E4278" w:rsidRDefault="000E4278" w:rsidP="007166D4">
            <w:pPr>
              <w:pStyle w:val="ListParagraph"/>
              <w:ind w:left="0"/>
              <w:rPr>
                <w:rFonts w:ascii="Times New Roman" w:eastAsia="Times New Roman" w:hAnsi="Times New Roman" w:cs="Times New Roman"/>
                <w:sz w:val="24"/>
                <w:lang w:val="en-US" w:eastAsia="ja-JP"/>
              </w:rPr>
            </w:pPr>
            <w:r w:rsidRPr="000E4278">
              <w:rPr>
                <w:rFonts w:ascii="Times New Roman" w:eastAsia="Times New Roman" w:hAnsi="Times New Roman" w:cs="Times New Roman"/>
                <w:sz w:val="24"/>
                <w:lang w:val="en-US" w:eastAsia="ja-JP"/>
              </w:rPr>
              <w:t>Moderator</w:t>
            </w:r>
          </w:p>
          <w:p w14:paraId="454C3D58" w14:textId="59694D9E" w:rsidR="000E4278" w:rsidRDefault="000E4278" w:rsidP="007166D4">
            <w:pPr>
              <w:pStyle w:val="ListParagraph"/>
              <w:ind w:left="0"/>
              <w:rPr>
                <w:rFonts w:ascii="Times New Roman" w:eastAsia="Times New Roman" w:hAnsi="Times New Roman" w:cs="Times New Roman"/>
                <w:szCs w:val="20"/>
                <w:lang w:val="en-US" w:eastAsia="ja-JP"/>
              </w:rPr>
            </w:pPr>
          </w:p>
        </w:tc>
        <w:tc>
          <w:tcPr>
            <w:tcW w:w="8139" w:type="dxa"/>
          </w:tcPr>
          <w:p w14:paraId="605406DF" w14:textId="50E2909C" w:rsidR="000E4278" w:rsidRDefault="000E4278" w:rsidP="000E4278">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Power saving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v010)</w:t>
            </w:r>
            <w:r>
              <w:rPr>
                <w:rFonts w:ascii="Times New Roman" w:hAnsi="Times New Roman" w:cs="Times New Roman"/>
                <w:sz w:val="24"/>
                <w:szCs w:val="28"/>
                <w:lang w:val="en-US"/>
              </w:rPr>
              <w:t xml:space="preserve"> at folder </w:t>
            </w:r>
            <w:hyperlink r:id="rId34" w:history="1">
              <w:r w:rsidRPr="0044589E">
                <w:rPr>
                  <w:rStyle w:val="Hyperlink"/>
                  <w:rFonts w:ascii="Times New Roman" w:hAnsi="Times New Roman" w:cs="Times New Roman"/>
                  <w:sz w:val="24"/>
                  <w:szCs w:val="28"/>
                  <w:lang w:val="en-US"/>
                </w:rPr>
                <w:t>Collection of RRC parameters</w:t>
              </w:r>
            </w:hyperlink>
            <w:r w:rsidRPr="00934BB9">
              <w:rPr>
                <w:rFonts w:ascii="Times New Roman" w:hAnsi="Times New Roman" w:cs="Times New Roman"/>
                <w:sz w:val="24"/>
                <w:szCs w:val="28"/>
                <w:lang w:val="en-US" w:eastAsia="zh-CN"/>
              </w:rPr>
              <w:t>:</w:t>
            </w:r>
          </w:p>
          <w:p w14:paraId="1ED2960D" w14:textId="31D21AB0" w:rsidR="000E4278" w:rsidRDefault="000E4278" w:rsidP="000E4278">
            <w:pPr>
              <w:pStyle w:val="ListParagraph"/>
              <w:numPr>
                <w:ilvl w:val="0"/>
                <w:numId w:val="59"/>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w:t>
            </w:r>
            <w:r w:rsidR="000B57E4">
              <w:rPr>
                <w:rFonts w:ascii="Times New Roman" w:hAnsi="Times New Roman" w:cs="Times New Roman"/>
                <w:sz w:val="24"/>
                <w:szCs w:val="28"/>
                <w:lang w:val="en-US" w:eastAsia="zh-CN"/>
              </w:rPr>
              <w:t>4 &amp; 5: [] are removed as suggested by Rapporteur.</w:t>
            </w:r>
          </w:p>
          <w:p w14:paraId="64569A2B" w14:textId="5581074B" w:rsidR="000B57E4" w:rsidRDefault="000B57E4" w:rsidP="000E4278">
            <w:pPr>
              <w:pStyle w:val="ListParagraph"/>
              <w:numPr>
                <w:ilvl w:val="0"/>
                <w:numId w:val="59"/>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Row 20: Removed.</w:t>
            </w:r>
          </w:p>
          <w:p w14:paraId="5201BEDC" w14:textId="52987FAA" w:rsidR="000B57E4" w:rsidRDefault="00CF55FA" w:rsidP="000E4278">
            <w:pPr>
              <w:pStyle w:val="ListParagraph"/>
              <w:numPr>
                <w:ilvl w:val="0"/>
                <w:numId w:val="59"/>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21: [9 </w:t>
            </w:r>
            <w:proofErr w:type="gramStart"/>
            <w:r>
              <w:rPr>
                <w:rFonts w:ascii="Times New Roman" w:hAnsi="Times New Roman" w:cs="Times New Roman"/>
                <w:sz w:val="24"/>
                <w:szCs w:val="28"/>
                <w:lang w:val="en-US" w:eastAsia="zh-CN"/>
              </w:rPr>
              <w:t>are</w:t>
            </w:r>
            <w:proofErr w:type="gramEnd"/>
            <w:r>
              <w:rPr>
                <w:rFonts w:ascii="Times New Roman" w:hAnsi="Times New Roman" w:cs="Times New Roman"/>
                <w:sz w:val="24"/>
                <w:szCs w:val="28"/>
                <w:lang w:val="en-US" w:eastAsia="zh-CN"/>
              </w:rPr>
              <w:t xml:space="preserve"> </w:t>
            </w:r>
            <w:proofErr w:type="spellStart"/>
            <w:r>
              <w:rPr>
                <w:rFonts w:ascii="Times New Roman" w:hAnsi="Times New Roman" w:cs="Times New Roman"/>
                <w:sz w:val="24"/>
                <w:szCs w:val="28"/>
                <w:lang w:val="en-US" w:eastAsia="zh-CN"/>
              </w:rPr>
              <w:t>remoded</w:t>
            </w:r>
            <w:proofErr w:type="spellEnd"/>
            <w:r>
              <w:rPr>
                <w:rFonts w:ascii="Times New Roman" w:hAnsi="Times New Roman" w:cs="Times New Roman"/>
                <w:sz w:val="24"/>
                <w:szCs w:val="28"/>
                <w:lang w:val="en-US" w:eastAsia="zh-CN"/>
              </w:rPr>
              <w:t xml:space="preserve"> form </w:t>
            </w:r>
            <w:proofErr w:type="spellStart"/>
            <w:r>
              <w:rPr>
                <w:rFonts w:ascii="Times New Roman" w:hAnsi="Times New Roman" w:cs="Times New Roman"/>
                <w:sz w:val="24"/>
                <w:szCs w:val="28"/>
                <w:lang w:val="en-US" w:eastAsia="zh-CN"/>
              </w:rPr>
              <w:t>indBitId</w:t>
            </w:r>
            <w:proofErr w:type="spellEnd"/>
            <w:r>
              <w:rPr>
                <w:rFonts w:ascii="Times New Roman" w:hAnsi="Times New Roman" w:cs="Times New Roman"/>
                <w:sz w:val="24"/>
                <w:szCs w:val="28"/>
                <w:lang w:val="en-US" w:eastAsia="zh-CN"/>
              </w:rPr>
              <w:t xml:space="preserve"> and N is used </w:t>
            </w:r>
            <w:r w:rsidR="0023463C">
              <w:rPr>
                <w:rFonts w:ascii="Times New Roman" w:hAnsi="Times New Roman" w:cs="Times New Roman"/>
                <w:sz w:val="24"/>
                <w:szCs w:val="28"/>
                <w:lang w:val="en-US" w:eastAsia="zh-CN"/>
              </w:rPr>
              <w:t xml:space="preserve">instead of </w:t>
            </w:r>
            <w:r w:rsidR="0023463C">
              <w:rPr>
                <w:i/>
                <w:iCs/>
                <w:color w:val="1F497D"/>
              </w:rPr>
              <w:t>nrofBitsTrsL1AvailabilityInd</w:t>
            </w:r>
            <w:r w:rsidR="0023463C">
              <w:rPr>
                <w:i/>
                <w:iCs/>
                <w:color w:val="1F497D"/>
                <w:lang w:val="sv-SE"/>
              </w:rPr>
              <w:t xml:space="preserve"> </w:t>
            </w:r>
            <w:r w:rsidR="0023463C">
              <w:rPr>
                <w:rFonts w:ascii="Times New Roman" w:hAnsi="Times New Roman" w:cs="Times New Roman"/>
                <w:sz w:val="24"/>
                <w:szCs w:val="28"/>
                <w:lang w:val="en-US" w:eastAsia="zh-CN"/>
              </w:rPr>
              <w:t>as suggested by Rapporteur.</w:t>
            </w:r>
          </w:p>
          <w:p w14:paraId="18DA2B18" w14:textId="77777777" w:rsidR="000E4278" w:rsidRDefault="000E4278" w:rsidP="00C40720">
            <w:pPr>
              <w:pStyle w:val="ListParagraph"/>
              <w:ind w:left="0"/>
              <w:rPr>
                <w:rFonts w:ascii="Times New Roman" w:eastAsia="Times New Roman" w:hAnsi="Times New Roman" w:cs="Times New Roman"/>
                <w:b/>
                <w:bCs/>
                <w:lang w:val="en-US" w:eastAsia="ja-JP"/>
              </w:rPr>
            </w:pPr>
          </w:p>
        </w:tc>
      </w:tr>
    </w:tbl>
    <w:p w14:paraId="3BE56484" w14:textId="5B3942B5" w:rsidR="009469AB" w:rsidRPr="00BE734E" w:rsidRDefault="009469AB" w:rsidP="009D7361">
      <w:pPr>
        <w:rPr>
          <w:lang w:eastAsia="x-none"/>
        </w:rPr>
      </w:pPr>
    </w:p>
    <w:p w14:paraId="4B095713" w14:textId="2C23B578" w:rsidR="00B92BEF" w:rsidRPr="009469AB" w:rsidRDefault="006F62F9" w:rsidP="009469AB">
      <w:pPr>
        <w:pStyle w:val="Heading3"/>
      </w:pPr>
      <w:r>
        <w:t>2.1.8</w:t>
      </w:r>
      <w:r>
        <w:tab/>
      </w:r>
      <w:r w:rsidR="0015396B">
        <w:t>Coverage</w:t>
      </w:r>
      <w:r w:rsidR="000E6865">
        <w:t xml:space="preserve"> (WI code: </w:t>
      </w:r>
      <w:proofErr w:type="spellStart"/>
      <w:r w:rsidR="000E6865">
        <w:t>NR_cov_enh</w:t>
      </w:r>
      <w:proofErr w:type="spellEnd"/>
      <w:r w:rsidR="000E6865">
        <w:t>)</w:t>
      </w:r>
    </w:p>
    <w:tbl>
      <w:tblPr>
        <w:tblStyle w:val="TableGrid"/>
        <w:tblW w:w="9629" w:type="dxa"/>
        <w:tblLayout w:type="fixed"/>
        <w:tblLook w:val="04A0" w:firstRow="1" w:lastRow="0" w:firstColumn="1" w:lastColumn="0" w:noHBand="0" w:noVBand="1"/>
      </w:tblPr>
      <w:tblGrid>
        <w:gridCol w:w="1490"/>
        <w:gridCol w:w="8139"/>
      </w:tblGrid>
      <w:tr w:rsidR="008736EE" w14:paraId="160D44BF" w14:textId="77777777" w:rsidTr="007B3E8F">
        <w:tc>
          <w:tcPr>
            <w:tcW w:w="9629" w:type="dxa"/>
            <w:gridSpan w:val="2"/>
            <w:shd w:val="clear" w:color="auto" w:fill="auto"/>
          </w:tcPr>
          <w:p w14:paraId="588F8C7C"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75985967" w14:textId="77777777" w:rsidTr="007B3E8F">
        <w:tc>
          <w:tcPr>
            <w:tcW w:w="1490" w:type="dxa"/>
            <w:shd w:val="clear" w:color="auto" w:fill="BFBFBF" w:themeFill="background1" w:themeFillShade="BF"/>
          </w:tcPr>
          <w:p w14:paraId="161302BF"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25D0511"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B2794" w14:paraId="5BD0EF79" w14:textId="77777777" w:rsidTr="007B3E8F">
        <w:tc>
          <w:tcPr>
            <w:tcW w:w="1490" w:type="dxa"/>
          </w:tcPr>
          <w:p w14:paraId="70AACAE9" w14:textId="2CE720A2" w:rsidR="004B2794" w:rsidRDefault="004B2794" w:rsidP="004B27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54A586EF" w14:textId="77777777" w:rsidR="004B2794" w:rsidRDefault="004B2794" w:rsidP="004B27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ow#3:</w:t>
            </w:r>
          </w:p>
          <w:p w14:paraId="63374EA5" w14:textId="11951219" w:rsidR="004B2794" w:rsidRDefault="004B2794" w:rsidP="004B27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“Note: If this field is present, </w:t>
            </w:r>
            <w:proofErr w:type="spellStart"/>
            <w:r>
              <w:rPr>
                <w:rFonts w:ascii="Times New Roman" w:eastAsia="Yu Mincho" w:hAnsi="Times New Roman" w:cs="Times New Roman"/>
                <w:szCs w:val="20"/>
                <w:lang w:val="en-US" w:eastAsia="ja-JP"/>
              </w:rPr>
              <w:t>repK</w:t>
            </w:r>
            <w:proofErr w:type="spellEnd"/>
            <w:r>
              <w:rPr>
                <w:rFonts w:ascii="Times New Roman" w:eastAsia="Yu Mincho" w:hAnsi="Times New Roman" w:cs="Times New Roman"/>
                <w:szCs w:val="20"/>
                <w:lang w:val="en-US" w:eastAsia="ja-JP"/>
              </w:rPr>
              <w:t xml:space="preserve"> field is absent” should be replaced by “Note: If this field is present, UE shall ignore </w:t>
            </w:r>
            <w:proofErr w:type="spellStart"/>
            <w:r>
              <w:rPr>
                <w:rFonts w:ascii="Times New Roman" w:eastAsia="Yu Mincho" w:hAnsi="Times New Roman" w:cs="Times New Roman"/>
                <w:szCs w:val="20"/>
                <w:lang w:val="en-US" w:eastAsia="ja-JP"/>
              </w:rPr>
              <w:t>repK</w:t>
            </w:r>
            <w:proofErr w:type="spellEnd"/>
            <w:r>
              <w:rPr>
                <w:rFonts w:ascii="Times New Roman" w:eastAsia="Yu Mincho" w:hAnsi="Times New Roman" w:cs="Times New Roman"/>
                <w:szCs w:val="20"/>
                <w:lang w:val="en-US" w:eastAsia="ja-JP"/>
              </w:rPr>
              <w:t xml:space="preserve"> (without suffix)”, because the existing </w:t>
            </w:r>
            <w:proofErr w:type="spellStart"/>
            <w:r>
              <w:rPr>
                <w:rFonts w:ascii="Times New Roman" w:eastAsia="Yu Mincho" w:hAnsi="Times New Roman" w:cs="Times New Roman"/>
                <w:szCs w:val="20"/>
                <w:lang w:val="en-US" w:eastAsia="ja-JP"/>
              </w:rPr>
              <w:t>repK</w:t>
            </w:r>
            <w:proofErr w:type="spellEnd"/>
            <w:r>
              <w:rPr>
                <w:rFonts w:ascii="Times New Roman" w:eastAsia="Yu Mincho" w:hAnsi="Times New Roman" w:cs="Times New Roman"/>
                <w:szCs w:val="20"/>
                <w:lang w:val="en-US" w:eastAsia="ja-JP"/>
              </w:rPr>
              <w:t xml:space="preserve"> field is mandatory present and as such cannot be absent.</w:t>
            </w:r>
          </w:p>
        </w:tc>
      </w:tr>
      <w:tr w:rsidR="004B2794" w14:paraId="6265DBFD" w14:textId="77777777" w:rsidTr="007B3E8F">
        <w:tc>
          <w:tcPr>
            <w:tcW w:w="1490" w:type="dxa"/>
          </w:tcPr>
          <w:p w14:paraId="797FE57F" w14:textId="0C98DAAD" w:rsidR="004B2794" w:rsidRDefault="007B3E8F"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0802DECF" w14:textId="3726B8F8" w:rsidR="004B2794" w:rsidRDefault="007B3E8F"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Add a new row #17 for the following agreement to support </w:t>
            </w:r>
            <w:proofErr w:type="spellStart"/>
            <w:r>
              <w:rPr>
                <w:rFonts w:ascii="Times New Roman" w:eastAsia="Times New Roman" w:hAnsi="Times New Roman" w:cs="Times New Roman"/>
                <w:szCs w:val="20"/>
                <w:lang w:val="en-US" w:eastAsia="ja-JP"/>
              </w:rPr>
              <w:t>TBoMS</w:t>
            </w:r>
            <w:proofErr w:type="spellEnd"/>
            <w:r>
              <w:rPr>
                <w:rFonts w:ascii="Times New Roman" w:eastAsia="Times New Roman" w:hAnsi="Times New Roman" w:cs="Times New Roman"/>
                <w:szCs w:val="20"/>
                <w:lang w:val="en-US" w:eastAsia="ja-JP"/>
              </w:rPr>
              <w:t xml:space="preserve"> with both type 1 and type 2 configured grant.</w:t>
            </w:r>
          </w:p>
          <w:p w14:paraId="5EA63A6A" w14:textId="77777777" w:rsidR="00921365" w:rsidRDefault="00921365" w:rsidP="004B2794">
            <w:pPr>
              <w:pStyle w:val="ListParagraph"/>
              <w:ind w:left="0"/>
              <w:rPr>
                <w:rFonts w:ascii="Times New Roman" w:eastAsia="Times New Roman" w:hAnsi="Times New Roman" w:cs="Times New Roman"/>
                <w:szCs w:val="20"/>
                <w:lang w:val="en-US" w:eastAsia="ja-JP"/>
              </w:rPr>
            </w:pPr>
          </w:p>
          <w:p w14:paraId="38437D91" w14:textId="77777777" w:rsidR="00921365" w:rsidRDefault="00921365" w:rsidP="004B2794">
            <w:pPr>
              <w:pStyle w:val="ListParagraph"/>
              <w:ind w:left="0"/>
              <w:rPr>
                <w:rFonts w:ascii="Times New Roman" w:eastAsia="Times New Roman" w:hAnsi="Times New Roman" w:cs="Times New Roman"/>
                <w:szCs w:val="20"/>
                <w:lang w:val="en-US" w:eastAsia="ja-JP"/>
              </w:rPr>
            </w:pPr>
          </w:p>
          <w:p w14:paraId="2F97F451" w14:textId="77777777" w:rsidR="007B3E8F" w:rsidRDefault="007B3E8F"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RAN1#106-e</w:t>
            </w:r>
          </w:p>
          <w:p w14:paraId="73848E9B" w14:textId="77777777" w:rsidR="007B3E8F" w:rsidRPr="00A81677" w:rsidRDefault="007B3E8F" w:rsidP="007B3E8F">
            <w:pPr>
              <w:shd w:val="clear" w:color="auto" w:fill="FFFFFF"/>
              <w:rPr>
                <w:rFonts w:cs="Arial"/>
                <w:highlight w:val="green"/>
              </w:rPr>
            </w:pPr>
            <w:r w:rsidRPr="00A81677">
              <w:rPr>
                <w:rFonts w:cs="Arial"/>
                <w:highlight w:val="green"/>
              </w:rPr>
              <w:t>Agreement</w:t>
            </w:r>
          </w:p>
          <w:p w14:paraId="3F5FBF94" w14:textId="77777777" w:rsidR="007B3E8F" w:rsidRPr="00A81677" w:rsidRDefault="007B3E8F" w:rsidP="007B3E8F">
            <w:pPr>
              <w:shd w:val="clear" w:color="auto" w:fill="FFFFFF"/>
              <w:rPr>
                <w:rFonts w:cs="Arial"/>
              </w:rPr>
            </w:pPr>
            <w:proofErr w:type="spellStart"/>
            <w:r w:rsidRPr="00A81677">
              <w:rPr>
                <w:rFonts w:cs="Arial"/>
              </w:rPr>
              <w:t>TBoMS</w:t>
            </w:r>
            <w:proofErr w:type="spellEnd"/>
            <w:r w:rsidRPr="00A81677">
              <w:rPr>
                <w:rFonts w:cs="Arial"/>
              </w:rPr>
              <w:t xml:space="preserve"> is supported for both configured grant and dynamic grant.</w:t>
            </w:r>
          </w:p>
          <w:p w14:paraId="57456090" w14:textId="77777777" w:rsidR="007B3E8F" w:rsidRDefault="007B3E8F" w:rsidP="004B2794">
            <w:pPr>
              <w:pStyle w:val="ListParagraph"/>
              <w:ind w:left="0"/>
              <w:rPr>
                <w:rFonts w:ascii="Times New Roman" w:eastAsia="Times New Roman" w:hAnsi="Times New Roman" w:cs="Times New Roman"/>
                <w:szCs w:val="20"/>
                <w:lang w:val="en-US" w:eastAsia="ja-JP"/>
              </w:rPr>
            </w:pPr>
          </w:p>
          <w:tbl>
            <w:tblPr>
              <w:tblW w:w="8740" w:type="dxa"/>
              <w:tblLayout w:type="fixed"/>
              <w:tblLook w:val="04A0" w:firstRow="1" w:lastRow="0" w:firstColumn="1" w:lastColumn="0" w:noHBand="0" w:noVBand="1"/>
            </w:tblPr>
            <w:tblGrid>
              <w:gridCol w:w="660"/>
              <w:gridCol w:w="567"/>
              <w:gridCol w:w="284"/>
              <w:gridCol w:w="283"/>
              <w:gridCol w:w="284"/>
              <w:gridCol w:w="283"/>
              <w:gridCol w:w="851"/>
              <w:gridCol w:w="283"/>
              <w:gridCol w:w="283"/>
              <w:gridCol w:w="1276"/>
              <w:gridCol w:w="567"/>
              <w:gridCol w:w="283"/>
              <w:gridCol w:w="568"/>
              <w:gridCol w:w="567"/>
              <w:gridCol w:w="284"/>
              <w:gridCol w:w="1417"/>
            </w:tblGrid>
            <w:tr w:rsidR="007B3E8F" w:rsidRPr="007B3E8F" w14:paraId="0206A57F" w14:textId="77777777" w:rsidTr="007B3E8F">
              <w:trPr>
                <w:trHeight w:val="315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F34D" w14:textId="77777777" w:rsidR="007B3E8F" w:rsidRPr="007B3E8F" w:rsidRDefault="007B3E8F" w:rsidP="007B3E8F">
                  <w:pPr>
                    <w:spacing w:after="0" w:line="240" w:lineRule="auto"/>
                    <w:rPr>
                      <w:rFonts w:eastAsia="Times New Roman" w:cs="Arial"/>
                      <w:color w:val="FF0000"/>
                      <w:sz w:val="16"/>
                      <w:szCs w:val="16"/>
                      <w:lang w:eastAsia="zh-CN"/>
                    </w:rPr>
                  </w:pPr>
                  <w:proofErr w:type="spellStart"/>
                  <w:r w:rsidRPr="007B3E8F">
                    <w:rPr>
                      <w:rFonts w:eastAsia="Times New Roman" w:cs="Arial"/>
                      <w:color w:val="FF0000"/>
                      <w:sz w:val="16"/>
                      <w:szCs w:val="16"/>
                      <w:lang w:eastAsia="zh-CN"/>
                    </w:rPr>
                    <w:t>NR_cov_enh</w:t>
                  </w:r>
                  <w:proofErr w:type="spellEnd"/>
                  <w:r w:rsidRPr="007B3E8F">
                    <w:rPr>
                      <w:rFonts w:eastAsia="Times New Roman" w:cs="Arial"/>
                      <w:color w:val="FF0000"/>
                      <w:sz w:val="16"/>
                      <w:szCs w:val="16"/>
                      <w:lang w:eastAsia="zh-CN"/>
                    </w:rPr>
                    <w:t>-Core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C74D3B9"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TB processing over multi-slot PUSCH</w:t>
                  </w:r>
                </w:p>
              </w:tc>
              <w:tc>
                <w:tcPr>
                  <w:tcW w:w="284" w:type="dxa"/>
                  <w:tcBorders>
                    <w:top w:val="single" w:sz="4" w:space="0" w:color="auto"/>
                    <w:left w:val="nil"/>
                    <w:bottom w:val="single" w:sz="4" w:space="0" w:color="auto"/>
                    <w:right w:val="single" w:sz="4" w:space="0" w:color="auto"/>
                  </w:tcBorders>
                  <w:shd w:val="clear" w:color="auto" w:fill="auto"/>
                  <w:vAlign w:val="center"/>
                  <w:hideMark/>
                </w:tcPr>
                <w:p w14:paraId="68EB38B2"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22EAF25C"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14:paraId="2A608A44"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54A51A2F"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CEA61DA" w14:textId="77777777" w:rsidR="007B3E8F" w:rsidRPr="007B3E8F" w:rsidRDefault="007B3E8F" w:rsidP="007B3E8F">
                  <w:pPr>
                    <w:spacing w:after="0" w:line="240" w:lineRule="auto"/>
                    <w:rPr>
                      <w:rFonts w:eastAsia="Times New Roman" w:cs="Arial"/>
                      <w:i/>
                      <w:iCs/>
                      <w:color w:val="FF0000"/>
                      <w:sz w:val="16"/>
                      <w:szCs w:val="16"/>
                      <w:lang w:eastAsia="zh-CN"/>
                    </w:rPr>
                  </w:pPr>
                  <w:r w:rsidRPr="007B3E8F">
                    <w:rPr>
                      <w:rFonts w:eastAsia="Times New Roman" w:cs="Arial"/>
                      <w:i/>
                      <w:iCs/>
                      <w:color w:val="FF0000"/>
                      <w:sz w:val="16"/>
                      <w:szCs w:val="16"/>
                      <w:lang w:eastAsia="zh-CN"/>
                    </w:rPr>
                    <w:t>numberOfSlotsTBoMS_ConfiguredPUSCH-r17</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26B8CDCD"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new</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1ABBF0A4"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70B7BC6"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Number of slots allocated for TB processing over multi-slot PUSCH for both Type 1 and Type 2 configured grant (see TS 38.214 [X], clause 6.1.2.3)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E983D9C"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1, 2, 4, 8</w:t>
                  </w:r>
                </w:p>
              </w:tc>
              <w:tc>
                <w:tcPr>
                  <w:tcW w:w="283" w:type="dxa"/>
                  <w:tcBorders>
                    <w:top w:val="single" w:sz="4" w:space="0" w:color="auto"/>
                    <w:left w:val="nil"/>
                    <w:bottom w:val="single" w:sz="4" w:space="0" w:color="auto"/>
                    <w:right w:val="single" w:sz="4" w:space="0" w:color="auto"/>
                  </w:tcBorders>
                  <w:shd w:val="clear" w:color="auto" w:fill="auto"/>
                  <w:vAlign w:val="center"/>
                  <w:hideMark/>
                </w:tcPr>
                <w:p w14:paraId="41806BFA"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6BB3BA5"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 xml:space="preserve">Per UE, Parent IE: </w:t>
                  </w:r>
                  <w:proofErr w:type="spellStart"/>
                  <w:r w:rsidRPr="007B3E8F">
                    <w:rPr>
                      <w:rFonts w:eastAsia="Times New Roman" w:cs="Arial"/>
                      <w:color w:val="FF0000"/>
                      <w:sz w:val="16"/>
                      <w:szCs w:val="16"/>
                      <w:lang w:eastAsia="zh-CN"/>
                    </w:rPr>
                    <w:t>ConfiguredGrantConfig</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7EC2361"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UE-specific</w:t>
                  </w:r>
                </w:p>
              </w:tc>
              <w:tc>
                <w:tcPr>
                  <w:tcW w:w="284" w:type="dxa"/>
                  <w:tcBorders>
                    <w:top w:val="single" w:sz="4" w:space="0" w:color="auto"/>
                    <w:left w:val="nil"/>
                    <w:bottom w:val="single" w:sz="4" w:space="0" w:color="auto"/>
                    <w:right w:val="single" w:sz="4" w:space="0" w:color="auto"/>
                  </w:tcBorders>
                  <w:shd w:val="clear" w:color="auto" w:fill="auto"/>
                  <w:vAlign w:val="center"/>
                  <w:hideMark/>
                </w:tcPr>
                <w:p w14:paraId="0915EC3A"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38.331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9141216" w14:textId="77777777" w:rsidR="007B3E8F" w:rsidRPr="007B3E8F" w:rsidRDefault="007B3E8F" w:rsidP="007B3E8F">
                  <w:pPr>
                    <w:spacing w:after="0" w:line="240" w:lineRule="auto"/>
                    <w:rPr>
                      <w:rFonts w:eastAsia="Times New Roman" w:cs="Arial"/>
                      <w:color w:val="FF0000"/>
                      <w:sz w:val="16"/>
                      <w:szCs w:val="16"/>
                      <w:lang w:eastAsia="zh-CN"/>
                    </w:rPr>
                  </w:pPr>
                  <w:r w:rsidRPr="007B3E8F">
                    <w:rPr>
                      <w:rFonts w:eastAsia="Times New Roman" w:cs="Arial"/>
                      <w:color w:val="FF0000"/>
                      <w:sz w:val="16"/>
                      <w:szCs w:val="16"/>
                      <w:lang w:eastAsia="zh-CN"/>
                    </w:rPr>
                    <w:t>Agreement</w:t>
                  </w:r>
                  <w:r w:rsidRPr="007B3E8F">
                    <w:rPr>
                      <w:rFonts w:eastAsia="Times New Roman" w:cs="Arial"/>
                      <w:color w:val="FF0000"/>
                      <w:sz w:val="16"/>
                      <w:szCs w:val="16"/>
                      <w:lang w:eastAsia="zh-CN"/>
                    </w:rPr>
                    <w:br/>
                  </w:r>
                  <w:proofErr w:type="spellStart"/>
                  <w:r w:rsidRPr="007B3E8F">
                    <w:rPr>
                      <w:rFonts w:eastAsia="Times New Roman" w:cs="Arial"/>
                      <w:color w:val="FF0000"/>
                      <w:sz w:val="16"/>
                      <w:szCs w:val="16"/>
                      <w:lang w:eastAsia="zh-CN"/>
                    </w:rPr>
                    <w:t>TBoMS</w:t>
                  </w:r>
                  <w:proofErr w:type="spellEnd"/>
                  <w:r w:rsidRPr="007B3E8F">
                    <w:rPr>
                      <w:rFonts w:eastAsia="Times New Roman" w:cs="Arial"/>
                      <w:color w:val="FF0000"/>
                      <w:sz w:val="16"/>
                      <w:szCs w:val="16"/>
                      <w:lang w:eastAsia="zh-CN"/>
                    </w:rPr>
                    <w:t xml:space="preserve"> is supported for both configured grant and dynamic grant.</w:t>
                  </w:r>
                  <w:r w:rsidRPr="007B3E8F">
                    <w:rPr>
                      <w:rFonts w:eastAsia="Times New Roman" w:cs="Arial"/>
                      <w:color w:val="FF0000"/>
                      <w:sz w:val="16"/>
                      <w:szCs w:val="16"/>
                      <w:lang w:eastAsia="zh-CN"/>
                    </w:rPr>
                    <w:br/>
                  </w:r>
                  <w:r w:rsidRPr="007B3E8F">
                    <w:rPr>
                      <w:rFonts w:eastAsia="Times New Roman" w:cs="Arial"/>
                      <w:color w:val="FF0000"/>
                      <w:sz w:val="16"/>
                      <w:szCs w:val="16"/>
                      <w:lang w:eastAsia="zh-CN"/>
                    </w:rPr>
                    <w:br/>
                    <w:t xml:space="preserve"> </w:t>
                  </w:r>
                  <w:r w:rsidRPr="007B3E8F">
                    <w:rPr>
                      <w:rFonts w:eastAsia="Times New Roman" w:cs="Arial"/>
                      <w:color w:val="FF0000"/>
                      <w:sz w:val="16"/>
                      <w:szCs w:val="16"/>
                      <w:lang w:eastAsia="zh-CN"/>
                    </w:rPr>
                    <w:br/>
                    <w:t>Agreement</w:t>
                  </w:r>
                  <w:r w:rsidRPr="007B3E8F">
                    <w:rPr>
                      <w:rFonts w:eastAsia="Times New Roman" w:cs="Arial"/>
                      <w:color w:val="FF0000"/>
                      <w:sz w:val="16"/>
                      <w:szCs w:val="16"/>
                      <w:lang w:eastAsia="zh-CN"/>
                    </w:rPr>
                    <w:br/>
                    <w:t xml:space="preserve">At least the following values are supported in Rel-17 for the number N of allocated slots for the single </w:t>
                  </w:r>
                  <w:proofErr w:type="spellStart"/>
                  <w:r w:rsidRPr="007B3E8F">
                    <w:rPr>
                      <w:rFonts w:eastAsia="Times New Roman" w:cs="Arial"/>
                      <w:color w:val="FF0000"/>
                      <w:sz w:val="16"/>
                      <w:szCs w:val="16"/>
                      <w:lang w:eastAsia="zh-CN"/>
                    </w:rPr>
                    <w:t>TBoMS</w:t>
                  </w:r>
                  <w:proofErr w:type="spellEnd"/>
                  <w:r w:rsidRPr="007B3E8F">
                    <w:rPr>
                      <w:rFonts w:eastAsia="Times New Roman" w:cs="Arial"/>
                      <w:color w:val="FF0000"/>
                      <w:sz w:val="16"/>
                      <w:szCs w:val="16"/>
                      <w:lang w:eastAsia="zh-CN"/>
                    </w:rPr>
                    <w:t>:</w:t>
                  </w:r>
                  <w:r w:rsidRPr="007B3E8F">
                    <w:rPr>
                      <w:rFonts w:eastAsia="Times New Roman" w:cs="Arial"/>
                      <w:color w:val="FF0000"/>
                      <w:sz w:val="16"/>
                      <w:szCs w:val="16"/>
                      <w:lang w:eastAsia="zh-CN"/>
                    </w:rPr>
                    <w:br/>
                    <w:t>• {2,4,8}</w:t>
                  </w:r>
                  <w:r w:rsidRPr="007B3E8F">
                    <w:rPr>
                      <w:rFonts w:eastAsia="Times New Roman" w:cs="Arial"/>
                      <w:color w:val="FF0000"/>
                      <w:sz w:val="16"/>
                      <w:szCs w:val="16"/>
                      <w:lang w:eastAsia="zh-CN"/>
                    </w:rPr>
                    <w:br/>
                    <w:t xml:space="preserve">FFS: whether N=1 is also supported depends on how </w:t>
                  </w:r>
                  <w:proofErr w:type="spellStart"/>
                  <w:r w:rsidRPr="007B3E8F">
                    <w:rPr>
                      <w:rFonts w:eastAsia="Times New Roman" w:cs="Arial"/>
                      <w:color w:val="FF0000"/>
                      <w:sz w:val="16"/>
                      <w:szCs w:val="16"/>
                      <w:lang w:eastAsia="zh-CN"/>
                    </w:rPr>
                    <w:t>TBoMS</w:t>
                  </w:r>
                  <w:proofErr w:type="spellEnd"/>
                  <w:r w:rsidRPr="007B3E8F">
                    <w:rPr>
                      <w:rFonts w:eastAsia="Times New Roman" w:cs="Arial"/>
                      <w:color w:val="FF0000"/>
                      <w:sz w:val="16"/>
                      <w:szCs w:val="16"/>
                      <w:lang w:eastAsia="zh-CN"/>
                    </w:rPr>
                    <w:t xml:space="preserve"> transmission feature is enabled (or disabled)</w:t>
                  </w:r>
                  <w:r w:rsidRPr="007B3E8F">
                    <w:rPr>
                      <w:rFonts w:eastAsia="Times New Roman" w:cs="Arial"/>
                      <w:color w:val="FF0000"/>
                      <w:sz w:val="16"/>
                      <w:szCs w:val="16"/>
                      <w:lang w:eastAsia="zh-CN"/>
                    </w:rPr>
                    <w:br/>
                  </w:r>
                  <w:r w:rsidRPr="007B3E8F">
                    <w:rPr>
                      <w:rFonts w:eastAsia="Times New Roman" w:cs="Arial"/>
                      <w:color w:val="FF0000"/>
                      <w:sz w:val="16"/>
                      <w:szCs w:val="16"/>
                      <w:lang w:eastAsia="zh-CN"/>
                    </w:rPr>
                    <w:lastRenderedPageBreak/>
                    <w:t>FFS: other values, if any.</w:t>
                  </w:r>
                  <w:r w:rsidRPr="007B3E8F">
                    <w:rPr>
                      <w:rFonts w:eastAsia="Times New Roman" w:cs="Arial"/>
                      <w:color w:val="FF0000"/>
                      <w:sz w:val="16"/>
                      <w:szCs w:val="16"/>
                      <w:lang w:eastAsia="zh-CN"/>
                    </w:rPr>
                    <w:br/>
                    <w:t>FFS: further constraints on N*M</w:t>
                  </w:r>
                  <w:r w:rsidRPr="007B3E8F">
                    <w:rPr>
                      <w:rFonts w:eastAsia="Times New Roman" w:cs="Arial"/>
                      <w:color w:val="FF0000"/>
                      <w:sz w:val="16"/>
                      <w:szCs w:val="16"/>
                      <w:lang w:eastAsia="zh-CN"/>
                    </w:rPr>
                    <w:br/>
                  </w:r>
                  <w:r w:rsidRPr="007B3E8F">
                    <w:rPr>
                      <w:rFonts w:eastAsia="Times New Roman" w:cs="Arial"/>
                      <w:color w:val="FF0000"/>
                      <w:sz w:val="16"/>
                      <w:szCs w:val="16"/>
                      <w:lang w:eastAsia="zh-CN"/>
                    </w:rPr>
                    <w:br/>
                    <w:t xml:space="preserve"> </w:t>
                  </w:r>
                </w:p>
              </w:tc>
            </w:tr>
          </w:tbl>
          <w:p w14:paraId="75D4BE71" w14:textId="77777777" w:rsidR="007B3E8F" w:rsidRDefault="007B3E8F" w:rsidP="004B2794">
            <w:pPr>
              <w:pStyle w:val="ListParagraph"/>
              <w:ind w:left="0"/>
              <w:rPr>
                <w:rFonts w:ascii="Times New Roman" w:eastAsia="Times New Roman" w:hAnsi="Times New Roman" w:cs="Times New Roman"/>
                <w:szCs w:val="20"/>
                <w:lang w:val="en-US" w:eastAsia="ja-JP"/>
              </w:rPr>
            </w:pPr>
          </w:p>
          <w:p w14:paraId="0CD82C58" w14:textId="77777777" w:rsidR="00921365" w:rsidRDefault="00921365"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Row#3: </w:t>
            </w:r>
          </w:p>
          <w:p w14:paraId="3A943299" w14:textId="02C50387" w:rsidR="007B3E8F" w:rsidRDefault="00921365"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on Sharp’s comment. Additionally, in column #M, “</w:t>
            </w:r>
            <w:r w:rsidRPr="00921365">
              <w:rPr>
                <w:rFonts w:ascii="Times New Roman" w:eastAsia="Times New Roman" w:hAnsi="Times New Roman" w:cs="Times New Roman"/>
                <w:szCs w:val="20"/>
                <w:lang w:val="en-US" w:eastAsia="ja-JP"/>
              </w:rPr>
              <w:t xml:space="preserve">in </w:t>
            </w:r>
            <w:proofErr w:type="spellStart"/>
            <w:r w:rsidRPr="00921365">
              <w:rPr>
                <w:rFonts w:ascii="Times New Roman" w:eastAsia="Times New Roman" w:hAnsi="Times New Roman" w:cs="Times New Roman"/>
                <w:szCs w:val="20"/>
                <w:lang w:val="en-US" w:eastAsia="ja-JP"/>
              </w:rPr>
              <w:t>ConfiguredGrantConf</w:t>
            </w:r>
            <w:proofErr w:type="spellEnd"/>
            <w:r>
              <w:rPr>
                <w:rFonts w:ascii="Times New Roman" w:eastAsia="Times New Roman" w:hAnsi="Times New Roman" w:cs="Times New Roman"/>
                <w:szCs w:val="20"/>
                <w:lang w:val="en-US" w:eastAsia="ja-JP"/>
              </w:rPr>
              <w:t>” should be replaced with “</w:t>
            </w:r>
            <w:r w:rsidRPr="00921365">
              <w:rPr>
                <w:rFonts w:ascii="Times New Roman" w:eastAsia="Times New Roman" w:hAnsi="Times New Roman" w:cs="Times New Roman"/>
                <w:szCs w:val="20"/>
                <w:lang w:val="en-US" w:eastAsia="ja-JP"/>
              </w:rPr>
              <w:t xml:space="preserve">in </w:t>
            </w:r>
            <w:proofErr w:type="spellStart"/>
            <w:r w:rsidRPr="00921365">
              <w:rPr>
                <w:rFonts w:ascii="Times New Roman" w:eastAsia="Times New Roman" w:hAnsi="Times New Roman" w:cs="Times New Roman"/>
                <w:szCs w:val="20"/>
                <w:lang w:val="en-US" w:eastAsia="ja-JP"/>
              </w:rPr>
              <w:t>ConfiguredGrantConf</w:t>
            </w:r>
            <w:r w:rsidRPr="00921365">
              <w:rPr>
                <w:rFonts w:ascii="Times New Roman" w:eastAsia="Times New Roman" w:hAnsi="Times New Roman" w:cs="Times New Roman"/>
                <w:color w:val="C00000"/>
                <w:szCs w:val="20"/>
                <w:lang w:val="en-US" w:eastAsia="ja-JP"/>
              </w:rPr>
              <w:t>ig</w:t>
            </w:r>
            <w:proofErr w:type="spellEnd"/>
            <w:r>
              <w:rPr>
                <w:rFonts w:ascii="Times New Roman" w:eastAsia="Times New Roman" w:hAnsi="Times New Roman" w:cs="Times New Roman"/>
                <w:szCs w:val="20"/>
                <w:lang w:val="en-US" w:eastAsia="ja-JP"/>
              </w:rPr>
              <w:t>”</w:t>
            </w:r>
          </w:p>
        </w:tc>
      </w:tr>
      <w:tr w:rsidR="004B2794" w14:paraId="4389B8CB" w14:textId="77777777" w:rsidTr="007B3E8F">
        <w:tc>
          <w:tcPr>
            <w:tcW w:w="1490" w:type="dxa"/>
          </w:tcPr>
          <w:p w14:paraId="78B572E4" w14:textId="77A6853C" w:rsidR="004B2794" w:rsidRDefault="005D4191"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Nokia/NSB</w:t>
            </w:r>
          </w:p>
        </w:tc>
        <w:tc>
          <w:tcPr>
            <w:tcW w:w="8139" w:type="dxa"/>
          </w:tcPr>
          <w:p w14:paraId="039409CB" w14:textId="77777777" w:rsidR="004B2794" w:rsidRPr="00757DAB" w:rsidRDefault="005D4191" w:rsidP="004B2794">
            <w:pPr>
              <w:pStyle w:val="ListParagraph"/>
              <w:ind w:left="0"/>
              <w:rPr>
                <w:rFonts w:ascii="Times New Roman" w:eastAsia="Times New Roman" w:hAnsi="Times New Roman" w:cs="Times New Roman"/>
                <w:b/>
                <w:bCs/>
                <w:szCs w:val="20"/>
                <w:lang w:val="en-US" w:eastAsia="ja-JP"/>
              </w:rPr>
            </w:pPr>
            <w:r w:rsidRPr="00757DAB">
              <w:rPr>
                <w:rFonts w:ascii="Times New Roman" w:eastAsia="Times New Roman" w:hAnsi="Times New Roman" w:cs="Times New Roman"/>
                <w:b/>
                <w:bCs/>
                <w:szCs w:val="20"/>
                <w:lang w:val="en-US" w:eastAsia="ja-JP"/>
              </w:rPr>
              <w:t>Row#3:</w:t>
            </w:r>
          </w:p>
          <w:p w14:paraId="64317E0B" w14:textId="77777777" w:rsidR="005D4191" w:rsidRDefault="005D4191"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above suggestion from Sharp looks good to us.</w:t>
            </w:r>
          </w:p>
          <w:p w14:paraId="501572EB" w14:textId="77777777" w:rsidR="005D4191" w:rsidRDefault="005D4191" w:rsidP="004B2794">
            <w:pPr>
              <w:pStyle w:val="ListParagraph"/>
              <w:ind w:left="0"/>
              <w:rPr>
                <w:rFonts w:ascii="Times New Roman" w:eastAsia="Times New Roman" w:hAnsi="Times New Roman" w:cs="Times New Roman"/>
                <w:szCs w:val="20"/>
                <w:lang w:val="en-US" w:eastAsia="ja-JP"/>
              </w:rPr>
            </w:pPr>
          </w:p>
          <w:p w14:paraId="45370EC6" w14:textId="25D47AF6" w:rsidR="005D4191" w:rsidRPr="00757DAB" w:rsidRDefault="00655CEB" w:rsidP="004B2794">
            <w:pPr>
              <w:pStyle w:val="ListParagraph"/>
              <w:ind w:left="0"/>
              <w:rPr>
                <w:rFonts w:ascii="Times New Roman" w:eastAsia="Times New Roman" w:hAnsi="Times New Roman" w:cs="Times New Roman"/>
                <w:b/>
                <w:bCs/>
                <w:szCs w:val="20"/>
                <w:lang w:val="en-US" w:eastAsia="ja-JP"/>
              </w:rPr>
            </w:pPr>
            <w:r w:rsidRPr="00757DAB">
              <w:rPr>
                <w:rFonts w:ascii="Times New Roman" w:eastAsia="Times New Roman" w:hAnsi="Times New Roman" w:cs="Times New Roman"/>
                <w:b/>
                <w:bCs/>
                <w:szCs w:val="20"/>
                <w:lang w:val="en-US" w:eastAsia="ja-JP"/>
              </w:rPr>
              <w:t>Rows #8, #9, #12, #13:</w:t>
            </w:r>
          </w:p>
          <w:p w14:paraId="637E053C" w14:textId="4BF155D6" w:rsidR="00655CEB" w:rsidRDefault="00655CEB"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These rows are not using the same </w:t>
            </w:r>
            <w:proofErr w:type="spellStart"/>
            <w:r>
              <w:rPr>
                <w:rFonts w:ascii="Times New Roman" w:eastAsia="Times New Roman" w:hAnsi="Times New Roman" w:cs="Times New Roman"/>
                <w:szCs w:val="20"/>
                <w:lang w:val="en-US" w:eastAsia="ja-JP"/>
              </w:rPr>
              <w:t>terminoly</w:t>
            </w:r>
            <w:proofErr w:type="spellEnd"/>
            <w:r>
              <w:rPr>
                <w:rFonts w:ascii="Times New Roman" w:eastAsia="Times New Roman" w:hAnsi="Times New Roman" w:cs="Times New Roman"/>
                <w:szCs w:val="20"/>
                <w:lang w:val="en-US" w:eastAsia="ja-JP"/>
              </w:rPr>
              <w:t xml:space="preserve">. Some rows are using “nominal time domain window”, while the others are using “configured time domain window”. Given that “nominal time domain window” is currently used in the CR for TS 38.214, we suggest taking the same terminology here and align across the descriptions in these rows, i.e., changing “configured time domain window” to “nominal time domain window”, when applicable. </w:t>
            </w:r>
          </w:p>
          <w:p w14:paraId="0476CD2F" w14:textId="5CAA40C4" w:rsidR="00757DAB" w:rsidRDefault="00757DAB" w:rsidP="004B2794">
            <w:pPr>
              <w:pStyle w:val="ListParagraph"/>
              <w:ind w:left="0"/>
              <w:rPr>
                <w:rFonts w:ascii="Times New Roman" w:eastAsia="Times New Roman" w:hAnsi="Times New Roman" w:cs="Times New Roman"/>
                <w:szCs w:val="20"/>
                <w:lang w:val="en-US" w:eastAsia="ja-JP"/>
              </w:rPr>
            </w:pPr>
          </w:p>
          <w:p w14:paraId="0A837DFE" w14:textId="015FDDB8" w:rsidR="00757DAB" w:rsidRDefault="00757DAB" w:rsidP="004B2794">
            <w:pPr>
              <w:pStyle w:val="ListParagraph"/>
              <w:ind w:left="0"/>
              <w:rPr>
                <w:rFonts w:ascii="Times New Roman" w:eastAsia="Times New Roman" w:hAnsi="Times New Roman" w:cs="Times New Roman"/>
                <w:szCs w:val="20"/>
                <w:lang w:val="en-US" w:eastAsia="ja-JP"/>
              </w:rPr>
            </w:pPr>
            <w:r w:rsidRPr="00757DAB">
              <w:rPr>
                <w:rFonts w:ascii="Times New Roman" w:eastAsia="Times New Roman" w:hAnsi="Times New Roman" w:cs="Times New Roman"/>
                <w:b/>
                <w:bCs/>
                <w:szCs w:val="20"/>
                <w:lang w:val="en-US" w:eastAsia="ja-JP"/>
              </w:rPr>
              <w:t>Concerning the comment above from Huawei/</w:t>
            </w:r>
            <w:proofErr w:type="spellStart"/>
            <w:r w:rsidRPr="00757DAB">
              <w:rPr>
                <w:rFonts w:ascii="Times New Roman" w:eastAsia="Times New Roman" w:hAnsi="Times New Roman" w:cs="Times New Roman"/>
                <w:b/>
                <w:bCs/>
                <w:szCs w:val="20"/>
                <w:lang w:val="en-US" w:eastAsia="ja-JP"/>
              </w:rPr>
              <w:t>HiSi</w:t>
            </w:r>
            <w:proofErr w:type="spellEnd"/>
            <w:r w:rsidRPr="00757DAB">
              <w:rPr>
                <w:rFonts w:ascii="Times New Roman" w:eastAsia="Times New Roman" w:hAnsi="Times New Roman" w:cs="Times New Roman"/>
                <w:b/>
                <w:bCs/>
                <w:szCs w:val="20"/>
                <w:lang w:val="en-US" w:eastAsia="ja-JP"/>
              </w:rPr>
              <w:t xml:space="preserve"> on adding a new parameter</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We do not agree to add it. It was agreed that the number of slots for </w:t>
            </w:r>
            <w:proofErr w:type="spellStart"/>
            <w:r>
              <w:rPr>
                <w:rFonts w:ascii="Times New Roman" w:eastAsia="Times New Roman" w:hAnsi="Times New Roman" w:cs="Times New Roman"/>
                <w:szCs w:val="20"/>
                <w:lang w:val="en-US" w:eastAsia="ja-JP"/>
              </w:rPr>
              <w:t>TBoMS</w:t>
            </w:r>
            <w:proofErr w:type="spellEnd"/>
            <w:r>
              <w:rPr>
                <w:rFonts w:ascii="Times New Roman" w:eastAsia="Times New Roman" w:hAnsi="Times New Roman" w:cs="Times New Roman"/>
                <w:szCs w:val="20"/>
                <w:lang w:val="en-US" w:eastAsia="ja-JP"/>
              </w:rPr>
              <w:t xml:space="preserve"> (N) is determined by using a row index of a TDRA list, whereas the number of repetitions of </w:t>
            </w:r>
            <w:proofErr w:type="spellStart"/>
            <w:r>
              <w:rPr>
                <w:rFonts w:ascii="Times New Roman" w:eastAsia="Times New Roman" w:hAnsi="Times New Roman" w:cs="Times New Roman"/>
                <w:szCs w:val="20"/>
                <w:lang w:val="en-US" w:eastAsia="ja-JP"/>
              </w:rPr>
              <w:t>TBoMS</w:t>
            </w:r>
            <w:proofErr w:type="spellEnd"/>
            <w:r>
              <w:rPr>
                <w:rFonts w:ascii="Times New Roman" w:eastAsia="Times New Roman" w:hAnsi="Times New Roman" w:cs="Times New Roman"/>
                <w:szCs w:val="20"/>
                <w:lang w:val="en-US" w:eastAsia="ja-JP"/>
              </w:rPr>
              <w:t xml:space="preserve"> is indicated by </w:t>
            </w:r>
            <w:proofErr w:type="spellStart"/>
            <w:r>
              <w:rPr>
                <w:rFonts w:ascii="Times New Roman" w:eastAsia="Times New Roman" w:hAnsi="Times New Roman" w:cs="Times New Roman"/>
                <w:szCs w:val="20"/>
                <w:lang w:val="en-US" w:eastAsia="ja-JP"/>
              </w:rPr>
              <w:t>numberOfRepetitions</w:t>
            </w:r>
            <w:proofErr w:type="spellEnd"/>
            <w:r>
              <w:rPr>
                <w:rFonts w:ascii="Times New Roman" w:eastAsia="Times New Roman" w:hAnsi="Times New Roman" w:cs="Times New Roman"/>
                <w:szCs w:val="20"/>
                <w:lang w:val="en-US" w:eastAsia="ja-JP"/>
              </w:rPr>
              <w:t xml:space="preserve"> in a column of Rel-17 TDRA table. However, there was no consensus in RAN1 to add new columns for N and M in Rel-15 TDRA table. Therefore, whether and how to support Type-1 CG for </w:t>
            </w:r>
            <w:proofErr w:type="spellStart"/>
            <w:r>
              <w:rPr>
                <w:rFonts w:ascii="Times New Roman" w:eastAsia="Times New Roman" w:hAnsi="Times New Roman" w:cs="Times New Roman"/>
                <w:szCs w:val="20"/>
                <w:lang w:val="en-US" w:eastAsia="ja-JP"/>
              </w:rPr>
              <w:t>TBoMS</w:t>
            </w:r>
            <w:proofErr w:type="spellEnd"/>
            <w:r>
              <w:rPr>
                <w:rFonts w:ascii="Times New Roman" w:eastAsia="Times New Roman" w:hAnsi="Times New Roman" w:cs="Times New Roman"/>
                <w:szCs w:val="20"/>
                <w:lang w:val="en-US" w:eastAsia="ja-JP"/>
              </w:rPr>
              <w:t xml:space="preserve"> could be discussed in another context but it should not be handled in the RRC parameter discussion.</w:t>
            </w:r>
          </w:p>
          <w:p w14:paraId="640589F0" w14:textId="54330AED" w:rsidR="00655CEB" w:rsidRDefault="00655CEB" w:rsidP="004B2794">
            <w:pPr>
              <w:pStyle w:val="ListParagraph"/>
              <w:ind w:left="0"/>
              <w:rPr>
                <w:rFonts w:ascii="Times New Roman" w:eastAsia="Times New Roman" w:hAnsi="Times New Roman" w:cs="Times New Roman"/>
                <w:szCs w:val="20"/>
                <w:lang w:val="en-US" w:eastAsia="ja-JP"/>
              </w:rPr>
            </w:pPr>
          </w:p>
        </w:tc>
      </w:tr>
      <w:tr w:rsidR="0080421E" w14:paraId="43C670E3" w14:textId="77777777" w:rsidTr="0080421E">
        <w:tc>
          <w:tcPr>
            <w:tcW w:w="1490" w:type="dxa"/>
            <w:shd w:val="clear" w:color="auto" w:fill="A8D08D" w:themeFill="accent6" w:themeFillTint="99"/>
          </w:tcPr>
          <w:p w14:paraId="08F68818" w14:textId="77777777" w:rsidR="0080421E" w:rsidRDefault="0080421E" w:rsidP="004B2794">
            <w:pPr>
              <w:pStyle w:val="ListParagraph"/>
              <w:ind w:left="0"/>
              <w:rPr>
                <w:rFonts w:ascii="Times New Roman" w:eastAsia="Times New Roman" w:hAnsi="Times New Roman" w:cs="Times New Roman"/>
                <w:szCs w:val="20"/>
                <w:lang w:val="en-US" w:eastAsia="ja-JP"/>
              </w:rPr>
            </w:pPr>
          </w:p>
          <w:p w14:paraId="18553075" w14:textId="1CCD3EFF" w:rsidR="0080421E" w:rsidRDefault="0080421E" w:rsidP="004B27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4BA3A23" w14:textId="4FC60BFC" w:rsidR="00A02279" w:rsidRDefault="00A02279" w:rsidP="00A02279">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r w:rsidR="00884905">
              <w:rPr>
                <w:rFonts w:ascii="Times New Roman" w:eastAsia="Times New Roman" w:hAnsi="Times New Roman" w:cs="Times New Roman"/>
                <w:szCs w:val="20"/>
                <w:lang w:val="en-US" w:eastAsia="ja-JP"/>
              </w:rPr>
              <w:t>Coverage</w:t>
            </w:r>
            <w:r>
              <w:rPr>
                <w:rFonts w:ascii="Times New Roman" w:eastAsia="Times New Roman" w:hAnsi="Times New Roman" w:cs="Times New Roman"/>
                <w:szCs w:val="20"/>
                <w:lang w:val="en-US" w:eastAsia="ja-JP"/>
              </w:rPr>
              <w:t xml:space="preserve">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35" w:history="1">
              <w:r w:rsidR="00690B18"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0DA31931" w14:textId="438D080F" w:rsidR="00416096" w:rsidRDefault="00416096" w:rsidP="006C2531">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HW comment for adding new row: Based on comment from Nokia, Moderator suggests </w:t>
            </w:r>
            <w:r w:rsidR="004C5963">
              <w:rPr>
                <w:rFonts w:ascii="Times New Roman" w:eastAsia="Times New Roman" w:hAnsi="Times New Roman" w:cs="Times New Roman"/>
                <w:szCs w:val="20"/>
                <w:lang w:val="en-US" w:eastAsia="ja-JP"/>
              </w:rPr>
              <w:t>not to add a new row in this list. The corresponding discussion can continue in next RAN1 meeting if needed.</w:t>
            </w:r>
          </w:p>
          <w:p w14:paraId="77AF57EE" w14:textId="0B210AAC" w:rsidR="0080421E" w:rsidRDefault="00A02279" w:rsidP="006C2531">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3: </w:t>
            </w:r>
            <w:r w:rsidR="00C12839">
              <w:rPr>
                <w:rFonts w:ascii="Times New Roman" w:eastAsia="Times New Roman" w:hAnsi="Times New Roman" w:cs="Times New Roman"/>
                <w:szCs w:val="20"/>
                <w:lang w:val="en-US" w:eastAsia="ja-JP"/>
              </w:rPr>
              <w:t xml:space="preserve">Updated based on Sharp’s suggestion. Typo corrected as </w:t>
            </w:r>
            <w:r w:rsidR="00416096">
              <w:rPr>
                <w:rFonts w:ascii="Times New Roman" w:eastAsia="Times New Roman" w:hAnsi="Times New Roman" w:cs="Times New Roman"/>
                <w:szCs w:val="20"/>
                <w:lang w:val="en-US" w:eastAsia="ja-JP"/>
              </w:rPr>
              <w:t>HW indicated.</w:t>
            </w:r>
          </w:p>
          <w:p w14:paraId="3B99821B" w14:textId="003327AC" w:rsidR="00416096" w:rsidRPr="00A02279" w:rsidRDefault="004C5963" w:rsidP="006C2531">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8</w:t>
            </w:r>
            <w:r w:rsidR="00384E18">
              <w:rPr>
                <w:rFonts w:ascii="Times New Roman" w:eastAsia="Times New Roman" w:hAnsi="Times New Roman" w:cs="Times New Roman"/>
                <w:szCs w:val="20"/>
                <w:lang w:val="en-US" w:eastAsia="ja-JP"/>
              </w:rPr>
              <w:t xml:space="preserve">: </w:t>
            </w:r>
            <w:r w:rsidR="00523904">
              <w:rPr>
                <w:rFonts w:ascii="Times New Roman" w:eastAsia="Times New Roman" w:hAnsi="Times New Roman" w:cs="Times New Roman"/>
                <w:szCs w:val="20"/>
                <w:lang w:val="en-US" w:eastAsia="ja-JP"/>
              </w:rPr>
              <w:t>‘configured’ changed to ‘nominal’ based on</w:t>
            </w:r>
            <w:r>
              <w:rPr>
                <w:rFonts w:ascii="Times New Roman" w:eastAsia="Times New Roman" w:hAnsi="Times New Roman" w:cs="Times New Roman"/>
                <w:szCs w:val="20"/>
                <w:lang w:val="en-US" w:eastAsia="ja-JP"/>
              </w:rPr>
              <w:t xml:space="preserve"> N</w:t>
            </w:r>
            <w:r w:rsidR="001138D9">
              <w:rPr>
                <w:rFonts w:ascii="Times New Roman" w:eastAsia="Times New Roman" w:hAnsi="Times New Roman" w:cs="Times New Roman"/>
                <w:szCs w:val="20"/>
                <w:lang w:val="en-US" w:eastAsia="ja-JP"/>
              </w:rPr>
              <w:t>okia’s comment for consistency with spec.</w:t>
            </w:r>
          </w:p>
          <w:p w14:paraId="1730BCC4" w14:textId="48BC37A4" w:rsidR="0080421E" w:rsidRPr="00757DAB" w:rsidRDefault="0080421E" w:rsidP="004B2794">
            <w:pPr>
              <w:pStyle w:val="ListParagraph"/>
              <w:ind w:left="0"/>
              <w:rPr>
                <w:rFonts w:ascii="Times New Roman" w:eastAsia="Times New Roman" w:hAnsi="Times New Roman" w:cs="Times New Roman"/>
                <w:b/>
                <w:bCs/>
                <w:szCs w:val="20"/>
                <w:lang w:val="en-US" w:eastAsia="ja-JP"/>
              </w:rPr>
            </w:pPr>
          </w:p>
        </w:tc>
      </w:tr>
    </w:tbl>
    <w:p w14:paraId="6F284A16" w14:textId="77777777" w:rsidR="003B137E" w:rsidRDefault="003B137E" w:rsidP="003B137E">
      <w:pPr>
        <w:rPr>
          <w:rFonts w:ascii="Times New Roman" w:hAnsi="Times New Roman" w:cs="Times New Roman"/>
          <w:sz w:val="22"/>
          <w:szCs w:val="24"/>
          <w:lang w:eastAsia="ja-JP"/>
        </w:rPr>
      </w:pPr>
    </w:p>
    <w:p w14:paraId="77AF274C" w14:textId="5ED54097" w:rsidR="003B137E" w:rsidRPr="008736EE" w:rsidRDefault="003B137E" w:rsidP="003B137E">
      <w:pPr>
        <w:pStyle w:val="Heading3"/>
      </w:pPr>
      <w:r>
        <w:t>2.1.9</w:t>
      </w:r>
      <w:r>
        <w:tab/>
        <w:t xml:space="preserve">UL Tx switching (WI code: </w:t>
      </w:r>
      <w:r w:rsidRPr="0029249A">
        <w:t>NR_RF_FR1_enh-Core</w:t>
      </w:r>
      <w:r>
        <w:t>)</w:t>
      </w:r>
    </w:p>
    <w:tbl>
      <w:tblPr>
        <w:tblStyle w:val="TableGrid"/>
        <w:tblW w:w="9629" w:type="dxa"/>
        <w:tblLayout w:type="fixed"/>
        <w:tblLook w:val="04A0" w:firstRow="1" w:lastRow="0" w:firstColumn="1" w:lastColumn="0" w:noHBand="0" w:noVBand="1"/>
      </w:tblPr>
      <w:tblGrid>
        <w:gridCol w:w="1490"/>
        <w:gridCol w:w="8139"/>
      </w:tblGrid>
      <w:tr w:rsidR="003B137E" w14:paraId="737D8E22" w14:textId="77777777" w:rsidTr="007B3E8F">
        <w:tc>
          <w:tcPr>
            <w:tcW w:w="9629" w:type="dxa"/>
            <w:gridSpan w:val="2"/>
            <w:shd w:val="clear" w:color="auto" w:fill="auto"/>
          </w:tcPr>
          <w:p w14:paraId="158391D0" w14:textId="77777777" w:rsidR="003B137E" w:rsidRDefault="003B137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3B137E" w14:paraId="6DA54D36" w14:textId="77777777" w:rsidTr="007B3E8F">
        <w:tc>
          <w:tcPr>
            <w:tcW w:w="1490" w:type="dxa"/>
            <w:shd w:val="clear" w:color="auto" w:fill="BFBFBF" w:themeFill="background1" w:themeFillShade="BF"/>
          </w:tcPr>
          <w:p w14:paraId="32C2A9AF" w14:textId="77777777" w:rsidR="003B137E" w:rsidRDefault="003B137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0F477D0" w14:textId="77777777" w:rsidR="003B137E" w:rsidRDefault="003B137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B137E" w14:paraId="0E263C04" w14:textId="77777777" w:rsidTr="007B3E8F">
        <w:tc>
          <w:tcPr>
            <w:tcW w:w="1490" w:type="dxa"/>
            <w:shd w:val="clear" w:color="auto" w:fill="A8D08D" w:themeFill="accent6" w:themeFillTint="99"/>
          </w:tcPr>
          <w:p w14:paraId="79900B1F" w14:textId="77777777" w:rsidR="003B137E" w:rsidRDefault="003B137E"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2607A3DE" w14:textId="77777777" w:rsidR="003B137E" w:rsidRDefault="003B137E"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New list. No list in the previous LS </w:t>
            </w:r>
            <w:r>
              <w:rPr>
                <w:rFonts w:ascii="Times New Roman" w:eastAsia="Times New Roman" w:hAnsi="Times New Roman" w:cs="Times New Roman"/>
                <w:szCs w:val="20"/>
                <w:lang w:val="en-US" w:eastAsia="ja-JP"/>
              </w:rPr>
              <w:fldChar w:fldCharType="begin"/>
            </w:r>
            <w:r>
              <w:rPr>
                <w:rFonts w:ascii="Times New Roman" w:eastAsia="Times New Roman" w:hAnsi="Times New Roman" w:cs="Times New Roman"/>
                <w:szCs w:val="20"/>
                <w:lang w:val="en-US" w:eastAsia="ja-JP"/>
              </w:rPr>
              <w:instrText xml:space="preserve"> REF _Ref89073164 \n \h </w:instrText>
            </w:r>
            <w:r>
              <w:rPr>
                <w:rFonts w:ascii="Times New Roman" w:eastAsia="Times New Roman" w:hAnsi="Times New Roman" w:cs="Times New Roman"/>
                <w:szCs w:val="20"/>
                <w:lang w:val="en-US" w:eastAsia="ja-JP"/>
              </w:rPr>
            </w:r>
            <w:r>
              <w:rPr>
                <w:rFonts w:ascii="Times New Roman" w:eastAsia="Times New Roman" w:hAnsi="Times New Roman" w:cs="Times New Roman"/>
                <w:szCs w:val="20"/>
                <w:lang w:val="en-US" w:eastAsia="ja-JP"/>
              </w:rPr>
              <w:fldChar w:fldCharType="separate"/>
            </w:r>
            <w:r>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fldChar w:fldCharType="end"/>
            </w:r>
          </w:p>
        </w:tc>
      </w:tr>
      <w:tr w:rsidR="003B137E" w14:paraId="00630A2E" w14:textId="77777777" w:rsidTr="006009BD">
        <w:tc>
          <w:tcPr>
            <w:tcW w:w="1490" w:type="dxa"/>
            <w:shd w:val="clear" w:color="auto" w:fill="A8D08D" w:themeFill="accent6" w:themeFillTint="99"/>
          </w:tcPr>
          <w:p w14:paraId="6BD91A0D" w14:textId="45FD9921" w:rsidR="003B137E" w:rsidRDefault="006009BD"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8921D20" w14:textId="0F801E30" w:rsidR="006009BD" w:rsidRPr="009E45B9" w:rsidRDefault="006009BD" w:rsidP="006009BD">
            <w:pPr>
              <w:spacing w:line="240" w:lineRule="auto"/>
              <w:rPr>
                <w:rFonts w:ascii="Times New Roman" w:hAnsi="Times New Roman" w:cs="Times New Roman"/>
              </w:rPr>
            </w:pPr>
            <w:r w:rsidRPr="009E45B9">
              <w:rPr>
                <w:rFonts w:ascii="Times New Roman" w:hAnsi="Times New Roman" w:cs="Times New Roman"/>
              </w:rPr>
              <w:t xml:space="preserve">In the latest version of </w:t>
            </w:r>
            <w:proofErr w:type="spellStart"/>
            <w:r w:rsidRPr="009E45B9">
              <w:rPr>
                <w:rFonts w:ascii="Times New Roman" w:hAnsi="Times New Roman" w:cs="Times New Roman"/>
              </w:rPr>
              <w:t>Excelsheet</w:t>
            </w:r>
            <w:proofErr w:type="spellEnd"/>
            <w:r w:rsidRPr="009E45B9">
              <w:rPr>
                <w:rFonts w:ascii="Times New Roman" w:hAnsi="Times New Roman" w:cs="Times New Roman"/>
              </w:rPr>
              <w:t>:</w:t>
            </w:r>
          </w:p>
          <w:p w14:paraId="795F6145" w14:textId="675FE764" w:rsidR="006E210E" w:rsidRPr="003E1B84" w:rsidRDefault="006E210E" w:rsidP="0060627C">
            <w:pPr>
              <w:pStyle w:val="ListParagraph"/>
              <w:numPr>
                <w:ilvl w:val="0"/>
                <w:numId w:val="21"/>
              </w:numPr>
              <w:spacing w:line="240" w:lineRule="auto"/>
              <w:rPr>
                <w:rFonts w:ascii="Times New Roman" w:eastAsiaTheme="minorHAnsi" w:hAnsi="Times New Roman" w:cs="Times New Roman"/>
                <w:lang w:val="en-US"/>
              </w:rPr>
            </w:pPr>
            <w:r w:rsidRPr="003E1B84">
              <w:rPr>
                <w:rFonts w:ascii="Times New Roman" w:hAnsi="Times New Roman" w:cs="Times New Roman"/>
                <w:lang w:val="en-US"/>
              </w:rPr>
              <w:t xml:space="preserve">Row 2: Changed color (blue) due to being new parameter. </w:t>
            </w:r>
          </w:p>
          <w:p w14:paraId="02C95232" w14:textId="77777777" w:rsidR="003B137E" w:rsidRDefault="003B137E" w:rsidP="006E210E">
            <w:pPr>
              <w:pStyle w:val="ListParagraph"/>
              <w:rPr>
                <w:rFonts w:ascii="Times New Roman" w:eastAsia="Times New Roman" w:hAnsi="Times New Roman" w:cs="Times New Roman"/>
                <w:szCs w:val="20"/>
                <w:lang w:val="en-US" w:eastAsia="ja-JP"/>
              </w:rPr>
            </w:pPr>
          </w:p>
        </w:tc>
      </w:tr>
      <w:tr w:rsidR="00FC26B0" w14:paraId="2243C3CD" w14:textId="77777777" w:rsidTr="006009BD">
        <w:tc>
          <w:tcPr>
            <w:tcW w:w="1490" w:type="dxa"/>
            <w:shd w:val="clear" w:color="auto" w:fill="A8D08D" w:themeFill="accent6" w:themeFillTint="99"/>
          </w:tcPr>
          <w:p w14:paraId="7B00196E" w14:textId="578584F6" w:rsidR="00FC26B0" w:rsidRDefault="00FC26B0"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DDC94C2" w14:textId="3EDE9675" w:rsidR="00FC26B0" w:rsidRPr="009E45B9" w:rsidRDefault="00FC26B0" w:rsidP="006009BD">
            <w:pPr>
              <w:spacing w:line="240" w:lineRule="auto"/>
              <w:rPr>
                <w:rFonts w:ascii="Times New Roman" w:hAnsi="Times New Roman" w:cs="Times New Roman"/>
              </w:rPr>
            </w:pPr>
            <w:r>
              <w:rPr>
                <w:rFonts w:ascii="Times New Roman" w:hAnsi="Times New Roman" w:cs="Times New Roman"/>
              </w:rPr>
              <w:t>No comment was received.</w:t>
            </w:r>
          </w:p>
        </w:tc>
      </w:tr>
    </w:tbl>
    <w:p w14:paraId="270A4BC2" w14:textId="77777777" w:rsidR="003B137E" w:rsidRPr="003F4FEB" w:rsidRDefault="003B137E" w:rsidP="003B137E">
      <w:pPr>
        <w:rPr>
          <w:rFonts w:ascii="Times New Roman" w:hAnsi="Times New Roman" w:cs="Times New Roman"/>
          <w:sz w:val="22"/>
          <w:szCs w:val="24"/>
          <w:lang w:eastAsia="ja-JP"/>
        </w:rPr>
      </w:pPr>
    </w:p>
    <w:p w14:paraId="4CC6F3D0" w14:textId="17BFC539" w:rsidR="009469AB" w:rsidRDefault="009469AB" w:rsidP="009D7361">
      <w:pPr>
        <w:rPr>
          <w:lang w:eastAsia="x-none"/>
        </w:rPr>
      </w:pPr>
    </w:p>
    <w:p w14:paraId="4EC2A715" w14:textId="77777777" w:rsidR="00E47ED4" w:rsidRDefault="00E47ED4" w:rsidP="00E47ED4">
      <w:pPr>
        <w:rPr>
          <w:rFonts w:ascii="Times New Roman" w:hAnsi="Times New Roman" w:cs="Times New Roman"/>
          <w:sz w:val="22"/>
          <w:szCs w:val="24"/>
          <w:lang w:eastAsia="ja-JP"/>
        </w:rPr>
      </w:pPr>
    </w:p>
    <w:p w14:paraId="1C90A274" w14:textId="6ED99269" w:rsidR="00E47ED4" w:rsidRPr="008736EE" w:rsidRDefault="00E47ED4" w:rsidP="00E47ED4">
      <w:pPr>
        <w:pStyle w:val="Heading3"/>
      </w:pPr>
      <w:r>
        <w:t>2.1.</w:t>
      </w:r>
      <w:r w:rsidR="003B137E">
        <w:t>10</w:t>
      </w:r>
      <w:r>
        <w:tab/>
        <w:t xml:space="preserve">Small data (WI </w:t>
      </w:r>
      <w:proofErr w:type="spellStart"/>
      <w:r>
        <w:t>code:</w:t>
      </w:r>
      <w:r w:rsidRPr="00C92C2B">
        <w:t>NR_SmallData_INACTIVE-Core</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47ED4" w14:paraId="015EBACC" w14:textId="77777777" w:rsidTr="007B3E8F">
        <w:tc>
          <w:tcPr>
            <w:tcW w:w="9629" w:type="dxa"/>
            <w:gridSpan w:val="2"/>
            <w:shd w:val="clear" w:color="auto" w:fill="auto"/>
          </w:tcPr>
          <w:p w14:paraId="73B4FD1A" w14:textId="77777777" w:rsidR="00E47ED4" w:rsidRDefault="00E47ED4"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47ED4" w14:paraId="7BD8CE64" w14:textId="77777777" w:rsidTr="007B3E8F">
        <w:tc>
          <w:tcPr>
            <w:tcW w:w="1490" w:type="dxa"/>
            <w:shd w:val="clear" w:color="auto" w:fill="BFBFBF" w:themeFill="background1" w:themeFillShade="BF"/>
          </w:tcPr>
          <w:p w14:paraId="2A30CA66" w14:textId="77777777" w:rsidR="00E47ED4" w:rsidRDefault="00E47ED4"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CD17DEE" w14:textId="77777777" w:rsidR="00E47ED4" w:rsidRDefault="00E47ED4"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47ED4" w14:paraId="5CCF3A66" w14:textId="77777777" w:rsidTr="007B3E8F">
        <w:tc>
          <w:tcPr>
            <w:tcW w:w="1490" w:type="dxa"/>
            <w:shd w:val="clear" w:color="auto" w:fill="A8D08D" w:themeFill="accent6" w:themeFillTint="99"/>
          </w:tcPr>
          <w:p w14:paraId="4772B9FE" w14:textId="77777777" w:rsidR="00E47ED4" w:rsidRDefault="00E47ED4"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7561779" w14:textId="77777777" w:rsidR="00E47ED4" w:rsidRDefault="00E47ED4"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New list. No list in the previous LS </w:t>
            </w:r>
            <w:r>
              <w:rPr>
                <w:rFonts w:ascii="Times New Roman" w:eastAsia="Times New Roman" w:hAnsi="Times New Roman" w:cs="Times New Roman"/>
                <w:szCs w:val="20"/>
                <w:lang w:val="en-US" w:eastAsia="ja-JP"/>
              </w:rPr>
              <w:fldChar w:fldCharType="begin"/>
            </w:r>
            <w:r>
              <w:rPr>
                <w:rFonts w:ascii="Times New Roman" w:eastAsia="Times New Roman" w:hAnsi="Times New Roman" w:cs="Times New Roman"/>
                <w:szCs w:val="20"/>
                <w:lang w:val="en-US" w:eastAsia="ja-JP"/>
              </w:rPr>
              <w:instrText xml:space="preserve"> REF _Ref89073164 \n \h </w:instrText>
            </w:r>
            <w:r>
              <w:rPr>
                <w:rFonts w:ascii="Times New Roman" w:eastAsia="Times New Roman" w:hAnsi="Times New Roman" w:cs="Times New Roman"/>
                <w:szCs w:val="20"/>
                <w:lang w:val="en-US" w:eastAsia="ja-JP"/>
              </w:rPr>
            </w:r>
            <w:r>
              <w:rPr>
                <w:rFonts w:ascii="Times New Roman" w:eastAsia="Times New Roman" w:hAnsi="Times New Roman" w:cs="Times New Roman"/>
                <w:szCs w:val="20"/>
                <w:lang w:val="en-US" w:eastAsia="ja-JP"/>
              </w:rPr>
              <w:fldChar w:fldCharType="separate"/>
            </w:r>
            <w:r>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fldChar w:fldCharType="end"/>
            </w:r>
          </w:p>
        </w:tc>
      </w:tr>
      <w:tr w:rsidR="00E47ED4" w14:paraId="5A3290BC" w14:textId="77777777" w:rsidTr="000356CC">
        <w:tc>
          <w:tcPr>
            <w:tcW w:w="1490" w:type="dxa"/>
            <w:shd w:val="clear" w:color="auto" w:fill="A8D08D" w:themeFill="accent6" w:themeFillTint="99"/>
          </w:tcPr>
          <w:p w14:paraId="150032CC" w14:textId="51E72BED" w:rsidR="00E47ED4" w:rsidRDefault="000356CC"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3343BA7" w14:textId="7CC188A8" w:rsidR="00EE75F7" w:rsidRPr="00EE75F7" w:rsidRDefault="00EE75F7" w:rsidP="00EE75F7">
            <w:pPr>
              <w:spacing w:line="240" w:lineRule="auto"/>
              <w:rPr>
                <w:rFonts w:ascii="Times New Roman" w:hAnsi="Times New Roman" w:cs="Times New Roman"/>
              </w:rPr>
            </w:pPr>
            <w:r w:rsidRPr="009E45B9">
              <w:rPr>
                <w:rFonts w:ascii="Times New Roman" w:hAnsi="Times New Roman" w:cs="Times New Roman"/>
              </w:rPr>
              <w:t xml:space="preserve">In the latest version of </w:t>
            </w:r>
            <w:proofErr w:type="spellStart"/>
            <w:r w:rsidRPr="009E45B9">
              <w:rPr>
                <w:rFonts w:ascii="Times New Roman" w:hAnsi="Times New Roman" w:cs="Times New Roman"/>
              </w:rPr>
              <w:t>Excelsheet</w:t>
            </w:r>
            <w:proofErr w:type="spellEnd"/>
            <w:r w:rsidRPr="009E45B9">
              <w:rPr>
                <w:rFonts w:ascii="Times New Roman" w:hAnsi="Times New Roman" w:cs="Times New Roman"/>
              </w:rPr>
              <w:t>:</w:t>
            </w:r>
          </w:p>
          <w:p w14:paraId="76F0B26B" w14:textId="406C8CA3" w:rsidR="00EE75F7" w:rsidRPr="003E1B84" w:rsidRDefault="00EE75F7" w:rsidP="0060627C">
            <w:pPr>
              <w:pStyle w:val="ListParagraph"/>
              <w:numPr>
                <w:ilvl w:val="0"/>
                <w:numId w:val="22"/>
              </w:numPr>
              <w:spacing w:line="240" w:lineRule="auto"/>
              <w:rPr>
                <w:rFonts w:asciiTheme="minorHAnsi" w:eastAsiaTheme="minorHAnsi" w:hAnsiTheme="minorHAnsi"/>
                <w:lang w:val="en-US"/>
              </w:rPr>
            </w:pPr>
            <w:r w:rsidRPr="003E1B84">
              <w:rPr>
                <w:lang w:val="en-US"/>
              </w:rPr>
              <w:t xml:space="preserve">Changed color (blue) due to being new </w:t>
            </w:r>
            <w:proofErr w:type="gramStart"/>
            <w:r w:rsidRPr="003E1B84">
              <w:rPr>
                <w:lang w:val="en-US"/>
              </w:rPr>
              <w:t>parameter .</w:t>
            </w:r>
            <w:proofErr w:type="gramEnd"/>
          </w:p>
          <w:p w14:paraId="27691C4F" w14:textId="77777777" w:rsidR="00EE75F7" w:rsidRPr="00BB5667" w:rsidRDefault="00EE75F7" w:rsidP="007B3E8F">
            <w:pPr>
              <w:pStyle w:val="ListParagraph"/>
              <w:ind w:left="0"/>
              <w:rPr>
                <w:rFonts w:ascii="Times New Roman" w:hAnsi="Times New Roman" w:cs="Times New Roman"/>
                <w:b/>
                <w:bCs/>
                <w:lang w:val="en-US"/>
              </w:rPr>
            </w:pPr>
          </w:p>
          <w:p w14:paraId="43A98A7C" w14:textId="0AF9ACDC" w:rsidR="00E47ED4" w:rsidRPr="00EA1868" w:rsidRDefault="00606A24" w:rsidP="007B3E8F">
            <w:pPr>
              <w:pStyle w:val="ListParagraph"/>
              <w:ind w:left="0"/>
              <w:rPr>
                <w:rFonts w:ascii="Times New Roman" w:eastAsiaTheme="minorEastAsia" w:hAnsi="Times New Roman" w:cs="Times New Roman"/>
                <w:lang w:val="sv-SE" w:eastAsia="zh-CN"/>
              </w:rPr>
            </w:pPr>
            <w:r w:rsidRPr="00BB5667">
              <w:rPr>
                <w:rFonts w:ascii="Times New Roman" w:hAnsi="Times New Roman" w:cs="Times New Roman"/>
                <w:b/>
                <w:bCs/>
                <w:lang w:val="en-US"/>
              </w:rPr>
              <w:t>@All:</w:t>
            </w:r>
            <w:r w:rsidRPr="00BB5667">
              <w:rPr>
                <w:rFonts w:ascii="Times New Roman" w:hAnsi="Times New Roman" w:cs="Times New Roman"/>
                <w:lang w:val="en-US"/>
              </w:rPr>
              <w:t xml:space="preserve"> SDT</w:t>
            </w:r>
            <w:r w:rsidRPr="003E1B84">
              <w:rPr>
                <w:rFonts w:ascii="Times New Roman" w:hAnsi="Times New Roman" w:cs="Times New Roman"/>
                <w:lang w:val="en-US" w:eastAsia="zh-CN"/>
              </w:rPr>
              <w:t xml:space="preserve"> Rapporteur</w:t>
            </w:r>
            <w:r w:rsidRPr="00BB5667">
              <w:rPr>
                <w:rFonts w:ascii="Times New Roman" w:hAnsi="Times New Roman" w:cs="Times New Roman"/>
                <w:lang w:val="en-US" w:eastAsia="zh-CN"/>
              </w:rPr>
              <w:t xml:space="preserve"> had </w:t>
            </w:r>
            <w:proofErr w:type="spellStart"/>
            <w:r w:rsidRPr="00BB5667">
              <w:rPr>
                <w:rFonts w:ascii="Times New Roman" w:hAnsi="Times New Roman" w:cs="Times New Roman"/>
                <w:lang w:val="en-US" w:eastAsia="zh-CN"/>
              </w:rPr>
              <w:t>kidnly</w:t>
            </w:r>
            <w:proofErr w:type="spellEnd"/>
            <w:r w:rsidRPr="00BB5667">
              <w:rPr>
                <w:rFonts w:ascii="Times New Roman" w:hAnsi="Times New Roman" w:cs="Times New Roman"/>
                <w:lang w:val="en-US" w:eastAsia="zh-CN"/>
              </w:rPr>
              <w:t xml:space="preserve"> </w:t>
            </w:r>
            <w:r w:rsidR="00B4420B" w:rsidRPr="003E1B84">
              <w:rPr>
                <w:rFonts w:ascii="Times New Roman" w:hAnsi="Times New Roman" w:cs="Times New Roman"/>
                <w:lang w:val="en-US"/>
              </w:rPr>
              <w:t>provide</w:t>
            </w:r>
            <w:r w:rsidRPr="00BB5667">
              <w:rPr>
                <w:rFonts w:ascii="Times New Roman" w:hAnsi="Times New Roman" w:cs="Times New Roman"/>
                <w:lang w:val="en-US"/>
              </w:rPr>
              <w:t>d</w:t>
            </w:r>
            <w:r w:rsidR="00B4420B" w:rsidRPr="003E1B84">
              <w:rPr>
                <w:rFonts w:ascii="Times New Roman" w:hAnsi="Times New Roman" w:cs="Times New Roman"/>
                <w:lang w:val="en-US"/>
              </w:rPr>
              <w:t xml:space="preserve"> some clarification on the list and unstable parameters for companies to check</w:t>
            </w:r>
            <w:r w:rsidR="00821749" w:rsidRPr="00BB5667">
              <w:rPr>
                <w:rFonts w:ascii="Times New Roman" w:hAnsi="Times New Roman" w:cs="Times New Roman"/>
                <w:lang w:val="en-US"/>
              </w:rPr>
              <w:t xml:space="preserve"> to be included when this email discussion was </w:t>
            </w:r>
            <w:proofErr w:type="spellStart"/>
            <w:r w:rsidR="00821749" w:rsidRPr="00BB5667">
              <w:rPr>
                <w:rFonts w:ascii="Times New Roman" w:hAnsi="Times New Roman" w:cs="Times New Roman"/>
                <w:lang w:val="en-US"/>
              </w:rPr>
              <w:t>kcked</w:t>
            </w:r>
            <w:proofErr w:type="spellEnd"/>
            <w:r w:rsidR="00821749" w:rsidRPr="00BB5667">
              <w:rPr>
                <w:rFonts w:ascii="Times New Roman" w:hAnsi="Times New Roman" w:cs="Times New Roman"/>
                <w:lang w:val="en-US"/>
              </w:rPr>
              <w:t>-off</w:t>
            </w:r>
            <w:r w:rsidR="00EA1868" w:rsidRPr="00BB5667">
              <w:rPr>
                <w:rFonts w:ascii="Times New Roman" w:hAnsi="Times New Roman" w:cs="Times New Roman"/>
                <w:lang w:val="en-US"/>
              </w:rPr>
              <w:t xml:space="preserve">, that was unfortunately missed by Moderator. </w:t>
            </w:r>
            <w:r w:rsidR="00EA1868" w:rsidRPr="00EA1868">
              <w:rPr>
                <w:rFonts w:ascii="Times New Roman" w:hAnsi="Times New Roman" w:cs="Times New Roman"/>
                <w:lang w:val="sv-SE"/>
              </w:rPr>
              <w:t>Please review the commnts below and provide feedback.</w:t>
            </w:r>
          </w:p>
        </w:tc>
      </w:tr>
      <w:tr w:rsidR="00E47ED4" w14:paraId="22DBC7A1" w14:textId="77777777" w:rsidTr="007B3E8F">
        <w:tc>
          <w:tcPr>
            <w:tcW w:w="1490" w:type="dxa"/>
          </w:tcPr>
          <w:p w14:paraId="60E76665" w14:textId="75EBFC36" w:rsidR="00E47ED4" w:rsidRPr="00606A24" w:rsidRDefault="00606A24" w:rsidP="007B3E8F">
            <w:pPr>
              <w:pStyle w:val="ListParagraph"/>
              <w:ind w:left="0"/>
              <w:rPr>
                <w:rFonts w:ascii="Times New Roman" w:eastAsia="Times New Roman" w:hAnsi="Times New Roman" w:cs="Times New Roman"/>
                <w:szCs w:val="20"/>
                <w:lang w:val="en-US" w:eastAsia="ja-JP"/>
              </w:rPr>
            </w:pPr>
            <w:r w:rsidRPr="00606A24">
              <w:rPr>
                <w:rFonts w:ascii="Times New Roman" w:hAnsi="Times New Roman" w:cs="Times New Roman"/>
                <w:lang w:eastAsia="zh-CN"/>
              </w:rPr>
              <w:t>SDT Rapporteur(ZTE)</w:t>
            </w:r>
          </w:p>
        </w:tc>
        <w:tc>
          <w:tcPr>
            <w:tcW w:w="8139" w:type="dxa"/>
          </w:tcPr>
          <w:p w14:paraId="01574BA8" w14:textId="77777777" w:rsidR="00905A09" w:rsidRPr="00905A09" w:rsidRDefault="00905A09" w:rsidP="00905A09">
            <w:pPr>
              <w:wordWrap w:val="0"/>
              <w:spacing w:line="240" w:lineRule="auto"/>
              <w:rPr>
                <w:rFonts w:ascii="Times New Roman" w:eastAsia="DengXian" w:hAnsi="Times New Roman" w:cs="Times New Roman"/>
                <w:lang w:eastAsia="zh-CN"/>
              </w:rPr>
            </w:pPr>
            <w:r w:rsidRPr="00905A09">
              <w:rPr>
                <w:rFonts w:ascii="Times New Roman" w:eastAsia="DengXian" w:hAnsi="Times New Roman" w:cs="Times New Roman"/>
                <w:lang w:eastAsia="zh-CN"/>
              </w:rPr>
              <w:t>Compared with v07 by the end of 107-e meeting, this version has the following changes:</w:t>
            </w:r>
          </w:p>
          <w:p w14:paraId="0CFE1997" w14:textId="77777777" w:rsidR="00905A09" w:rsidRPr="003E1B84" w:rsidRDefault="00905A09" w:rsidP="0060627C">
            <w:pPr>
              <w:pStyle w:val="ListParagraph"/>
              <w:numPr>
                <w:ilvl w:val="0"/>
                <w:numId w:val="20"/>
              </w:numPr>
              <w:wordWrap w:val="0"/>
              <w:autoSpaceDN w:val="0"/>
              <w:snapToGrid w:val="0"/>
              <w:spacing w:line="240" w:lineRule="auto"/>
              <w:jc w:val="both"/>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Add a Column Q for status, the highlighted parameters are now labeled as unstable</w:t>
            </w:r>
          </w:p>
          <w:p w14:paraId="0B287A1F" w14:textId="77777777" w:rsidR="00905A09" w:rsidRPr="003E1B84" w:rsidRDefault="00905A09" w:rsidP="0060627C">
            <w:pPr>
              <w:pStyle w:val="ListParagraph"/>
              <w:numPr>
                <w:ilvl w:val="0"/>
                <w:numId w:val="20"/>
              </w:numPr>
              <w:wordWrap w:val="0"/>
              <w:autoSpaceDN w:val="0"/>
              <w:snapToGrid w:val="0"/>
              <w:spacing w:line="240" w:lineRule="auto"/>
              <w:jc w:val="both"/>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Move Row 62~64 to the beginning of the list</w:t>
            </w:r>
          </w:p>
          <w:p w14:paraId="2AE1A216" w14:textId="77777777" w:rsidR="00905A09" w:rsidRPr="003E1B84" w:rsidRDefault="00905A09" w:rsidP="0060627C">
            <w:pPr>
              <w:pStyle w:val="ListParagraph"/>
              <w:numPr>
                <w:ilvl w:val="0"/>
                <w:numId w:val="20"/>
              </w:numPr>
              <w:wordWrap w:val="0"/>
              <w:autoSpaceDN w:val="0"/>
              <w:snapToGrid w:val="0"/>
              <w:spacing w:line="240" w:lineRule="auto"/>
              <w:jc w:val="both"/>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Remove green background color for all parameters</w:t>
            </w:r>
          </w:p>
          <w:p w14:paraId="2D13E545"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6F4F5DE5"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Regarding the unstable parameters, at least some of them are not controversial, we can try to make them stable during this week and send a complete list to RAN2, so we have the following clarification and suggestions:</w:t>
            </w:r>
          </w:p>
          <w:p w14:paraId="52D209DF"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10, 11, 16, 17 </w:t>
            </w:r>
            <w:proofErr w:type="spellStart"/>
            <w:r w:rsidRPr="003E1B84">
              <w:rPr>
                <w:rFonts w:ascii="Times New Roman" w:eastAsia="DengXian" w:hAnsi="Times New Roman" w:cs="Times New Roman"/>
                <w:u w:val="single"/>
                <w:lang w:val="en-US" w:eastAsia="zh-CN"/>
              </w:rPr>
              <w:t>repK</w:t>
            </w:r>
            <w:proofErr w:type="spellEnd"/>
            <w:r w:rsidRPr="003E1B84">
              <w:rPr>
                <w:rFonts w:ascii="Times New Roman" w:eastAsia="DengXian" w:hAnsi="Times New Roman" w:cs="Times New Roman"/>
                <w:u w:val="single"/>
                <w:lang w:val="en-US" w:eastAsia="zh-CN"/>
              </w:rPr>
              <w:t xml:space="preserve">, </w:t>
            </w:r>
            <w:proofErr w:type="spellStart"/>
            <w:r w:rsidRPr="003E1B84">
              <w:rPr>
                <w:rFonts w:ascii="Times New Roman" w:eastAsia="DengXian" w:hAnsi="Times New Roman" w:cs="Times New Roman"/>
                <w:u w:val="single"/>
                <w:lang w:val="en-US" w:eastAsia="zh-CN"/>
              </w:rPr>
              <w:t>repK</w:t>
            </w:r>
            <w:proofErr w:type="spellEnd"/>
            <w:r w:rsidRPr="003E1B84">
              <w:rPr>
                <w:rFonts w:ascii="Times New Roman" w:eastAsia="DengXian" w:hAnsi="Times New Roman" w:cs="Times New Roman"/>
                <w:u w:val="single"/>
                <w:lang w:val="en-US" w:eastAsia="zh-CN"/>
              </w:rPr>
              <w:t>-RV, pusch-RepTypeIndicator-r16, frequencyHoppingPUSCH-RepTypeB-r16</w:t>
            </w:r>
            <w:r w:rsidRPr="003E1B84">
              <w:rPr>
                <w:rFonts w:ascii="Times New Roman" w:eastAsia="DengXian" w:hAnsi="Times New Roman" w:cs="Times New Roman"/>
                <w:lang w:val="en-US" w:eastAsia="zh-CN"/>
              </w:rPr>
              <w:t xml:space="preserve">: </w:t>
            </w:r>
          </w:p>
          <w:p w14:paraId="5ED192FE"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These parameters are repetition related, since RAN1 still cannot reach consensus on repetitions, it can be up to RAN2 to decide whether repetition is needed from signaling perspective, as for physical layer design, such as how to treat them for mapping, whether to restrict equal number of actual repetitions can still be discussed in RAN1. If this suggestion can be accepted, these parameters can be stable to replace the original note with “It’s up to RAN2 to decide whether this parameter is needed”.</w:t>
            </w:r>
          </w:p>
          <w:p w14:paraId="2900F217" w14:textId="77777777" w:rsidR="00905A09" w:rsidRPr="003E1B84" w:rsidRDefault="00905A09" w:rsidP="00905A09">
            <w:pPr>
              <w:pStyle w:val="ListParagraph"/>
              <w:wordWrap w:val="0"/>
              <w:spacing w:line="240" w:lineRule="auto"/>
              <w:rPr>
                <w:rFonts w:ascii="Times New Roman" w:eastAsia="DengXian" w:hAnsi="Times New Roman" w:cs="Times New Roman"/>
                <w:u w:val="single"/>
                <w:lang w:val="en-US" w:eastAsia="zh-CN"/>
              </w:rPr>
            </w:pPr>
          </w:p>
          <w:p w14:paraId="245431B3"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12 </w:t>
            </w:r>
            <w:proofErr w:type="spellStart"/>
            <w:r w:rsidRPr="003E1B84">
              <w:rPr>
                <w:rFonts w:ascii="Times New Roman" w:eastAsia="DengXian" w:hAnsi="Times New Roman" w:cs="Times New Roman"/>
                <w:u w:val="single"/>
                <w:lang w:val="en-US" w:eastAsia="zh-CN"/>
              </w:rPr>
              <w:t>antennaPort</w:t>
            </w:r>
            <w:proofErr w:type="spellEnd"/>
            <w:r w:rsidRPr="003E1B84">
              <w:rPr>
                <w:rFonts w:ascii="Times New Roman" w:eastAsia="DengXian" w:hAnsi="Times New Roman" w:cs="Times New Roman"/>
                <w:lang w:val="en-US" w:eastAsia="zh-CN"/>
              </w:rPr>
              <w:t xml:space="preserve">: </w:t>
            </w:r>
          </w:p>
          <w:p w14:paraId="4D037598"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In normal CG configuration, antenna port is used for UE to select the corresponding DMRS ports, if multiple DMRS ports are selected, these are used for multi-layer transmission. However, in CG-SDT, only single layer transmission is allowed, and multiple DMRS ports can be configured for mapping, so this parameter can be reinterpreted as the subset of DMRS ports for mapping. This seems to be the simplest way to achieve the CG-SDT functionality by re-interpreting existing parameter, if companies can provide other choices, we are open to it.</w:t>
            </w:r>
          </w:p>
          <w:p w14:paraId="18C332B2"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137C8E6A"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13 </w:t>
            </w:r>
            <w:proofErr w:type="spellStart"/>
            <w:r w:rsidRPr="003E1B84">
              <w:rPr>
                <w:rFonts w:ascii="Times New Roman" w:eastAsia="DengXian" w:hAnsi="Times New Roman" w:cs="Times New Roman"/>
                <w:u w:val="single"/>
                <w:lang w:val="en-US" w:eastAsia="zh-CN"/>
              </w:rPr>
              <w:t>precodingAndNumberOfLayers</w:t>
            </w:r>
            <w:proofErr w:type="spellEnd"/>
            <w:r w:rsidRPr="003E1B84">
              <w:rPr>
                <w:rFonts w:ascii="Times New Roman" w:eastAsia="DengXian" w:hAnsi="Times New Roman" w:cs="Times New Roman"/>
                <w:lang w:val="en-US" w:eastAsia="zh-CN"/>
              </w:rPr>
              <w:t xml:space="preserve">: </w:t>
            </w:r>
          </w:p>
          <w:p w14:paraId="2C703161"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 xml:space="preserve">Since CG-SDT only supports single layer transmission, this parameter </w:t>
            </w:r>
            <w:proofErr w:type="gramStart"/>
            <w:r w:rsidRPr="003E1B84">
              <w:rPr>
                <w:rFonts w:ascii="Times New Roman" w:eastAsia="DengXian" w:hAnsi="Times New Roman" w:cs="Times New Roman"/>
                <w:lang w:val="en-US" w:eastAsia="zh-CN"/>
              </w:rPr>
              <w:t>actually is</w:t>
            </w:r>
            <w:proofErr w:type="gramEnd"/>
            <w:r w:rsidRPr="003E1B84">
              <w:rPr>
                <w:rFonts w:ascii="Times New Roman" w:eastAsia="DengXian" w:hAnsi="Times New Roman" w:cs="Times New Roman"/>
                <w:lang w:val="en-US" w:eastAsia="zh-CN"/>
              </w:rPr>
              <w:t xml:space="preserve"> not useful, but considering that this is the existing parameter in CG configuration, and RAN2 may reuse the CG configuration structure, we slightly prefer to reuse it and modify the description to say that this parameter is always 1 for CG-SDT. If companies have concern, we can add a note in Column P “It’s up to RAN2 to decide whether this parameter is needed”.</w:t>
            </w:r>
          </w:p>
          <w:p w14:paraId="67232AE8"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4B31E9DC"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14 </w:t>
            </w:r>
            <w:proofErr w:type="spellStart"/>
            <w:r w:rsidRPr="003E1B84">
              <w:rPr>
                <w:rFonts w:ascii="Times New Roman" w:eastAsia="DengXian" w:hAnsi="Times New Roman" w:cs="Times New Roman"/>
                <w:u w:val="single"/>
                <w:lang w:val="en-US" w:eastAsia="zh-CN"/>
              </w:rPr>
              <w:t>srs-ResourceIndicator</w:t>
            </w:r>
            <w:proofErr w:type="spellEnd"/>
            <w:r w:rsidRPr="003E1B84">
              <w:rPr>
                <w:rFonts w:ascii="Times New Roman" w:eastAsia="DengXian" w:hAnsi="Times New Roman" w:cs="Times New Roman"/>
                <w:lang w:val="en-US" w:eastAsia="zh-CN"/>
              </w:rPr>
              <w:t xml:space="preserve">: </w:t>
            </w:r>
          </w:p>
          <w:p w14:paraId="54E5861F"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 xml:space="preserve">For normal CG, SRI is used to indicate UE to select the UL beam. However, for CG-SDT, if SRI can be configured, it will be indicated in RRC release messages when UE enters inactive state, then gNB doesn't know when UE will trigger a CG-SDT, it might be after quite long time, so the beam indication may be inaccurate, UE may not know whether to determine UL beam based on the SRI from gNB or selected SSB, and obviously the latter one is more accurate. </w:t>
            </w:r>
          </w:p>
          <w:p w14:paraId="04572E01"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1F8C8E91"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24 </w:t>
            </w:r>
            <w:proofErr w:type="spellStart"/>
            <w:r w:rsidRPr="003E1B84">
              <w:rPr>
                <w:rFonts w:ascii="Times New Roman" w:eastAsia="DengXian" w:hAnsi="Times New Roman" w:cs="Times New Roman"/>
                <w:u w:val="single"/>
                <w:lang w:val="en-US" w:eastAsia="zh-CN"/>
              </w:rPr>
              <w:t>uci-OnPUSCH</w:t>
            </w:r>
            <w:proofErr w:type="spellEnd"/>
            <w:r w:rsidRPr="003E1B84">
              <w:rPr>
                <w:rFonts w:ascii="Times New Roman" w:eastAsia="DengXian" w:hAnsi="Times New Roman" w:cs="Times New Roman"/>
                <w:lang w:val="en-US" w:eastAsia="zh-CN"/>
              </w:rPr>
              <w:t xml:space="preserve">: </w:t>
            </w:r>
          </w:p>
          <w:p w14:paraId="6E461EF9"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For CG-SDT, UE may transmit PUCCH and CG PUSCH simultaneously, so this parameter may be useful some time. It should be fine with the note to ask RAN2 to make decision whether this parameter can be used for CG-SDT.</w:t>
            </w:r>
          </w:p>
          <w:p w14:paraId="131F2F8B"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2E6FAF5B"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u w:val="single"/>
                <w:lang w:val="en-US" w:eastAsia="zh-CN"/>
              </w:rPr>
              <w:t xml:space="preserve">Row 33 </w:t>
            </w:r>
            <w:proofErr w:type="spellStart"/>
            <w:r w:rsidRPr="003E1B84">
              <w:rPr>
                <w:rFonts w:ascii="Times New Roman" w:eastAsia="DengXian" w:hAnsi="Times New Roman" w:cs="Times New Roman"/>
                <w:u w:val="single"/>
                <w:lang w:val="en-US" w:eastAsia="zh-CN"/>
              </w:rPr>
              <w:t>dmrs-SeqInitialization</w:t>
            </w:r>
            <w:proofErr w:type="spellEnd"/>
            <w:r w:rsidRPr="003E1B84">
              <w:rPr>
                <w:rFonts w:ascii="Times New Roman" w:eastAsia="DengXian" w:hAnsi="Times New Roman" w:cs="Times New Roman"/>
                <w:lang w:val="en-US" w:eastAsia="zh-CN"/>
              </w:rPr>
              <w:t xml:space="preserve">: </w:t>
            </w:r>
          </w:p>
          <w:p w14:paraId="0DA6F0F5"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 xml:space="preserve">In Column P, the corresponding agreement implies that there might be multiple DMRS sequences for CG-SDT, however, we haven’t </w:t>
            </w:r>
            <w:proofErr w:type="gramStart"/>
            <w:r w:rsidRPr="003E1B84">
              <w:rPr>
                <w:rFonts w:ascii="Times New Roman" w:eastAsia="DengXian" w:hAnsi="Times New Roman" w:cs="Times New Roman"/>
                <w:lang w:val="en-US" w:eastAsia="zh-CN"/>
              </w:rPr>
              <w:t>make</w:t>
            </w:r>
            <w:proofErr w:type="gramEnd"/>
            <w:r w:rsidRPr="003E1B84">
              <w:rPr>
                <w:rFonts w:ascii="Times New Roman" w:eastAsia="DengXian" w:hAnsi="Times New Roman" w:cs="Times New Roman"/>
                <w:lang w:val="en-US" w:eastAsia="zh-CN"/>
              </w:rPr>
              <w:t xml:space="preserve"> an explicit agreement on whether and how to allow DMRS sequences. If companies have consensus to reuse the method of </w:t>
            </w:r>
            <w:proofErr w:type="spellStart"/>
            <w:r w:rsidRPr="003E1B84">
              <w:rPr>
                <w:rFonts w:ascii="Times New Roman" w:eastAsia="DengXian" w:hAnsi="Times New Roman" w:cs="Times New Roman"/>
                <w:lang w:val="en-US" w:eastAsia="zh-CN"/>
              </w:rPr>
              <w:t>MsgA</w:t>
            </w:r>
            <w:proofErr w:type="spellEnd"/>
            <w:r w:rsidRPr="003E1B84">
              <w:rPr>
                <w:rFonts w:ascii="Times New Roman" w:eastAsia="DengXian" w:hAnsi="Times New Roman" w:cs="Times New Roman"/>
                <w:lang w:val="en-US" w:eastAsia="zh-CN"/>
              </w:rPr>
              <w:t xml:space="preserve"> PUSCH to generate 2 sequences, it would be fine to reinterpret this parameter to allow to configure 0 and 1. If that’s not the common understanding, we may need to further discuss it.</w:t>
            </w:r>
          </w:p>
          <w:p w14:paraId="587691A3"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57BE019D"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 xml:space="preserve">Companies are encouraged to check whether the above explanation on unstable parameters are reasonable, </w:t>
            </w:r>
            <w:proofErr w:type="gramStart"/>
            <w:r w:rsidRPr="003E1B84">
              <w:rPr>
                <w:rFonts w:ascii="Times New Roman" w:eastAsia="DengXian" w:hAnsi="Times New Roman" w:cs="Times New Roman"/>
                <w:lang w:val="en-US" w:eastAsia="zh-CN"/>
              </w:rPr>
              <w:t>and also</w:t>
            </w:r>
            <w:proofErr w:type="gramEnd"/>
            <w:r w:rsidRPr="003E1B84">
              <w:rPr>
                <w:rFonts w:ascii="Times New Roman" w:eastAsia="DengXian" w:hAnsi="Times New Roman" w:cs="Times New Roman"/>
                <w:lang w:val="en-US" w:eastAsia="zh-CN"/>
              </w:rPr>
              <w:t xml:space="preserve"> to check the stable parameters to see if there is any misunderstanding, thanks! </w:t>
            </w:r>
          </w:p>
          <w:p w14:paraId="2F50D75A"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p>
          <w:p w14:paraId="4B626013"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In addition, we have 2 more questions to check companies’ views, the decision of these questions may also have RRC parameter impact.</w:t>
            </w:r>
          </w:p>
          <w:p w14:paraId="180CA494" w14:textId="77777777" w:rsidR="00905A09" w:rsidRPr="003E1B84" w:rsidRDefault="00905A09" w:rsidP="00905A09">
            <w:pPr>
              <w:pStyle w:val="ListParagraph"/>
              <w:wordWrap w:val="0"/>
              <w:spacing w:line="240" w:lineRule="auto"/>
              <w:rPr>
                <w:rFonts w:ascii="Times New Roman" w:eastAsia="DengXian" w:hAnsi="Times New Roman" w:cs="Times New Roman"/>
                <w:lang w:val="en-US" w:eastAsia="zh-CN"/>
              </w:rPr>
            </w:pPr>
            <w:r w:rsidRPr="003E1B84">
              <w:rPr>
                <w:rFonts w:ascii="Times New Roman" w:eastAsia="DengXian" w:hAnsi="Times New Roman" w:cs="Times New Roman"/>
                <w:lang w:val="en-US" w:eastAsia="zh-CN"/>
              </w:rPr>
              <w:t>Q1: We haven’t discussed CORESET for CG-SDT before, do you think it should be UE specific CORESET or common CORESET?</w:t>
            </w:r>
          </w:p>
          <w:p w14:paraId="381275EB" w14:textId="77777777" w:rsidR="00905A09" w:rsidRPr="00905A09" w:rsidRDefault="00905A09" w:rsidP="00905A09">
            <w:pPr>
              <w:pStyle w:val="ListParagraph"/>
              <w:wordWrap w:val="0"/>
              <w:spacing w:line="240" w:lineRule="auto"/>
              <w:rPr>
                <w:rFonts w:ascii="Times New Roman" w:eastAsia="DengXian" w:hAnsi="Times New Roman" w:cs="Times New Roman"/>
                <w:lang w:eastAsia="zh-CN"/>
              </w:rPr>
            </w:pPr>
            <w:r w:rsidRPr="003E1B84">
              <w:rPr>
                <w:rFonts w:ascii="Times New Roman" w:eastAsia="DengXian" w:hAnsi="Times New Roman" w:cs="Times New Roman"/>
                <w:lang w:val="en-US" w:eastAsia="zh-CN"/>
              </w:rPr>
              <w:t xml:space="preserve">Q2: It seems possible that dynamic grant would be used for subsequent data transmission for CG-SDT, in case of DG transmission, do you think UE specific PUSCH/PDSCH configuration is needed? </w:t>
            </w:r>
            <w:r w:rsidRPr="00905A09">
              <w:rPr>
                <w:rFonts w:ascii="Times New Roman" w:eastAsia="DengXian" w:hAnsi="Times New Roman" w:cs="Times New Roman"/>
                <w:lang w:eastAsia="zh-CN"/>
              </w:rPr>
              <w:t>Or common PUSCH/PDSCH(similar as Msg2/3/4) is enough?</w:t>
            </w:r>
          </w:p>
          <w:p w14:paraId="28501253" w14:textId="77777777" w:rsidR="00E47ED4" w:rsidRPr="00905A09" w:rsidRDefault="00E47ED4" w:rsidP="007B3E8F">
            <w:pPr>
              <w:pStyle w:val="ListParagraph"/>
              <w:ind w:left="0"/>
              <w:rPr>
                <w:rFonts w:ascii="Times New Roman" w:eastAsia="Times New Roman" w:hAnsi="Times New Roman" w:cs="Times New Roman"/>
                <w:lang w:val="en-US" w:eastAsia="ja-JP"/>
              </w:rPr>
            </w:pPr>
          </w:p>
        </w:tc>
      </w:tr>
      <w:tr w:rsidR="0040529C" w14:paraId="16371D08" w14:textId="77777777" w:rsidTr="007B3E8F">
        <w:tc>
          <w:tcPr>
            <w:tcW w:w="1490" w:type="dxa"/>
          </w:tcPr>
          <w:p w14:paraId="0D440A34" w14:textId="076D8158" w:rsidR="0040529C" w:rsidRPr="003E1B84" w:rsidRDefault="003E1B84" w:rsidP="007B3E8F">
            <w:pPr>
              <w:pStyle w:val="ListParagraph"/>
              <w:ind w:left="0"/>
              <w:rPr>
                <w:rFonts w:ascii="Times New Roman" w:eastAsia="Times New Roman" w:hAnsi="Times New Roman" w:cs="Times New Roman"/>
                <w:szCs w:val="20"/>
                <w:lang w:val="en-US" w:eastAsia="ja-JP"/>
              </w:rPr>
            </w:pPr>
            <w:r w:rsidRPr="003E1B84">
              <w:rPr>
                <w:rFonts w:ascii="Times New Roman" w:eastAsia="Times New Roman" w:hAnsi="Times New Roman" w:cs="Times New Roman"/>
                <w:szCs w:val="20"/>
                <w:lang w:val="en-US" w:eastAsia="ja-JP"/>
              </w:rPr>
              <w:lastRenderedPageBreak/>
              <w:t>Intel</w:t>
            </w:r>
          </w:p>
        </w:tc>
        <w:tc>
          <w:tcPr>
            <w:tcW w:w="8139" w:type="dxa"/>
          </w:tcPr>
          <w:p w14:paraId="78F2CFD1" w14:textId="77777777" w:rsidR="0040529C" w:rsidRDefault="003E1B84" w:rsidP="003E1B84">
            <w:pPr>
              <w:pStyle w:val="ListParagraph"/>
              <w:ind w:left="0"/>
              <w:rPr>
                <w:rFonts w:ascii="Times New Roman" w:eastAsia="Times New Roman" w:hAnsi="Times New Roman" w:cs="Times New Roman"/>
                <w:szCs w:val="20"/>
                <w:lang w:val="en-US" w:eastAsia="ja-JP"/>
              </w:rPr>
            </w:pPr>
            <w:r w:rsidRPr="003E1B84">
              <w:rPr>
                <w:rFonts w:ascii="Times New Roman" w:eastAsia="Times New Roman" w:hAnsi="Times New Roman" w:cs="Times New Roman"/>
                <w:szCs w:val="20"/>
                <w:lang w:val="en-US" w:eastAsia="ja-JP"/>
              </w:rPr>
              <w:t xml:space="preserve">For Row 37, as we commented during email discussion, </w:t>
            </w:r>
            <w:r>
              <w:rPr>
                <w:rFonts w:ascii="Times New Roman" w:eastAsia="Times New Roman" w:hAnsi="Times New Roman" w:cs="Times New Roman"/>
                <w:szCs w:val="20"/>
                <w:lang w:val="en-US" w:eastAsia="ja-JP"/>
              </w:rPr>
              <w:t xml:space="preserve">priority indication for CG-PUSCH during CG-SDT is not needed. We suggest </w:t>
            </w:r>
            <w:proofErr w:type="gramStart"/>
            <w:r>
              <w:rPr>
                <w:rFonts w:ascii="Times New Roman" w:eastAsia="Times New Roman" w:hAnsi="Times New Roman" w:cs="Times New Roman"/>
                <w:szCs w:val="20"/>
                <w:lang w:val="en-US" w:eastAsia="ja-JP"/>
              </w:rPr>
              <w:t>to put</w:t>
            </w:r>
            <w:proofErr w:type="gramEnd"/>
            <w:r>
              <w:rPr>
                <w:rFonts w:ascii="Times New Roman" w:eastAsia="Times New Roman" w:hAnsi="Times New Roman" w:cs="Times New Roman"/>
                <w:szCs w:val="20"/>
                <w:lang w:val="en-US" w:eastAsia="ja-JP"/>
              </w:rPr>
              <w:t xml:space="preserve"> “</w:t>
            </w:r>
            <w:r w:rsidRPr="003E1B84">
              <w:rPr>
                <w:rFonts w:ascii="Times New Roman" w:eastAsia="Times New Roman" w:hAnsi="Times New Roman" w:cs="Times New Roman"/>
                <w:szCs w:val="20"/>
                <w:lang w:val="en-US" w:eastAsia="ja-JP"/>
              </w:rPr>
              <w:t>phy-PriorityIndex-r16</w:t>
            </w:r>
            <w:r>
              <w:rPr>
                <w:rFonts w:ascii="Times New Roman" w:eastAsia="Times New Roman" w:hAnsi="Times New Roman" w:cs="Times New Roman"/>
                <w:szCs w:val="20"/>
                <w:lang w:val="en-US" w:eastAsia="ja-JP"/>
              </w:rPr>
              <w:t xml:space="preserve">” in [] and unstable. </w:t>
            </w:r>
          </w:p>
          <w:p w14:paraId="06481415" w14:textId="72E53598" w:rsidR="00532E09" w:rsidRPr="003E1B84" w:rsidRDefault="00532E09" w:rsidP="003E1B8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other unstable parameters, we are fine to further discuss it. </w:t>
            </w:r>
          </w:p>
        </w:tc>
      </w:tr>
      <w:tr w:rsidR="009875E7" w14:paraId="42B57818" w14:textId="77777777" w:rsidTr="007B3E8F">
        <w:tc>
          <w:tcPr>
            <w:tcW w:w="1490" w:type="dxa"/>
          </w:tcPr>
          <w:p w14:paraId="11F294EE" w14:textId="67D41DE3" w:rsidR="009875E7" w:rsidRPr="003E1B84" w:rsidRDefault="009875E7" w:rsidP="009875E7">
            <w:pPr>
              <w:pStyle w:val="ListParagraph"/>
              <w:ind w:left="0"/>
              <w:rPr>
                <w:rFonts w:ascii="Times New Roman" w:hAnsi="Times New Roman" w:cs="Times New Roman"/>
                <w:lang w:val="en-US" w:eastAsia="zh-CN"/>
              </w:rPr>
            </w:pPr>
            <w:r>
              <w:rPr>
                <w:rFonts w:ascii="Times New Roman" w:hAnsi="Times New Roman" w:cs="Times New Roman" w:hint="eastAsia"/>
                <w:lang w:val="en-US" w:eastAsia="zh-CN"/>
              </w:rPr>
              <w:t>ZTE</w:t>
            </w:r>
          </w:p>
        </w:tc>
        <w:tc>
          <w:tcPr>
            <w:tcW w:w="8139" w:type="dxa"/>
          </w:tcPr>
          <w:p w14:paraId="22481760" w14:textId="4F8B7384" w:rsidR="009875E7" w:rsidRPr="00905A09" w:rsidRDefault="009875E7" w:rsidP="009875E7">
            <w:pPr>
              <w:wordWrap w:val="0"/>
              <w:spacing w:line="240" w:lineRule="auto"/>
              <w:rPr>
                <w:rFonts w:ascii="Times New Roman" w:eastAsia="DengXian" w:hAnsi="Times New Roman" w:cs="Times New Roman"/>
                <w:lang w:eastAsia="zh-CN"/>
              </w:rPr>
            </w:pPr>
            <w:r>
              <w:rPr>
                <w:rFonts w:ascii="Times New Roman" w:eastAsia="Times New Roman" w:hAnsi="Times New Roman" w:cs="Times New Roman" w:hint="eastAsia"/>
                <w:szCs w:val="20"/>
                <w:lang w:eastAsia="zh-CN"/>
              </w:rPr>
              <w:t>Agree with Intel that this parameter in Row 37 is not needed, it</w:t>
            </w:r>
            <w:r>
              <w:rPr>
                <w:rFonts w:ascii="Times New Roman" w:eastAsia="Times New Roman" w:hAnsi="Times New Roman" w:cs="Times New Roman"/>
                <w:szCs w:val="20"/>
                <w:lang w:eastAsia="zh-CN"/>
              </w:rPr>
              <w:t>’</w:t>
            </w:r>
            <w:r>
              <w:rPr>
                <w:rFonts w:ascii="Times New Roman" w:eastAsia="Times New Roman" w:hAnsi="Times New Roman" w:cs="Times New Roman" w:hint="eastAsia"/>
                <w:szCs w:val="20"/>
                <w:lang w:eastAsia="zh-CN"/>
              </w:rPr>
              <w:t xml:space="preserve">s fine to change it to </w:t>
            </w:r>
            <w:r>
              <w:rPr>
                <w:rFonts w:ascii="Times New Roman" w:eastAsia="Times New Roman" w:hAnsi="Times New Roman" w:cs="Times New Roman"/>
                <w:szCs w:val="20"/>
                <w:lang w:eastAsia="zh-CN"/>
              </w:rPr>
              <w:t>“</w:t>
            </w:r>
            <w:r>
              <w:rPr>
                <w:rFonts w:ascii="Times New Roman" w:eastAsia="Times New Roman" w:hAnsi="Times New Roman" w:cs="Times New Roman" w:hint="eastAsia"/>
                <w:szCs w:val="20"/>
                <w:lang w:eastAsia="zh-CN"/>
              </w:rPr>
              <w:t>unstable</w:t>
            </w:r>
            <w:r>
              <w:rPr>
                <w:rFonts w:ascii="Times New Roman" w:eastAsia="Times New Roman" w:hAnsi="Times New Roman" w:cs="Times New Roman"/>
                <w:szCs w:val="20"/>
                <w:lang w:eastAsia="zh-CN"/>
              </w:rPr>
              <w:t>”</w:t>
            </w:r>
            <w:r>
              <w:rPr>
                <w:rFonts w:ascii="Times New Roman" w:eastAsia="Times New Roman" w:hAnsi="Times New Roman" w:cs="Times New Roman" w:hint="eastAsia"/>
                <w:szCs w:val="20"/>
                <w:lang w:eastAsia="zh-CN"/>
              </w:rPr>
              <w:t xml:space="preserve">, we can also add a note to replace the original one to </w:t>
            </w:r>
            <w:proofErr w:type="gramStart"/>
            <w:r>
              <w:rPr>
                <w:rFonts w:ascii="Times New Roman" w:eastAsia="Times New Roman" w:hAnsi="Times New Roman" w:cs="Times New Roman" w:hint="eastAsia"/>
                <w:szCs w:val="20"/>
                <w:lang w:eastAsia="zh-CN"/>
              </w:rPr>
              <w:t>say</w:t>
            </w:r>
            <w:proofErr w:type="gramEnd"/>
            <w:r>
              <w:rPr>
                <w:rFonts w:ascii="Times New Roman" w:eastAsia="Times New Roman" w:hAnsi="Times New Roman" w:cs="Times New Roman" w:hint="eastAsia"/>
                <w:szCs w:val="20"/>
                <w:lang w:eastAsia="zh-CN"/>
              </w:rPr>
              <w:t xml:space="preserve"> </w:t>
            </w:r>
            <w:r>
              <w:rPr>
                <w:rFonts w:ascii="Times New Roman" w:eastAsia="Times New Roman" w:hAnsi="Times New Roman" w:cs="Times New Roman"/>
                <w:szCs w:val="20"/>
                <w:lang w:eastAsia="zh-CN"/>
              </w:rPr>
              <w:t>“</w:t>
            </w:r>
            <w:r>
              <w:rPr>
                <w:rFonts w:ascii="Times New Roman" w:eastAsia="Times New Roman" w:hAnsi="Times New Roman" w:cs="Times New Roman" w:hint="eastAsia"/>
                <w:szCs w:val="20"/>
                <w:lang w:eastAsia="zh-CN"/>
              </w:rPr>
              <w:t>This parameter is not applicable for CG-SDT</w:t>
            </w:r>
            <w:r>
              <w:rPr>
                <w:rFonts w:ascii="Times New Roman" w:eastAsia="Times New Roman" w:hAnsi="Times New Roman" w:cs="Times New Roman"/>
                <w:szCs w:val="20"/>
                <w:lang w:eastAsia="zh-CN"/>
              </w:rPr>
              <w:t>”</w:t>
            </w:r>
            <w:r>
              <w:rPr>
                <w:rFonts w:ascii="Times New Roman" w:eastAsia="Times New Roman" w:hAnsi="Times New Roman" w:cs="Times New Roman" w:hint="eastAsia"/>
                <w:szCs w:val="20"/>
                <w:lang w:eastAsia="zh-CN"/>
              </w:rPr>
              <w:t>.</w:t>
            </w:r>
          </w:p>
        </w:tc>
      </w:tr>
      <w:tr w:rsidR="0040529C" w14:paraId="37B382E8" w14:textId="77777777" w:rsidTr="00216EA1">
        <w:tc>
          <w:tcPr>
            <w:tcW w:w="1490" w:type="dxa"/>
            <w:shd w:val="clear" w:color="auto" w:fill="A8D08D" w:themeFill="accent6" w:themeFillTint="99"/>
          </w:tcPr>
          <w:p w14:paraId="3248F49C" w14:textId="56770488" w:rsidR="0040529C" w:rsidRPr="003E1B84" w:rsidRDefault="00216EA1" w:rsidP="007B3E8F">
            <w:pPr>
              <w:pStyle w:val="ListParagraph"/>
              <w:ind w:left="0"/>
              <w:rPr>
                <w:rFonts w:ascii="Times New Roman" w:hAnsi="Times New Roman" w:cs="Times New Roman"/>
                <w:lang w:val="en-US" w:eastAsia="zh-CN"/>
              </w:rPr>
            </w:pPr>
            <w:r>
              <w:rPr>
                <w:rFonts w:ascii="Times New Roman" w:hAnsi="Times New Roman" w:cs="Times New Roman"/>
                <w:lang w:val="en-US" w:eastAsia="zh-CN"/>
              </w:rPr>
              <w:lastRenderedPageBreak/>
              <w:t>Moderator</w:t>
            </w:r>
          </w:p>
        </w:tc>
        <w:tc>
          <w:tcPr>
            <w:tcW w:w="8139" w:type="dxa"/>
          </w:tcPr>
          <w:p w14:paraId="62025DEF" w14:textId="16D86260" w:rsidR="00216EA1" w:rsidRDefault="00216EA1" w:rsidP="00216EA1">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r w:rsidR="00E81448">
              <w:rPr>
                <w:rFonts w:ascii="Times New Roman" w:eastAsia="Times New Roman" w:hAnsi="Times New Roman" w:cs="Times New Roman"/>
                <w:szCs w:val="20"/>
                <w:lang w:val="en-US" w:eastAsia="ja-JP"/>
              </w:rPr>
              <w:t>Small data</w:t>
            </w:r>
            <w:r>
              <w:rPr>
                <w:rFonts w:ascii="Times New Roman" w:eastAsia="Times New Roman" w:hAnsi="Times New Roman" w:cs="Times New Roman"/>
                <w:szCs w:val="20"/>
                <w:lang w:val="en-US" w:eastAsia="ja-JP"/>
              </w:rPr>
              <w:t xml:space="preserve">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36" w:history="1">
              <w:r w:rsidR="00690B18"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33DCC663" w14:textId="36459E5A" w:rsidR="0040529C" w:rsidRPr="00934BB9" w:rsidRDefault="00265AB2" w:rsidP="00216EA1">
            <w:pPr>
              <w:pStyle w:val="ListParagraph"/>
              <w:numPr>
                <w:ilvl w:val="0"/>
                <w:numId w:val="22"/>
              </w:numPr>
              <w:wordWrap w:val="0"/>
              <w:spacing w:line="240" w:lineRule="auto"/>
              <w:rPr>
                <w:rFonts w:ascii="Times New Roman" w:eastAsia="DengXian" w:hAnsi="Times New Roman" w:cs="Times New Roman"/>
                <w:lang w:val="en-US" w:eastAsia="zh-CN"/>
              </w:rPr>
            </w:pPr>
            <w:r w:rsidRPr="00BB5667">
              <w:rPr>
                <w:rFonts w:ascii="Times New Roman" w:eastAsia="DengXian" w:hAnsi="Times New Roman" w:cs="Times New Roman"/>
                <w:lang w:val="en-US" w:eastAsia="zh-CN"/>
              </w:rPr>
              <w:t xml:space="preserve">Row 37: Status changed to ’unstable’ based on Intel and ZTE comment. </w:t>
            </w:r>
            <w:r w:rsidR="0035782A" w:rsidRPr="00BB5667">
              <w:rPr>
                <w:rFonts w:ascii="Times New Roman" w:eastAsia="DengXian" w:hAnsi="Times New Roman" w:cs="Times New Roman"/>
                <w:lang w:val="en-US" w:eastAsia="zh-CN"/>
              </w:rPr>
              <w:t>T</w:t>
            </w:r>
            <w:r w:rsidRPr="00BB5667">
              <w:rPr>
                <w:rFonts w:ascii="Times New Roman" w:eastAsia="DengXian" w:hAnsi="Times New Roman" w:cs="Times New Roman"/>
                <w:lang w:val="en-US" w:eastAsia="zh-CN"/>
              </w:rPr>
              <w:t xml:space="preserve">he topic can be </w:t>
            </w:r>
            <w:proofErr w:type="spellStart"/>
            <w:r w:rsidRPr="00BB5667">
              <w:rPr>
                <w:rFonts w:ascii="Times New Roman" w:eastAsia="DengXian" w:hAnsi="Times New Roman" w:cs="Times New Roman"/>
                <w:lang w:val="en-US" w:eastAsia="zh-CN"/>
              </w:rPr>
              <w:t>furhter</w:t>
            </w:r>
            <w:proofErr w:type="spellEnd"/>
            <w:r w:rsidRPr="00BB5667">
              <w:rPr>
                <w:rFonts w:ascii="Times New Roman" w:eastAsia="DengXian" w:hAnsi="Times New Roman" w:cs="Times New Roman"/>
                <w:lang w:val="en-US" w:eastAsia="zh-CN"/>
              </w:rPr>
              <w:t xml:space="preserve"> discussed in next RAN1 meeting if needed.</w:t>
            </w:r>
          </w:p>
        </w:tc>
      </w:tr>
    </w:tbl>
    <w:p w14:paraId="32FDD434" w14:textId="77777777" w:rsidR="00E47ED4" w:rsidRPr="009469AB" w:rsidRDefault="00E47ED4" w:rsidP="009D7361">
      <w:pPr>
        <w:rPr>
          <w:lang w:eastAsia="x-none"/>
        </w:rPr>
      </w:pPr>
    </w:p>
    <w:p w14:paraId="60847FD1" w14:textId="17367436" w:rsidR="0039691D" w:rsidRPr="00AB6154" w:rsidRDefault="006F62F9" w:rsidP="009469AB">
      <w:pPr>
        <w:pStyle w:val="Heading3"/>
        <w:rPr>
          <w:lang w:val="en-US"/>
        </w:rPr>
      </w:pPr>
      <w:r w:rsidRPr="00AB6154">
        <w:rPr>
          <w:lang w:val="en-US"/>
        </w:rPr>
        <w:t>2.1.</w:t>
      </w:r>
      <w:r w:rsidR="003B137E">
        <w:rPr>
          <w:lang w:val="en-US"/>
        </w:rPr>
        <w:t>11</w:t>
      </w:r>
      <w:r w:rsidRPr="00AB6154">
        <w:rPr>
          <w:lang w:val="en-US"/>
        </w:rPr>
        <w:tab/>
      </w:r>
      <w:proofErr w:type="spellStart"/>
      <w:r w:rsidR="0015396B" w:rsidRPr="00AB6154">
        <w:rPr>
          <w:lang w:val="en-US"/>
        </w:rPr>
        <w:t>NB-IoT</w:t>
      </w:r>
      <w:r w:rsidR="00AB6154" w:rsidRPr="00AB6154">
        <w:rPr>
          <w:lang w:val="en-US"/>
        </w:rPr>
        <w:t>&amp;eMTC</w:t>
      </w:r>
      <w:proofErr w:type="spellEnd"/>
      <w:r w:rsidR="00EB3C8C">
        <w:rPr>
          <w:lang w:val="en-US"/>
        </w:rPr>
        <w:t xml:space="preserve"> (WI code: </w:t>
      </w:r>
      <w:r w:rsidR="000E6865" w:rsidRPr="000E6865">
        <w:rPr>
          <w:lang w:val="en-US"/>
        </w:rPr>
        <w:t>NB_IOTenh4_LTE_eMTC6</w:t>
      </w:r>
      <w:r w:rsidR="000E6865">
        <w:rPr>
          <w:lang w:val="en-US"/>
        </w:rPr>
        <w:t>)</w:t>
      </w:r>
    </w:p>
    <w:tbl>
      <w:tblPr>
        <w:tblStyle w:val="TableGrid"/>
        <w:tblW w:w="9629" w:type="dxa"/>
        <w:tblLayout w:type="fixed"/>
        <w:tblLook w:val="04A0" w:firstRow="1" w:lastRow="0" w:firstColumn="1" w:lastColumn="0" w:noHBand="0" w:noVBand="1"/>
      </w:tblPr>
      <w:tblGrid>
        <w:gridCol w:w="1490"/>
        <w:gridCol w:w="8139"/>
      </w:tblGrid>
      <w:tr w:rsidR="008736EE" w14:paraId="7C6F45FB" w14:textId="77777777" w:rsidTr="007B3E8F">
        <w:tc>
          <w:tcPr>
            <w:tcW w:w="9629" w:type="dxa"/>
            <w:gridSpan w:val="2"/>
            <w:shd w:val="clear" w:color="auto" w:fill="auto"/>
          </w:tcPr>
          <w:p w14:paraId="2C20ABE5"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68AF02CE" w14:textId="77777777" w:rsidTr="007B3E8F">
        <w:tc>
          <w:tcPr>
            <w:tcW w:w="1490" w:type="dxa"/>
            <w:shd w:val="clear" w:color="auto" w:fill="BFBFBF" w:themeFill="background1" w:themeFillShade="BF"/>
          </w:tcPr>
          <w:p w14:paraId="53DCAD90"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3FB3F0F"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875E7" w14:paraId="1E9F3AB0" w14:textId="77777777" w:rsidTr="007B3E8F">
        <w:tc>
          <w:tcPr>
            <w:tcW w:w="1490" w:type="dxa"/>
          </w:tcPr>
          <w:p w14:paraId="1D0B894E" w14:textId="68534740"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E9F4176" w14:textId="5DE15FE7"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For row 7(enable16QAM-ul in PUR-config-NB) and 8 (enable16QAM-dl in PUR-config-NB), the spec impact is not only related to 36.211, 36.213, but also related to 36.212, since the PUR-RNTI scrambled DCI would be affected. </w:t>
            </w:r>
            <w:proofErr w:type="gramStart"/>
            <w:r>
              <w:rPr>
                <w:rFonts w:ascii="Times New Roman" w:eastAsia="SimSun" w:hAnsi="Times New Roman" w:cs="Times New Roman" w:hint="eastAsia"/>
                <w:szCs w:val="20"/>
                <w:lang w:val="en-US" w:eastAsia="zh-CN"/>
              </w:rPr>
              <w:t>So</w:t>
            </w:r>
            <w:proofErr w:type="gramEnd"/>
            <w:r>
              <w:rPr>
                <w:rFonts w:ascii="Times New Roman" w:eastAsia="SimSun" w:hAnsi="Times New Roman" w:cs="Times New Roman" w:hint="eastAsia"/>
                <w:szCs w:val="20"/>
                <w:lang w:val="en-US" w:eastAsia="zh-CN"/>
              </w:rPr>
              <w:t xml:space="preserve"> for the column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RAN1 specification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it should be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36.211, 36.212, 36.213</w:t>
            </w:r>
            <w:r>
              <w:rPr>
                <w:rFonts w:ascii="Times New Roman" w:eastAsia="SimSun" w:hAnsi="Times New Roman" w:cs="Times New Roman"/>
                <w:szCs w:val="20"/>
                <w:lang w:val="en-US" w:eastAsia="zh-CN"/>
              </w:rPr>
              <w:t>”</w:t>
            </w:r>
          </w:p>
        </w:tc>
      </w:tr>
      <w:tr w:rsidR="008736EE" w14:paraId="706518E8" w14:textId="77777777" w:rsidTr="00DE3D92">
        <w:tc>
          <w:tcPr>
            <w:tcW w:w="1490" w:type="dxa"/>
            <w:shd w:val="clear" w:color="auto" w:fill="A8D08D" w:themeFill="accent6" w:themeFillTint="99"/>
          </w:tcPr>
          <w:p w14:paraId="5D9B3E37" w14:textId="557D72AC" w:rsidR="008736EE" w:rsidRDefault="00DE3D92"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CD52A81" w14:textId="0155D5AC" w:rsidR="00DE3D92" w:rsidRDefault="00DE3D92" w:rsidP="00DE3D92">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proofErr w:type="spellStart"/>
            <w:r w:rsidR="00C36B0D">
              <w:rPr>
                <w:rFonts w:ascii="Times New Roman" w:eastAsia="Times New Roman" w:hAnsi="Times New Roman" w:cs="Times New Roman"/>
                <w:szCs w:val="20"/>
                <w:lang w:val="en-US" w:eastAsia="ja-JP"/>
              </w:rPr>
              <w:t>NB-IoT&amp;eMTC</w:t>
            </w:r>
            <w:proofErr w:type="spellEnd"/>
            <w:r>
              <w:rPr>
                <w:rFonts w:ascii="Times New Roman" w:eastAsia="Times New Roman" w:hAnsi="Times New Roman" w:cs="Times New Roman"/>
                <w:szCs w:val="20"/>
                <w:lang w:val="en-US" w:eastAsia="ja-JP"/>
              </w:rPr>
              <w:t xml:space="preserve">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37" w:history="1">
              <w:r w:rsidR="003664C5"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158830E3" w14:textId="537EF5F9" w:rsidR="00D826D5" w:rsidRPr="008A04C6" w:rsidRDefault="00D826D5" w:rsidP="008A04C6">
            <w:pPr>
              <w:pStyle w:val="ListParagraph"/>
              <w:numPr>
                <w:ilvl w:val="0"/>
                <w:numId w:val="22"/>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7 &amp; 8: </w:t>
            </w:r>
            <w:r w:rsidR="00D74FAA">
              <w:rPr>
                <w:rFonts w:ascii="Times New Roman" w:hAnsi="Times New Roman" w:cs="Times New Roman"/>
                <w:sz w:val="24"/>
                <w:szCs w:val="28"/>
                <w:lang w:val="en-US" w:eastAsia="zh-CN"/>
              </w:rPr>
              <w:t xml:space="preserve">36.212 is added to Column C </w:t>
            </w:r>
          </w:p>
          <w:p w14:paraId="27AE9A60"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bl>
    <w:p w14:paraId="7A7C5130" w14:textId="77777777" w:rsidR="009469AB" w:rsidRPr="00BB5667" w:rsidRDefault="009469AB" w:rsidP="009D7361">
      <w:pPr>
        <w:rPr>
          <w:lang w:eastAsia="x-none"/>
        </w:rPr>
      </w:pPr>
    </w:p>
    <w:p w14:paraId="0780DAB3" w14:textId="024A7034" w:rsidR="00F937BB" w:rsidRPr="009469AB" w:rsidRDefault="006F62F9" w:rsidP="009469AB">
      <w:pPr>
        <w:pStyle w:val="Heading3"/>
      </w:pPr>
      <w:r>
        <w:t>2.1.1</w:t>
      </w:r>
      <w:r w:rsidR="003B137E">
        <w:t>2</w:t>
      </w:r>
      <w:r>
        <w:tab/>
      </w:r>
      <w:proofErr w:type="spellStart"/>
      <w:r w:rsidR="00AB6154">
        <w:t>eIAB</w:t>
      </w:r>
      <w:proofErr w:type="spellEnd"/>
      <w:r w:rsidR="00EB3C8C">
        <w:t xml:space="preserve"> (WI code: </w:t>
      </w:r>
      <w:proofErr w:type="spellStart"/>
      <w:r w:rsidR="00EB3C8C">
        <w:t>NR_IAB_enh</w:t>
      </w:r>
      <w:proofErr w:type="spellEnd"/>
      <w:r w:rsidR="00EB3C8C">
        <w:t>)</w:t>
      </w:r>
    </w:p>
    <w:tbl>
      <w:tblPr>
        <w:tblStyle w:val="TableGrid"/>
        <w:tblW w:w="9629" w:type="dxa"/>
        <w:tblLayout w:type="fixed"/>
        <w:tblLook w:val="04A0" w:firstRow="1" w:lastRow="0" w:firstColumn="1" w:lastColumn="0" w:noHBand="0" w:noVBand="1"/>
      </w:tblPr>
      <w:tblGrid>
        <w:gridCol w:w="1490"/>
        <w:gridCol w:w="8139"/>
      </w:tblGrid>
      <w:tr w:rsidR="008736EE" w14:paraId="63C16424" w14:textId="77777777" w:rsidTr="007B3E8F">
        <w:tc>
          <w:tcPr>
            <w:tcW w:w="9629" w:type="dxa"/>
            <w:gridSpan w:val="2"/>
            <w:shd w:val="clear" w:color="auto" w:fill="auto"/>
          </w:tcPr>
          <w:p w14:paraId="0704F1EA"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7F0AB582" w14:textId="77777777" w:rsidTr="007B3E8F">
        <w:tc>
          <w:tcPr>
            <w:tcW w:w="1490" w:type="dxa"/>
            <w:shd w:val="clear" w:color="auto" w:fill="BFBFBF" w:themeFill="background1" w:themeFillShade="BF"/>
          </w:tcPr>
          <w:p w14:paraId="0D2B9385"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C71202"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875E7" w14:paraId="5883A3D0" w14:textId="77777777" w:rsidTr="007B3E8F">
        <w:tc>
          <w:tcPr>
            <w:tcW w:w="1490" w:type="dxa"/>
          </w:tcPr>
          <w:p w14:paraId="58E233D0" w14:textId="6E984F32"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42325E7" w14:textId="77777777" w:rsidR="009875E7" w:rsidRDefault="009875E7" w:rsidP="009875E7">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For Row#3:</w:t>
            </w:r>
          </w:p>
          <w:p w14:paraId="3371E8C2" w14:textId="77777777" w:rsidR="009875E7" w:rsidRDefault="009875E7" w:rsidP="009875E7">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 xml:space="preserve">According to the agreement of R1#106bis-e, </w:t>
            </w:r>
            <w:proofErr w:type="gramStart"/>
            <w:r>
              <w:rPr>
                <w:rFonts w:ascii="Times New Roman" w:eastAsia="Times New Roman" w:hAnsi="Times New Roman" w:cs="Times New Roman" w:hint="eastAsia"/>
                <w:szCs w:val="20"/>
                <w:lang w:val="en-US" w:eastAsia="zh-CN"/>
              </w:rPr>
              <w:t>it is clear that the</w:t>
            </w:r>
            <w:proofErr w:type="gramEnd"/>
            <w:r>
              <w:rPr>
                <w:rFonts w:ascii="Times New Roman" w:eastAsia="Times New Roman" w:hAnsi="Times New Roman" w:cs="Times New Roman" w:hint="eastAsia"/>
                <w:szCs w:val="20"/>
                <w:lang w:val="en-US" w:eastAsia="zh-CN"/>
              </w:rPr>
              <w:t xml:space="preserve"> configuration of N would not be coupled with MT</w:t>
            </w:r>
            <w:r>
              <w:rPr>
                <w:rFonts w:ascii="Times New Roman" w:eastAsia="Times New Roman" w:hAnsi="Times New Roman" w:cs="Times New Roman"/>
                <w:szCs w:val="20"/>
                <w:lang w:val="en-US" w:eastAsia="zh-CN"/>
              </w:rPr>
              <w:t>’</w:t>
            </w:r>
            <w:r>
              <w:rPr>
                <w:rFonts w:ascii="Times New Roman" w:eastAsia="Times New Roman" w:hAnsi="Times New Roman" w:cs="Times New Roman" w:hint="eastAsia"/>
                <w:szCs w:val="20"/>
                <w:lang w:val="en-US" w:eastAsia="zh-CN"/>
              </w:rPr>
              <w:t xml:space="preserve">s RBG, it is also not clear which BWP in which MT CC the so called </w:t>
            </w:r>
            <w:r>
              <w:rPr>
                <w:rFonts w:ascii="Times New Roman" w:eastAsia="Times New Roman" w:hAnsi="Times New Roman" w:cs="Times New Roman"/>
                <w:szCs w:val="20"/>
                <w:lang w:val="en-US" w:eastAsia="zh-CN"/>
              </w:rPr>
              <w:t>‘</w:t>
            </w:r>
            <w:r>
              <w:rPr>
                <w:rFonts w:ascii="Times New Roman" w:eastAsia="Times New Roman" w:hAnsi="Times New Roman" w:cs="Times New Roman" w:hint="eastAsia"/>
                <w:szCs w:val="20"/>
                <w:lang w:val="en-US" w:eastAsia="zh-CN"/>
              </w:rPr>
              <w:t>RBG</w:t>
            </w:r>
            <w:r>
              <w:rPr>
                <w:rFonts w:ascii="Times New Roman" w:eastAsia="Times New Roman" w:hAnsi="Times New Roman" w:cs="Times New Roman"/>
                <w:szCs w:val="20"/>
                <w:lang w:val="en-US" w:eastAsia="zh-CN"/>
              </w:rPr>
              <w:t>’</w:t>
            </w:r>
            <w:r>
              <w:rPr>
                <w:rFonts w:ascii="Times New Roman" w:eastAsia="Times New Roman" w:hAnsi="Times New Roman" w:cs="Times New Roman" w:hint="eastAsia"/>
                <w:szCs w:val="20"/>
                <w:lang w:val="en-US" w:eastAsia="zh-CN"/>
              </w:rPr>
              <w:t xml:space="preserve"> is referenced to. To avoid misleading to RAN3, the following whole text should be removed from the value range column.</w:t>
            </w:r>
          </w:p>
          <w:p w14:paraId="33FB2C26" w14:textId="77777777" w:rsidR="009875E7" w:rsidRDefault="009875E7" w:rsidP="009875E7">
            <w:pPr>
              <w:pStyle w:val="ListParagraph"/>
              <w:numPr>
                <w:ilvl w:val="0"/>
                <w:numId w:val="28"/>
              </w:numPr>
              <w:ind w:left="360"/>
              <w:jc w:val="center"/>
              <w:rPr>
                <w:rFonts w:ascii="Times New Roman" w:eastAsia="Times New Roman" w:hAnsi="Times New Roman" w:cs="Times New Roman"/>
                <w:szCs w:val="20"/>
                <w:lang w:val="en-US" w:eastAsia="ja-JP"/>
              </w:rPr>
            </w:pPr>
            <w:r w:rsidRPr="00F663F2">
              <w:rPr>
                <w:rFonts w:eastAsia="Times New Roman"/>
                <w:bCs/>
                <w:strike/>
                <w:color w:val="FF0000"/>
                <w:sz w:val="16"/>
                <w:szCs w:val="16"/>
                <w:lang w:val="en-US"/>
              </w:rPr>
              <w:t>[N is at least the # PRBs corresponding to the MT’s configured #PRB of an RBG]</w:t>
            </w:r>
          </w:p>
          <w:p w14:paraId="45D98732" w14:textId="77777777" w:rsidR="009875E7" w:rsidRDefault="009875E7" w:rsidP="009875E7">
            <w:pPr>
              <w:pStyle w:val="ListParagraph"/>
              <w:ind w:left="0"/>
              <w:jc w:val="both"/>
              <w:rPr>
                <w:rFonts w:eastAsia="SimSun"/>
                <w:bCs/>
                <w:sz w:val="16"/>
                <w:szCs w:val="16"/>
                <w:lang w:val="en-US" w:eastAsia="zh-CN"/>
              </w:rPr>
            </w:pPr>
          </w:p>
          <w:p w14:paraId="78EA8881" w14:textId="77777777" w:rsidR="009875E7" w:rsidRDefault="009875E7" w:rsidP="005515C6">
            <w:pPr>
              <w:pStyle w:val="ListParagraph"/>
              <w:rPr>
                <w:rFonts w:ascii="Times New Roman" w:eastAsia="Times New Roman" w:hAnsi="Times New Roman" w:cs="Times New Roman"/>
                <w:szCs w:val="20"/>
                <w:lang w:val="en-US" w:eastAsia="ja-JP"/>
              </w:rPr>
            </w:pPr>
          </w:p>
        </w:tc>
      </w:tr>
      <w:tr w:rsidR="008736EE" w14:paraId="228F7462" w14:textId="77777777" w:rsidTr="00C36B0D">
        <w:tc>
          <w:tcPr>
            <w:tcW w:w="1490" w:type="dxa"/>
            <w:shd w:val="clear" w:color="auto" w:fill="A8D08D" w:themeFill="accent6" w:themeFillTint="99"/>
          </w:tcPr>
          <w:p w14:paraId="4D305294" w14:textId="0374F495" w:rsidR="008736EE" w:rsidRDefault="00C36B0D"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C184112" w14:textId="379D008A" w:rsidR="005515C6" w:rsidRDefault="005515C6" w:rsidP="005515C6">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proofErr w:type="spellStart"/>
            <w:r w:rsidR="00C36B0D">
              <w:rPr>
                <w:rFonts w:ascii="Times New Roman" w:eastAsia="Times New Roman" w:hAnsi="Times New Roman" w:cs="Times New Roman"/>
                <w:szCs w:val="20"/>
                <w:lang w:val="en-US" w:eastAsia="ja-JP"/>
              </w:rPr>
              <w:t>eIAB</w:t>
            </w:r>
            <w:proofErr w:type="spellEnd"/>
            <w:r>
              <w:rPr>
                <w:rFonts w:ascii="Times New Roman" w:eastAsia="Times New Roman" w:hAnsi="Times New Roman" w:cs="Times New Roman"/>
                <w:szCs w:val="20"/>
                <w:lang w:val="en-US" w:eastAsia="ja-JP"/>
              </w:rPr>
              <w:t xml:space="preserve">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i.e.</w:t>
            </w:r>
            <w:proofErr w:type="gramEnd"/>
            <w:r>
              <w:rPr>
                <w:rFonts w:ascii="Times New Roman" w:hAnsi="Times New Roman" w:cs="Times New Roman"/>
                <w:b/>
                <w:bCs/>
                <w:sz w:val="24"/>
                <w:szCs w:val="28"/>
                <w:lang w:val="en-US"/>
              </w:rPr>
              <w:t xml:space="preserve"> v006)</w:t>
            </w:r>
            <w:r>
              <w:rPr>
                <w:rFonts w:ascii="Times New Roman" w:hAnsi="Times New Roman" w:cs="Times New Roman"/>
                <w:sz w:val="24"/>
                <w:szCs w:val="28"/>
                <w:lang w:val="en-US"/>
              </w:rPr>
              <w:t xml:space="preserve"> at folder </w:t>
            </w:r>
            <w:hyperlink r:id="rId38" w:history="1">
              <w:r w:rsidR="003664C5" w:rsidRPr="005F1303">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6874328C" w14:textId="77777777" w:rsidR="00D569DC" w:rsidRDefault="005515C6" w:rsidP="005515C6">
            <w:pPr>
              <w:pStyle w:val="ListParagraph"/>
              <w:numPr>
                <w:ilvl w:val="0"/>
                <w:numId w:val="22"/>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Ro</w:t>
            </w:r>
            <w:r w:rsidR="00C36B0D">
              <w:rPr>
                <w:rFonts w:ascii="Times New Roman" w:hAnsi="Times New Roman" w:cs="Times New Roman"/>
                <w:sz w:val="24"/>
                <w:szCs w:val="28"/>
                <w:lang w:val="en-US" w:eastAsia="zh-CN"/>
              </w:rPr>
              <w:t xml:space="preserve">w 3: </w:t>
            </w:r>
            <w:r w:rsidR="00693B1D">
              <w:rPr>
                <w:rFonts w:ascii="Times New Roman" w:hAnsi="Times New Roman" w:cs="Times New Roman"/>
                <w:sz w:val="24"/>
                <w:szCs w:val="28"/>
                <w:lang w:val="en-US" w:eastAsia="zh-CN"/>
              </w:rPr>
              <w:t xml:space="preserve">Column </w:t>
            </w:r>
            <w:r w:rsidR="00911FE6">
              <w:rPr>
                <w:rFonts w:ascii="Times New Roman" w:hAnsi="Times New Roman" w:cs="Times New Roman"/>
                <w:sz w:val="24"/>
                <w:szCs w:val="28"/>
                <w:lang w:val="en-US" w:eastAsia="zh-CN"/>
              </w:rPr>
              <w:t xml:space="preserve">K is updated as suggested by ZTE. </w:t>
            </w:r>
          </w:p>
          <w:p w14:paraId="498550F1" w14:textId="5AC8E7DF" w:rsidR="005515C6" w:rsidRPr="00D569DC" w:rsidRDefault="00911FE6" w:rsidP="00D569DC">
            <w:pPr>
              <w:pStyle w:val="ListParagraph"/>
              <w:numPr>
                <w:ilvl w:val="1"/>
                <w:numId w:val="22"/>
              </w:numPr>
              <w:rPr>
                <w:rFonts w:ascii="Times New Roman" w:hAnsi="Times New Roman" w:cs="Times New Roman"/>
                <w:sz w:val="24"/>
                <w:szCs w:val="28"/>
                <w:highlight w:val="yellow"/>
                <w:lang w:val="en-US" w:eastAsia="zh-CN"/>
              </w:rPr>
            </w:pPr>
            <w:r w:rsidRPr="00D569DC">
              <w:rPr>
                <w:rFonts w:ascii="Times New Roman" w:hAnsi="Times New Roman" w:cs="Times New Roman"/>
                <w:sz w:val="24"/>
                <w:szCs w:val="28"/>
                <w:highlight w:val="yellow"/>
                <w:lang w:val="en-US" w:eastAsia="zh-CN"/>
              </w:rPr>
              <w:t>Please comment if views are different.</w:t>
            </w:r>
            <w:r w:rsidR="005515C6" w:rsidRPr="00D569DC">
              <w:rPr>
                <w:rFonts w:ascii="Times New Roman" w:hAnsi="Times New Roman" w:cs="Times New Roman"/>
                <w:sz w:val="24"/>
                <w:szCs w:val="28"/>
                <w:highlight w:val="yellow"/>
                <w:lang w:val="en-US" w:eastAsia="zh-CN"/>
              </w:rPr>
              <w:t xml:space="preserve"> </w:t>
            </w:r>
          </w:p>
          <w:p w14:paraId="51DCE6CF"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bl>
    <w:p w14:paraId="53C50457" w14:textId="77777777" w:rsidR="009469AB" w:rsidRPr="009469AB" w:rsidRDefault="009469AB" w:rsidP="009D7361">
      <w:pPr>
        <w:rPr>
          <w:lang w:eastAsia="x-none"/>
        </w:rPr>
      </w:pPr>
    </w:p>
    <w:p w14:paraId="01665698" w14:textId="4D909BC1" w:rsidR="0071131F" w:rsidRPr="009469AB" w:rsidRDefault="006F62F9" w:rsidP="009469AB">
      <w:pPr>
        <w:pStyle w:val="Heading3"/>
      </w:pPr>
      <w:r>
        <w:t>2.1.1</w:t>
      </w:r>
      <w:r w:rsidR="003B137E">
        <w:t>3</w:t>
      </w:r>
      <w:r>
        <w:tab/>
      </w:r>
      <w:proofErr w:type="spellStart"/>
      <w:r w:rsidR="00AB6154">
        <w:t>Sidelink</w:t>
      </w:r>
      <w:proofErr w:type="spellEnd"/>
      <w:r w:rsidR="00EB3C8C">
        <w:t xml:space="preserve"> (WI code: </w:t>
      </w:r>
      <w:proofErr w:type="spellStart"/>
      <w:r w:rsidR="00EB3C8C">
        <w:t>NR_SL_enh</w:t>
      </w:r>
      <w:proofErr w:type="spellEnd"/>
      <w:r w:rsidR="00EB3C8C">
        <w:t>)</w:t>
      </w:r>
    </w:p>
    <w:tbl>
      <w:tblPr>
        <w:tblStyle w:val="TableGrid"/>
        <w:tblW w:w="9629" w:type="dxa"/>
        <w:tblLayout w:type="fixed"/>
        <w:tblLook w:val="04A0" w:firstRow="1" w:lastRow="0" w:firstColumn="1" w:lastColumn="0" w:noHBand="0" w:noVBand="1"/>
      </w:tblPr>
      <w:tblGrid>
        <w:gridCol w:w="1490"/>
        <w:gridCol w:w="8139"/>
      </w:tblGrid>
      <w:tr w:rsidR="008736EE" w14:paraId="770906F2" w14:textId="77777777" w:rsidTr="007B3E8F">
        <w:tc>
          <w:tcPr>
            <w:tcW w:w="9629" w:type="dxa"/>
            <w:gridSpan w:val="2"/>
            <w:shd w:val="clear" w:color="auto" w:fill="auto"/>
          </w:tcPr>
          <w:p w14:paraId="13B738C1"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745C22FC" w14:textId="77777777" w:rsidTr="007B3E8F">
        <w:tc>
          <w:tcPr>
            <w:tcW w:w="1490" w:type="dxa"/>
            <w:shd w:val="clear" w:color="auto" w:fill="BFBFBF" w:themeFill="background1" w:themeFillShade="BF"/>
          </w:tcPr>
          <w:p w14:paraId="305C7304"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5B5391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875E7" w14:paraId="20927CE6" w14:textId="77777777" w:rsidTr="007B3E8F">
        <w:tc>
          <w:tcPr>
            <w:tcW w:w="1490" w:type="dxa"/>
          </w:tcPr>
          <w:p w14:paraId="0DB71283" w14:textId="5F82E5EB" w:rsidR="009875E7" w:rsidRDefault="009875E7" w:rsidP="009875E7">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3BBB4D86" w14:textId="77777777" w:rsidR="009875E7" w:rsidRDefault="009875E7" w:rsidP="009875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b/>
                <w:bCs/>
                <w:szCs w:val="20"/>
                <w:lang w:val="en-US" w:eastAsia="zh-CN"/>
              </w:rPr>
              <w:t xml:space="preserve">Row #15: </w:t>
            </w:r>
            <w:r>
              <w:rPr>
                <w:rFonts w:ascii="Times New Roman" w:eastAsia="SimSun" w:hAnsi="Times New Roman" w:cs="Times New Roman" w:hint="eastAsia"/>
                <w:szCs w:val="20"/>
                <w:lang w:val="en-US" w:eastAsia="zh-CN"/>
              </w:rPr>
              <w:t xml:space="preserve">Considering the note in agreement, this field may not be configured,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it should be configured in some cases. </w:t>
            </w:r>
            <w:proofErr w:type="gramStart"/>
            <w:r>
              <w:rPr>
                <w:rFonts w:ascii="Times New Roman" w:eastAsia="SimSun" w:hAnsi="Times New Roman" w:cs="Times New Roman" w:hint="eastAsia"/>
                <w:szCs w:val="20"/>
                <w:lang w:val="en-US" w:eastAsia="zh-CN"/>
              </w:rPr>
              <w:t>So</w:t>
            </w:r>
            <w:proofErr w:type="gramEnd"/>
            <w:r>
              <w:rPr>
                <w:rFonts w:ascii="Times New Roman" w:eastAsia="SimSun" w:hAnsi="Times New Roman" w:cs="Times New Roman" w:hint="eastAsia"/>
                <w:szCs w:val="20"/>
                <w:lang w:val="en-US" w:eastAsia="zh-CN"/>
              </w:rPr>
              <w:t xml:space="preserve"> we propose the following sentence should be added in field description: </w:t>
            </w:r>
            <w:r>
              <w:rPr>
                <w:rFonts w:ascii="Times New Roman" w:eastAsia="SimSun" w:hAnsi="Times New Roman" w:cs="Times New Roman" w:hint="eastAsia"/>
                <w:color w:val="FF0000"/>
                <w:szCs w:val="20"/>
                <w:lang w:val="en-US" w:eastAsia="zh-CN"/>
              </w:rPr>
              <w:t xml:space="preserve">This field is present only when the field </w:t>
            </w:r>
            <w:r>
              <w:rPr>
                <w:rFonts w:ascii="Times New Roman" w:eastAsia="SimSun" w:hAnsi="Times New Roman" w:cs="Times New Roman"/>
                <w:color w:val="FF0000"/>
                <w:szCs w:val="20"/>
                <w:lang w:val="en-US" w:eastAsia="zh-CN"/>
              </w:rPr>
              <w:t>‘</w:t>
            </w:r>
            <w:r>
              <w:rPr>
                <w:rFonts w:ascii="Times New Roman" w:eastAsia="SimSun" w:hAnsi="Times New Roman" w:cs="Times New Roman" w:hint="eastAsia"/>
                <w:color w:val="FF0000"/>
                <w:szCs w:val="20"/>
                <w:lang w:val="en-US" w:eastAsia="zh-CN"/>
              </w:rPr>
              <w:t>rbSetPSFCHScheme2</w:t>
            </w:r>
            <w:r>
              <w:rPr>
                <w:rFonts w:ascii="Times New Roman" w:eastAsia="SimSun" w:hAnsi="Times New Roman" w:cs="Times New Roman"/>
                <w:color w:val="FF0000"/>
                <w:szCs w:val="20"/>
                <w:lang w:val="en-US" w:eastAsia="zh-CN"/>
              </w:rPr>
              <w:t>’</w:t>
            </w:r>
            <w:r>
              <w:rPr>
                <w:rFonts w:ascii="Times New Roman" w:eastAsia="SimSun" w:hAnsi="Times New Roman" w:cs="Times New Roman" w:hint="eastAsia"/>
                <w:color w:val="FF0000"/>
                <w:szCs w:val="20"/>
                <w:lang w:val="en-US" w:eastAsia="zh-CN"/>
              </w:rPr>
              <w:t xml:space="preserve"> is configured.</w:t>
            </w:r>
          </w:p>
          <w:p w14:paraId="1B99EFC3" w14:textId="77777777" w:rsidR="009875E7" w:rsidRDefault="009875E7" w:rsidP="009875E7">
            <w:pPr>
              <w:pStyle w:val="ListParagraph"/>
              <w:ind w:left="0"/>
              <w:rPr>
                <w:rFonts w:ascii="Times New Roman" w:eastAsia="SimSun" w:hAnsi="Times New Roman" w:cs="Times New Roman"/>
                <w:szCs w:val="20"/>
                <w:lang w:val="en-US" w:eastAsia="zh-CN"/>
              </w:rPr>
            </w:pPr>
          </w:p>
          <w:p w14:paraId="7B8FDCC2" w14:textId="77777777" w:rsidR="009875E7" w:rsidRDefault="009875E7" w:rsidP="009875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b/>
                <w:bCs/>
                <w:szCs w:val="20"/>
                <w:lang w:val="en-US" w:eastAsia="zh-CN"/>
              </w:rPr>
              <w:lastRenderedPageBreak/>
              <w:t xml:space="preserve">Row #16: </w:t>
            </w:r>
            <w:r>
              <w:rPr>
                <w:rFonts w:ascii="Times New Roman" w:eastAsia="SimSun" w:hAnsi="Times New Roman" w:cs="Times New Roman" w:hint="eastAsia"/>
                <w:szCs w:val="20"/>
                <w:lang w:val="en-US" w:eastAsia="zh-CN"/>
              </w:rPr>
              <w:t xml:space="preserve">Regarding Alt 1 is a Work Assumption, we think the field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c</w:t>
            </w:r>
            <w:r>
              <w:rPr>
                <w:rFonts w:ascii="Times New Roman" w:eastAsia="SimSun" w:hAnsi="Times New Roman" w:cs="Times New Roman"/>
                <w:szCs w:val="20"/>
                <w:lang w:val="en-US" w:eastAsia="zh-CN"/>
              </w:rPr>
              <w:t>ontainerScheme1’</w:t>
            </w:r>
            <w:r>
              <w:rPr>
                <w:rFonts w:ascii="Times New Roman" w:eastAsia="SimSun" w:hAnsi="Times New Roman" w:cs="Times New Roman" w:hint="eastAsia"/>
                <w:szCs w:val="20"/>
                <w:lang w:val="en-US" w:eastAsia="zh-CN"/>
              </w:rPr>
              <w:t xml:space="preserve"> is not stable till now, it should be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szCs w:val="20"/>
                <w:lang w:val="en-US" w:eastAsia="zh-CN"/>
              </w:rPr>
              <w:t>c</w:t>
            </w:r>
            <w:r>
              <w:rPr>
                <w:rFonts w:ascii="Times New Roman" w:eastAsia="SimSun" w:hAnsi="Times New Roman" w:cs="Times New Roman"/>
                <w:szCs w:val="20"/>
                <w:lang w:val="en-US" w:eastAsia="zh-CN"/>
              </w:rPr>
              <w:t>ontainerScheme1</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szCs w:val="20"/>
                <w:lang w:val="en-US" w:eastAsia="zh-CN"/>
              </w:rPr>
              <w:t xml:space="preserve"> with brackets. And the value range is not quite consistent with the agreement. In agreement, MAC-CE should be always used, and 2</w:t>
            </w:r>
            <w:r>
              <w:rPr>
                <w:rFonts w:ascii="Times New Roman" w:eastAsia="SimSun" w:hAnsi="Times New Roman" w:cs="Times New Roman" w:hint="eastAsia"/>
                <w:szCs w:val="20"/>
                <w:vertAlign w:val="superscript"/>
                <w:lang w:val="en-US" w:eastAsia="zh-CN"/>
              </w:rPr>
              <w:t>nd</w:t>
            </w:r>
            <w:r>
              <w:rPr>
                <w:rFonts w:ascii="Times New Roman" w:eastAsia="SimSun" w:hAnsi="Times New Roman" w:cs="Times New Roman" w:hint="eastAsia"/>
                <w:szCs w:val="20"/>
                <w:lang w:val="en-US" w:eastAsia="zh-CN"/>
              </w:rPr>
              <w:t xml:space="preserve"> SCI can be additional used in some cases, but with the value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MAC CE or 2</w:t>
            </w:r>
            <w:r>
              <w:rPr>
                <w:rFonts w:ascii="Times New Roman" w:eastAsia="SimSun" w:hAnsi="Times New Roman" w:cs="Times New Roman" w:hint="eastAsia"/>
                <w:szCs w:val="20"/>
                <w:vertAlign w:val="superscript"/>
                <w:lang w:val="en-US" w:eastAsia="zh-CN"/>
              </w:rPr>
              <w:t>nd</w:t>
            </w:r>
            <w:r>
              <w:rPr>
                <w:rFonts w:ascii="Times New Roman" w:eastAsia="SimSun" w:hAnsi="Times New Roman" w:cs="Times New Roman" w:hint="eastAsia"/>
                <w:szCs w:val="20"/>
                <w:lang w:val="en-US" w:eastAsia="zh-CN"/>
              </w:rPr>
              <w:t xml:space="preserve"> SCI</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in our understanding, it implies that 2</w:t>
            </w:r>
            <w:r>
              <w:rPr>
                <w:rFonts w:ascii="Times New Roman" w:eastAsia="SimSun" w:hAnsi="Times New Roman" w:cs="Times New Roman" w:hint="eastAsia"/>
                <w:szCs w:val="20"/>
                <w:vertAlign w:val="superscript"/>
                <w:lang w:val="en-US" w:eastAsia="zh-CN"/>
              </w:rPr>
              <w:t>nd</w:t>
            </w:r>
            <w:r>
              <w:rPr>
                <w:rFonts w:ascii="Times New Roman" w:eastAsia="SimSun" w:hAnsi="Times New Roman" w:cs="Times New Roman" w:hint="eastAsia"/>
                <w:szCs w:val="20"/>
                <w:lang w:val="en-US" w:eastAsia="zh-CN"/>
              </w:rPr>
              <w:t xml:space="preserve"> SCI can be solely used in some cases. But this case is now allowed under this agreement.</w:t>
            </w:r>
          </w:p>
          <w:p w14:paraId="59150545" w14:textId="77777777" w:rsidR="009875E7" w:rsidRDefault="009875E7" w:rsidP="009875E7">
            <w:pPr>
              <w:pStyle w:val="ListParagraph"/>
              <w:ind w:left="0"/>
              <w:rPr>
                <w:rFonts w:ascii="Times New Roman" w:eastAsia="SimSun" w:hAnsi="Times New Roman" w:cs="Times New Roman"/>
                <w:szCs w:val="20"/>
                <w:lang w:val="en-US" w:eastAsia="zh-CN"/>
              </w:rPr>
            </w:pPr>
          </w:p>
          <w:p w14:paraId="16781F94" w14:textId="77777777" w:rsidR="009875E7" w:rsidRDefault="009875E7" w:rsidP="009875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b/>
                <w:bCs/>
                <w:szCs w:val="20"/>
                <w:lang w:val="en-US" w:eastAsia="zh-CN"/>
              </w:rPr>
              <w:t>Row #14:</w:t>
            </w:r>
            <w:r>
              <w:rPr>
                <w:rFonts w:ascii="Times New Roman" w:eastAsia="SimSun" w:hAnsi="Times New Roman" w:cs="Times New Roman" w:hint="eastAsia"/>
                <w:szCs w:val="20"/>
                <w:lang w:val="en-US" w:eastAsia="zh-CN"/>
              </w:rPr>
              <w:t xml:space="preserve"> Regarding the Work Assumption listed in Column P, and another Work Assumption achieved in RAN1#107e as below, we believe this issue should be discussed in next meeting, so we think this filed is not stable, and it should be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szCs w:val="20"/>
                <w:lang w:val="en-US" w:eastAsia="zh-CN"/>
              </w:rPr>
              <w:t>typeUEAScheme2</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szCs w:val="20"/>
                <w:lang w:val="en-US" w:eastAsia="zh-CN"/>
              </w:rPr>
              <w:t>.</w:t>
            </w:r>
          </w:p>
          <w:p w14:paraId="19603FBE" w14:textId="77777777" w:rsidR="009875E7" w:rsidRDefault="009875E7" w:rsidP="009875E7">
            <w:pPr>
              <w:jc w:val="both"/>
              <w:rPr>
                <w:rFonts w:ascii="Times New Roman" w:eastAsia="Malgun Gothic" w:hAnsi="Times New Roman" w:cs="Times New Roman"/>
                <w:color w:val="1F497D"/>
                <w:szCs w:val="20"/>
                <w:highlight w:val="darkYellow"/>
                <w:lang w:eastAsia="ja-JP"/>
              </w:rPr>
            </w:pPr>
            <w:r>
              <w:rPr>
                <w:rFonts w:ascii="Times New Roman" w:hAnsi="Times New Roman" w:cs="Times New Roman"/>
                <w:b/>
                <w:bCs/>
                <w:szCs w:val="20"/>
                <w:highlight w:val="darkYellow"/>
              </w:rPr>
              <w:t>Working Assumption</w:t>
            </w:r>
          </w:p>
          <w:p w14:paraId="1C7A20BC" w14:textId="77777777" w:rsidR="009875E7" w:rsidRDefault="009875E7" w:rsidP="009875E7">
            <w:pPr>
              <w:jc w:val="both"/>
              <w:rPr>
                <w:rFonts w:ascii="Times New Roman" w:hAnsi="Times New Roman" w:cs="Times New Roman"/>
                <w:iCs/>
                <w:szCs w:val="20"/>
              </w:rPr>
            </w:pPr>
            <w:r>
              <w:rPr>
                <w:rFonts w:ascii="Times New Roman" w:hAnsi="Times New Roman" w:cs="Times New Roman"/>
                <w:iCs/>
                <w:szCs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Pr>
                <w:rFonts w:ascii="Times New Roman" w:hAnsi="Times New Roman" w:cs="Times New Roman"/>
                <w:iCs/>
                <w:szCs w:val="20"/>
                <w:lang w:eastAsia="ko-KR"/>
              </w:rPr>
              <w:t xml:space="preserve"> a UE with the higher priority value is UE-B.</w:t>
            </w:r>
          </w:p>
          <w:p w14:paraId="1446956E" w14:textId="77777777" w:rsidR="009875E7" w:rsidRPr="00F663F2" w:rsidRDefault="009875E7" w:rsidP="009875E7">
            <w:pPr>
              <w:pStyle w:val="ListParagraph"/>
              <w:numPr>
                <w:ilvl w:val="0"/>
                <w:numId w:val="17"/>
              </w:numPr>
              <w:rPr>
                <w:rFonts w:ascii="Times New Roman" w:hAnsi="Times New Roman" w:cs="Times New Roman"/>
                <w:iCs/>
                <w:szCs w:val="20"/>
                <w:lang w:val="en-US"/>
              </w:rPr>
            </w:pPr>
            <w:r w:rsidRPr="00F663F2">
              <w:rPr>
                <w:rFonts w:ascii="Times New Roman" w:hAnsi="Times New Roman" w:cs="Times New Roman"/>
                <w:iCs/>
                <w:szCs w:val="20"/>
                <w:lang w:val="en-US"/>
              </w:rPr>
              <w:t>FFS whether/how to set additional condition for UE-A to send PSFC</w:t>
            </w:r>
            <w:r w:rsidRPr="00F663F2">
              <w:rPr>
                <w:rFonts w:ascii="Times New Roman" w:hAnsi="Times New Roman" w:cs="Times New Roman"/>
                <w:iCs/>
                <w:szCs w:val="20"/>
                <w:lang w:val="en-US" w:eastAsia="ko-KR"/>
              </w:rPr>
              <w:t>H</w:t>
            </w:r>
            <w:r w:rsidRPr="00F663F2">
              <w:rPr>
                <w:rFonts w:ascii="Times New Roman" w:hAnsi="Times New Roman" w:cs="Times New Roman"/>
                <w:iCs/>
                <w:szCs w:val="20"/>
                <w:lang w:val="en-US"/>
              </w:rPr>
              <w:t>.</w:t>
            </w:r>
          </w:p>
          <w:p w14:paraId="72DF5B39" w14:textId="77777777" w:rsidR="009875E7" w:rsidRPr="00F663F2" w:rsidRDefault="009875E7" w:rsidP="009875E7">
            <w:pPr>
              <w:pStyle w:val="ListParagraph"/>
              <w:numPr>
                <w:ilvl w:val="0"/>
                <w:numId w:val="17"/>
              </w:numPr>
              <w:rPr>
                <w:rFonts w:ascii="Times New Roman" w:hAnsi="Times New Roman" w:cs="Times New Roman"/>
                <w:iCs/>
                <w:szCs w:val="20"/>
                <w:lang w:val="en-US"/>
              </w:rPr>
            </w:pPr>
            <w:r w:rsidRPr="00F663F2">
              <w:rPr>
                <w:rFonts w:ascii="Times New Roman" w:hAnsi="Times New Roman" w:cs="Times New Roman"/>
                <w:iCs/>
                <w:szCs w:val="20"/>
                <w:lang w:val="en-US"/>
              </w:rPr>
              <w:t>Conclude on whether/how to handle, or differently handle, the case when at least one of UEs scheduling conflicting TBs doesn’t support Scheme 2 at the subsequent meetings</w:t>
            </w:r>
          </w:p>
          <w:p w14:paraId="434DF3E5" w14:textId="77777777" w:rsidR="009875E7" w:rsidRDefault="009875E7" w:rsidP="009875E7">
            <w:pPr>
              <w:pStyle w:val="ListParagraph"/>
              <w:ind w:left="0"/>
              <w:rPr>
                <w:rFonts w:ascii="Times New Roman" w:eastAsia="Times New Roman" w:hAnsi="Times New Roman" w:cs="Times New Roman"/>
                <w:szCs w:val="20"/>
                <w:lang w:val="en-US" w:eastAsia="ja-JP"/>
              </w:rPr>
            </w:pPr>
          </w:p>
        </w:tc>
      </w:tr>
      <w:tr w:rsidR="008736EE" w14:paraId="1CF12329" w14:textId="77777777" w:rsidTr="00884905">
        <w:tc>
          <w:tcPr>
            <w:tcW w:w="1490" w:type="dxa"/>
            <w:shd w:val="clear" w:color="auto" w:fill="A8D08D" w:themeFill="accent6" w:themeFillTint="99"/>
          </w:tcPr>
          <w:p w14:paraId="2ECE3BD4" w14:textId="5CD79B04" w:rsidR="008736EE" w:rsidRDefault="00884905"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096B1B5" w14:textId="5B0DA57A" w:rsidR="00884905" w:rsidRDefault="00884905" w:rsidP="00884905">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w:t>
            </w:r>
            <w:r w:rsidR="00802E4A">
              <w:rPr>
                <w:rFonts w:ascii="Times New Roman" w:eastAsia="Times New Roman" w:hAnsi="Times New Roman" w:cs="Times New Roman"/>
                <w:szCs w:val="20"/>
                <w:lang w:val="en-US" w:eastAsia="ja-JP"/>
              </w:rPr>
              <w:t>SL</w:t>
            </w:r>
            <w:r>
              <w:rPr>
                <w:rFonts w:ascii="Times New Roman" w:eastAsia="Times New Roman" w:hAnsi="Times New Roman" w:cs="Times New Roman"/>
                <w:szCs w:val="20"/>
                <w:lang w:val="en-US" w:eastAsia="ja-JP"/>
              </w:rPr>
              <w:t xml:space="preserve">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i.e.</w:t>
            </w:r>
            <w:proofErr w:type="gramEnd"/>
            <w:r>
              <w:rPr>
                <w:rFonts w:ascii="Times New Roman" w:hAnsi="Times New Roman" w:cs="Times New Roman"/>
                <w:b/>
                <w:bCs/>
                <w:sz w:val="24"/>
                <w:szCs w:val="28"/>
                <w:lang w:val="en-US"/>
              </w:rPr>
              <w:t xml:space="preserve"> v006)</w:t>
            </w:r>
            <w:r>
              <w:rPr>
                <w:rFonts w:ascii="Times New Roman" w:hAnsi="Times New Roman" w:cs="Times New Roman"/>
                <w:sz w:val="24"/>
                <w:szCs w:val="28"/>
                <w:lang w:val="en-US"/>
              </w:rPr>
              <w:t xml:space="preserve"> at folder </w:t>
            </w:r>
            <w:hyperlink r:id="rId39" w:history="1">
              <w:r w:rsidR="003664C5" w:rsidRPr="005F1303">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26DE6407" w14:textId="448EA1BE" w:rsidR="003D74EB" w:rsidRPr="00D569DC" w:rsidRDefault="003D74EB" w:rsidP="00802E4A">
            <w:pPr>
              <w:pStyle w:val="ListParagraph"/>
              <w:numPr>
                <w:ilvl w:val="0"/>
                <w:numId w:val="22"/>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15: </w:t>
            </w:r>
            <w:r w:rsidR="00D569DC">
              <w:rPr>
                <w:rFonts w:ascii="Times New Roman" w:hAnsi="Times New Roman" w:cs="Times New Roman"/>
                <w:sz w:val="24"/>
                <w:szCs w:val="28"/>
                <w:lang w:val="en-US" w:eastAsia="zh-CN"/>
              </w:rPr>
              <w:t>Added to Column J “</w:t>
            </w:r>
            <w:r w:rsidR="00D569DC">
              <w:rPr>
                <w:rFonts w:ascii="Times New Roman" w:eastAsia="SimSun" w:hAnsi="Times New Roman" w:cs="Times New Roman" w:hint="eastAsia"/>
                <w:color w:val="FF0000"/>
                <w:szCs w:val="20"/>
                <w:lang w:val="en-US" w:eastAsia="zh-CN"/>
              </w:rPr>
              <w:t xml:space="preserve">This field is present only when the field </w:t>
            </w:r>
            <w:r w:rsidR="00D569DC">
              <w:rPr>
                <w:rFonts w:ascii="Times New Roman" w:eastAsia="SimSun" w:hAnsi="Times New Roman" w:cs="Times New Roman"/>
                <w:color w:val="FF0000"/>
                <w:szCs w:val="20"/>
                <w:lang w:val="en-US" w:eastAsia="zh-CN"/>
              </w:rPr>
              <w:t>‘</w:t>
            </w:r>
            <w:r w:rsidR="00D569DC">
              <w:rPr>
                <w:rFonts w:ascii="Times New Roman" w:eastAsia="SimSun" w:hAnsi="Times New Roman" w:cs="Times New Roman" w:hint="eastAsia"/>
                <w:color w:val="FF0000"/>
                <w:szCs w:val="20"/>
                <w:lang w:val="en-US" w:eastAsia="zh-CN"/>
              </w:rPr>
              <w:t>rbSetPSFCHScheme2</w:t>
            </w:r>
            <w:r w:rsidR="00D569DC">
              <w:rPr>
                <w:rFonts w:ascii="Times New Roman" w:eastAsia="SimSun" w:hAnsi="Times New Roman" w:cs="Times New Roman"/>
                <w:color w:val="FF0000"/>
                <w:szCs w:val="20"/>
                <w:lang w:val="en-US" w:eastAsia="zh-CN"/>
              </w:rPr>
              <w:t>’</w:t>
            </w:r>
            <w:r w:rsidR="00D569DC">
              <w:rPr>
                <w:rFonts w:ascii="Times New Roman" w:eastAsia="SimSun" w:hAnsi="Times New Roman" w:cs="Times New Roman" w:hint="eastAsia"/>
                <w:color w:val="FF0000"/>
                <w:szCs w:val="20"/>
                <w:lang w:val="en-US" w:eastAsia="zh-CN"/>
              </w:rPr>
              <w:t xml:space="preserve"> is configured.</w:t>
            </w:r>
            <w:r w:rsidR="00D569DC">
              <w:rPr>
                <w:rFonts w:ascii="Times New Roman" w:eastAsia="SimSun" w:hAnsi="Times New Roman" w:cs="Times New Roman"/>
                <w:color w:val="FF0000"/>
                <w:szCs w:val="20"/>
                <w:lang w:val="en-US" w:eastAsia="zh-CN"/>
              </w:rPr>
              <w:t>”</w:t>
            </w:r>
          </w:p>
          <w:p w14:paraId="2EDFCD04" w14:textId="43190363" w:rsidR="00D569DC" w:rsidRPr="00D569DC" w:rsidRDefault="00D569DC" w:rsidP="00D569DC">
            <w:pPr>
              <w:pStyle w:val="ListParagraph"/>
              <w:numPr>
                <w:ilvl w:val="1"/>
                <w:numId w:val="22"/>
              </w:numPr>
              <w:rPr>
                <w:rFonts w:ascii="Times New Roman" w:hAnsi="Times New Roman" w:cs="Times New Roman"/>
                <w:sz w:val="24"/>
                <w:szCs w:val="28"/>
                <w:highlight w:val="yellow"/>
                <w:lang w:val="en-US" w:eastAsia="zh-CN"/>
              </w:rPr>
            </w:pPr>
            <w:r w:rsidRPr="00D569DC">
              <w:rPr>
                <w:rFonts w:ascii="Times New Roman" w:hAnsi="Times New Roman" w:cs="Times New Roman"/>
                <w:sz w:val="24"/>
                <w:szCs w:val="28"/>
                <w:highlight w:val="yellow"/>
                <w:lang w:val="en-US" w:eastAsia="zh-CN"/>
              </w:rPr>
              <w:t xml:space="preserve">Please comment if views are different. </w:t>
            </w:r>
          </w:p>
          <w:p w14:paraId="2CA60BD1" w14:textId="5E135630" w:rsidR="00802E4A" w:rsidRDefault="00802E4A" w:rsidP="00802E4A">
            <w:pPr>
              <w:pStyle w:val="ListParagraph"/>
              <w:numPr>
                <w:ilvl w:val="0"/>
                <w:numId w:val="22"/>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Row 14</w:t>
            </w:r>
            <w:r w:rsidR="003D74EB">
              <w:rPr>
                <w:rFonts w:ascii="Times New Roman" w:hAnsi="Times New Roman" w:cs="Times New Roman"/>
                <w:sz w:val="24"/>
                <w:szCs w:val="28"/>
                <w:lang w:val="en-US" w:eastAsia="zh-CN"/>
              </w:rPr>
              <w:t xml:space="preserve"> &amp; 16</w:t>
            </w:r>
            <w:r>
              <w:rPr>
                <w:rFonts w:ascii="Times New Roman" w:hAnsi="Times New Roman" w:cs="Times New Roman"/>
                <w:sz w:val="24"/>
                <w:szCs w:val="28"/>
                <w:lang w:val="en-US" w:eastAsia="zh-CN"/>
              </w:rPr>
              <w:t>:</w:t>
            </w:r>
            <w:r w:rsidR="003D74EB">
              <w:rPr>
                <w:rFonts w:ascii="Times New Roman" w:hAnsi="Times New Roman" w:cs="Times New Roman"/>
                <w:sz w:val="24"/>
                <w:szCs w:val="28"/>
                <w:lang w:val="en-US" w:eastAsia="zh-CN"/>
              </w:rPr>
              <w:t xml:space="preserve"> Status changed to 2unstable”. </w:t>
            </w:r>
            <w:proofErr w:type="spellStart"/>
            <w:r w:rsidR="003D74EB">
              <w:rPr>
                <w:rFonts w:ascii="Times New Roman" w:hAnsi="Times New Roman" w:cs="Times New Roman"/>
                <w:sz w:val="24"/>
                <w:szCs w:val="28"/>
                <w:lang w:val="en-US" w:eastAsia="zh-CN"/>
              </w:rPr>
              <w:t>Itcan</w:t>
            </w:r>
            <w:proofErr w:type="spellEnd"/>
            <w:r w:rsidR="003D74EB">
              <w:rPr>
                <w:rFonts w:ascii="Times New Roman" w:hAnsi="Times New Roman" w:cs="Times New Roman"/>
                <w:sz w:val="24"/>
                <w:szCs w:val="28"/>
                <w:lang w:val="en-US" w:eastAsia="zh-CN"/>
              </w:rPr>
              <w:t xml:space="preserve"> be further discussed in next RAN1 meeting if needed.</w:t>
            </w:r>
            <w:r>
              <w:rPr>
                <w:rFonts w:ascii="Times New Roman" w:hAnsi="Times New Roman" w:cs="Times New Roman"/>
                <w:sz w:val="24"/>
                <w:szCs w:val="28"/>
                <w:lang w:val="en-US" w:eastAsia="zh-CN"/>
              </w:rPr>
              <w:t xml:space="preserve"> </w:t>
            </w:r>
          </w:p>
          <w:p w14:paraId="27D96089" w14:textId="77777777" w:rsidR="00802E4A" w:rsidRDefault="00802E4A" w:rsidP="00884905">
            <w:pPr>
              <w:pStyle w:val="ListParagraph"/>
              <w:ind w:left="0"/>
              <w:rPr>
                <w:rFonts w:ascii="Times New Roman" w:hAnsi="Times New Roman" w:cs="Times New Roman"/>
                <w:sz w:val="24"/>
                <w:szCs w:val="28"/>
                <w:lang w:val="en-US" w:eastAsia="zh-CN"/>
              </w:rPr>
            </w:pPr>
          </w:p>
          <w:p w14:paraId="25E9E73D" w14:textId="77777777" w:rsidR="008736EE" w:rsidRDefault="008736EE" w:rsidP="007B3E8F">
            <w:pPr>
              <w:pStyle w:val="ListParagraph"/>
              <w:ind w:left="0"/>
              <w:rPr>
                <w:rFonts w:ascii="Times New Roman" w:eastAsia="Times New Roman" w:hAnsi="Times New Roman" w:cs="Times New Roman"/>
                <w:szCs w:val="20"/>
                <w:lang w:val="en-US" w:eastAsia="ja-JP"/>
              </w:rPr>
            </w:pPr>
          </w:p>
          <w:p w14:paraId="38D9F74D" w14:textId="5662C344" w:rsidR="00884905" w:rsidRDefault="00884905" w:rsidP="007B3E8F">
            <w:pPr>
              <w:pStyle w:val="ListParagraph"/>
              <w:ind w:left="0"/>
              <w:rPr>
                <w:rFonts w:ascii="Times New Roman" w:eastAsia="Times New Roman" w:hAnsi="Times New Roman" w:cs="Times New Roman"/>
                <w:szCs w:val="20"/>
                <w:lang w:val="en-US" w:eastAsia="ja-JP"/>
              </w:rPr>
            </w:pPr>
          </w:p>
        </w:tc>
      </w:tr>
      <w:tr w:rsidR="00B25F57" w14:paraId="2BAF816D" w14:textId="77777777" w:rsidTr="007B3E8F">
        <w:tc>
          <w:tcPr>
            <w:tcW w:w="1490" w:type="dxa"/>
          </w:tcPr>
          <w:p w14:paraId="69DE9BBB" w14:textId="2405D970" w:rsidR="00B25F57" w:rsidRDefault="00B25F57" w:rsidP="00B25F57">
            <w:pPr>
              <w:pStyle w:val="ListParagraph"/>
              <w:ind w:left="0"/>
              <w:rPr>
                <w:rFonts w:ascii="Times New Roman" w:eastAsia="Times New Roman" w:hAnsi="Times New Roman" w:cs="Times New Roman"/>
                <w:szCs w:val="20"/>
                <w:lang w:val="en-US" w:eastAsia="ja-JP"/>
              </w:rPr>
            </w:pPr>
            <w:r w:rsidRPr="00C34D3A">
              <w:rPr>
                <w:rFonts w:eastAsia="Malgun Gothic" w:cs="Calibri"/>
                <w:sz w:val="23"/>
                <w:szCs w:val="23"/>
                <w:lang w:val="en-US" w:eastAsia="ko-KR"/>
              </w:rPr>
              <w:t xml:space="preserve">WI rapporteur </w:t>
            </w:r>
          </w:p>
        </w:tc>
        <w:tc>
          <w:tcPr>
            <w:tcW w:w="8139" w:type="dxa"/>
          </w:tcPr>
          <w:p w14:paraId="0F735058" w14:textId="0B91EC98" w:rsidR="00B25F57" w:rsidRDefault="00B25F57" w:rsidP="00B25F57">
            <w:pPr>
              <w:spacing w:after="0" w:line="240" w:lineRule="auto"/>
              <w:jc w:val="both"/>
              <w:rPr>
                <w:rFonts w:ascii="Calibri" w:eastAsia="Malgun Gothic" w:hAnsi="Calibri" w:cs="Calibri"/>
                <w:sz w:val="23"/>
                <w:szCs w:val="23"/>
                <w:lang w:eastAsia="ko-KR"/>
              </w:rPr>
            </w:pPr>
            <w:r>
              <w:rPr>
                <w:rFonts w:ascii="Calibri" w:eastAsia="Malgun Gothic" w:hAnsi="Calibri" w:cs="Calibri" w:hint="eastAsia"/>
                <w:sz w:val="23"/>
                <w:szCs w:val="23"/>
                <w:lang w:eastAsia="ko-KR"/>
              </w:rPr>
              <w:t xml:space="preserve">@ </w:t>
            </w:r>
            <w:r w:rsidRPr="00C34D3A">
              <w:rPr>
                <w:rFonts w:ascii="Calibri" w:eastAsia="Malgun Gothic" w:hAnsi="Calibri" w:cs="Calibri"/>
                <w:sz w:val="23"/>
                <w:szCs w:val="23"/>
                <w:lang w:eastAsia="ko-KR"/>
              </w:rPr>
              <w:t>Sorour</w:t>
            </w:r>
            <w:r w:rsidR="00BD1FEF">
              <w:rPr>
                <w:rFonts w:ascii="Calibri" w:eastAsia="Malgun Gothic" w:hAnsi="Calibri" w:cs="Calibri"/>
                <w:sz w:val="23"/>
                <w:szCs w:val="23"/>
                <w:lang w:eastAsia="ko-KR"/>
              </w:rPr>
              <w:t>, and all</w:t>
            </w:r>
            <w:r>
              <w:rPr>
                <w:rFonts w:ascii="Calibri" w:eastAsia="Malgun Gothic" w:hAnsi="Calibri" w:cs="Calibri"/>
                <w:sz w:val="23"/>
                <w:szCs w:val="23"/>
                <w:lang w:eastAsia="ko-KR"/>
              </w:rPr>
              <w:t>:</w:t>
            </w:r>
          </w:p>
          <w:p w14:paraId="55DDEB5A" w14:textId="77777777" w:rsidR="00B25F57" w:rsidRPr="00C34D3A" w:rsidRDefault="00B25F57" w:rsidP="00B25F57">
            <w:pPr>
              <w:spacing w:after="0" w:line="240" w:lineRule="auto"/>
              <w:jc w:val="both"/>
              <w:rPr>
                <w:rFonts w:ascii="Calibri" w:eastAsia="Malgun Gothic" w:hAnsi="Calibri" w:cs="Calibri"/>
                <w:sz w:val="10"/>
                <w:szCs w:val="10"/>
                <w:lang w:eastAsia="ko-KR"/>
              </w:rPr>
            </w:pPr>
          </w:p>
          <w:p w14:paraId="3D9ABC0E" w14:textId="664D4446" w:rsidR="00B25F57" w:rsidRPr="00C34D3A" w:rsidRDefault="00B25F57" w:rsidP="00B25F57">
            <w:pPr>
              <w:spacing w:after="0" w:line="240" w:lineRule="auto"/>
              <w:jc w:val="both"/>
              <w:rPr>
                <w:rFonts w:ascii="Calibri" w:eastAsia="Times New Roman" w:hAnsi="Calibri" w:cs="Calibri"/>
                <w:sz w:val="23"/>
                <w:szCs w:val="23"/>
                <w:lang w:eastAsia="ja-JP"/>
              </w:rPr>
            </w:pPr>
            <w:r w:rsidRPr="00C34D3A">
              <w:rPr>
                <w:rFonts w:ascii="Calibri" w:eastAsia="Times New Roman" w:hAnsi="Calibri" w:cs="Calibri"/>
                <w:sz w:val="23"/>
                <w:szCs w:val="23"/>
                <w:lang w:eastAsia="ja-JP"/>
              </w:rPr>
              <w:t xml:space="preserve">Regarding ZTE’s comment, I have an offline discussion with them. As a result, we can remove the newly added sentence of “This field is present only when the field ‘rbSetPSFCHScheme2’ is configured” in the description (Column J) of Row #15, and its original version </w:t>
            </w:r>
            <w:r>
              <w:rPr>
                <w:rFonts w:ascii="Calibri" w:eastAsia="Times New Roman" w:hAnsi="Calibri" w:cs="Calibri"/>
                <w:sz w:val="23"/>
                <w:szCs w:val="23"/>
                <w:lang w:eastAsia="ja-JP"/>
              </w:rPr>
              <w:t xml:space="preserve">(i.e., </w:t>
            </w:r>
            <w:r w:rsidRPr="00C34D3A">
              <w:rPr>
                <w:rFonts w:ascii="Calibri" w:eastAsia="Times New Roman" w:hAnsi="Calibri" w:cs="Calibri"/>
                <w:sz w:val="23"/>
                <w:szCs w:val="23"/>
                <w:lang w:eastAsia="ja-JP"/>
              </w:rPr>
              <w:t>with removing this newly added sentence</w:t>
            </w:r>
            <w:r>
              <w:rPr>
                <w:rFonts w:ascii="Calibri" w:eastAsia="Times New Roman" w:hAnsi="Calibri" w:cs="Calibri"/>
                <w:sz w:val="23"/>
                <w:szCs w:val="23"/>
                <w:lang w:eastAsia="ja-JP"/>
              </w:rPr>
              <w:t>)</w:t>
            </w:r>
            <w:r w:rsidRPr="00C34D3A">
              <w:rPr>
                <w:rFonts w:ascii="Calibri" w:eastAsia="Times New Roman" w:hAnsi="Calibri" w:cs="Calibri"/>
                <w:sz w:val="23"/>
                <w:szCs w:val="23"/>
                <w:lang w:eastAsia="ja-JP"/>
              </w:rPr>
              <w:t xml:space="preserve"> can be </w:t>
            </w:r>
            <w:r>
              <w:rPr>
                <w:rFonts w:ascii="Calibri" w:eastAsia="Times New Roman" w:hAnsi="Calibri" w:cs="Calibri"/>
                <w:sz w:val="23"/>
                <w:szCs w:val="23"/>
                <w:lang w:eastAsia="ja-JP"/>
              </w:rPr>
              <w:t>kept</w:t>
            </w:r>
            <w:r w:rsidRPr="00C34D3A">
              <w:rPr>
                <w:rFonts w:ascii="Calibri" w:eastAsia="Times New Roman" w:hAnsi="Calibri" w:cs="Calibri"/>
                <w:sz w:val="23"/>
                <w:szCs w:val="23"/>
                <w:lang w:eastAsia="ja-JP"/>
              </w:rPr>
              <w:t xml:space="preserve"> as “stable”. </w:t>
            </w:r>
            <w:r>
              <w:rPr>
                <w:rFonts w:ascii="Calibri" w:eastAsia="Times New Roman" w:hAnsi="Calibri" w:cs="Calibri"/>
                <w:sz w:val="23"/>
                <w:szCs w:val="23"/>
                <w:lang w:eastAsia="ja-JP"/>
              </w:rPr>
              <w:t>It is not necessary to</w:t>
            </w:r>
            <w:r w:rsidRPr="00C34D3A">
              <w:rPr>
                <w:rFonts w:ascii="Calibri" w:eastAsia="Times New Roman" w:hAnsi="Calibri" w:cs="Calibri"/>
                <w:sz w:val="23"/>
                <w:szCs w:val="23"/>
                <w:lang w:eastAsia="ja-JP"/>
              </w:rPr>
              <w:t xml:space="preserve"> make the original version as “unstable” because no company had a concern on this original version </w:t>
            </w:r>
            <w:r w:rsidR="00405CC5" w:rsidRPr="00405CC5">
              <w:rPr>
                <w:rFonts w:ascii="Calibri" w:eastAsia="Times New Roman" w:hAnsi="Calibri" w:cs="Calibri" w:hint="eastAsia"/>
                <w:sz w:val="23"/>
                <w:szCs w:val="23"/>
                <w:lang w:eastAsia="ja-JP"/>
              </w:rPr>
              <w:t xml:space="preserve">during </w:t>
            </w:r>
            <w:r w:rsidRPr="00C34D3A">
              <w:rPr>
                <w:rFonts w:ascii="Calibri" w:eastAsia="Times New Roman" w:hAnsi="Calibri" w:cs="Calibri"/>
                <w:sz w:val="23"/>
                <w:szCs w:val="23"/>
                <w:lang w:eastAsia="ja-JP"/>
              </w:rPr>
              <w:t xml:space="preserve">the WI-specific RRC email discussion. </w:t>
            </w:r>
          </w:p>
          <w:p w14:paraId="742D2F30" w14:textId="77777777" w:rsidR="00B25F57" w:rsidRPr="00C34D3A" w:rsidRDefault="00B25F57" w:rsidP="00B25F57">
            <w:pPr>
              <w:pStyle w:val="ListParagraph"/>
              <w:spacing w:line="240" w:lineRule="auto"/>
              <w:jc w:val="both"/>
              <w:rPr>
                <w:rFonts w:eastAsia="Times New Roman" w:cs="Calibri"/>
                <w:sz w:val="23"/>
                <w:szCs w:val="23"/>
                <w:lang w:val="en-US" w:eastAsia="ja-JP"/>
              </w:rPr>
            </w:pPr>
          </w:p>
          <w:p w14:paraId="047836EF" w14:textId="77777777" w:rsidR="00B25F57" w:rsidRPr="00C34D3A" w:rsidRDefault="00B25F57" w:rsidP="00B25F57">
            <w:pPr>
              <w:spacing w:after="0" w:line="240" w:lineRule="auto"/>
              <w:jc w:val="both"/>
              <w:rPr>
                <w:rFonts w:ascii="Calibri" w:eastAsia="Times New Roman" w:hAnsi="Calibri" w:cs="Calibri"/>
                <w:sz w:val="23"/>
                <w:szCs w:val="23"/>
                <w:lang w:eastAsia="ja-JP"/>
              </w:rPr>
            </w:pPr>
            <w:r w:rsidRPr="00C34D3A">
              <w:rPr>
                <w:rFonts w:ascii="Calibri" w:eastAsia="Times New Roman" w:hAnsi="Calibri" w:cs="Calibri"/>
                <w:sz w:val="23"/>
                <w:szCs w:val="23"/>
                <w:lang w:eastAsia="ja-JP"/>
              </w:rPr>
              <w:t xml:space="preserve">In addition, to address ZTE’s comment, we can newly add the clarification sentence of “There is no case where the field of interUECoordinationScheme2 is configured and set to ‘enabled’ but the field of rbSetPSFCHScheme2 is not configured” in the comment (Column P) of Row #13. Since this is very straightforward, I think that even with adding this clarification sentence, the Row #13 can be </w:t>
            </w:r>
            <w:proofErr w:type="gramStart"/>
            <w:r w:rsidRPr="00C34D3A">
              <w:rPr>
                <w:rFonts w:ascii="Calibri" w:eastAsia="Times New Roman" w:hAnsi="Calibri" w:cs="Calibri"/>
                <w:sz w:val="23"/>
                <w:szCs w:val="23"/>
                <w:lang w:eastAsia="ja-JP"/>
              </w:rPr>
              <w:t>still kept</w:t>
            </w:r>
            <w:proofErr w:type="gramEnd"/>
            <w:r w:rsidRPr="00C34D3A">
              <w:rPr>
                <w:rFonts w:ascii="Calibri" w:eastAsia="Times New Roman" w:hAnsi="Calibri" w:cs="Calibri"/>
                <w:sz w:val="23"/>
                <w:szCs w:val="23"/>
                <w:lang w:eastAsia="ja-JP"/>
              </w:rPr>
              <w:t xml:space="preserve"> as “stable”.</w:t>
            </w:r>
          </w:p>
          <w:p w14:paraId="12E010EB" w14:textId="77777777" w:rsidR="00B25F57" w:rsidRPr="00C34D3A" w:rsidRDefault="00B25F57" w:rsidP="00B25F57">
            <w:pPr>
              <w:pStyle w:val="ListParagraph"/>
              <w:spacing w:line="240" w:lineRule="auto"/>
              <w:jc w:val="both"/>
              <w:rPr>
                <w:rFonts w:eastAsia="Times New Roman" w:cs="Calibri"/>
                <w:sz w:val="23"/>
                <w:szCs w:val="23"/>
                <w:lang w:val="en-US" w:eastAsia="ja-JP"/>
              </w:rPr>
            </w:pPr>
          </w:p>
          <w:p w14:paraId="38F5D3A6" w14:textId="77777777" w:rsidR="00B25F57" w:rsidRPr="00C34D3A" w:rsidRDefault="00B25F57" w:rsidP="00B25F57">
            <w:pPr>
              <w:spacing w:after="0" w:line="240" w:lineRule="auto"/>
              <w:jc w:val="both"/>
              <w:rPr>
                <w:rFonts w:ascii="Calibri" w:eastAsia="Times New Roman" w:hAnsi="Calibri" w:cs="Calibri"/>
                <w:sz w:val="23"/>
                <w:szCs w:val="23"/>
                <w:lang w:eastAsia="ja-JP"/>
              </w:rPr>
            </w:pPr>
            <w:r w:rsidRPr="00C34D3A">
              <w:rPr>
                <w:rFonts w:ascii="Calibri" w:eastAsia="Times New Roman" w:hAnsi="Calibri" w:cs="Calibri"/>
                <w:sz w:val="23"/>
                <w:szCs w:val="23"/>
                <w:lang w:eastAsia="ja-JP"/>
              </w:rPr>
              <w:t>Just for editorial comment, since there is no RRC parameter in Row #7, we can remove the tag of “stable” in this row.</w:t>
            </w:r>
          </w:p>
          <w:p w14:paraId="49C55DB2" w14:textId="77777777" w:rsidR="00B25F57" w:rsidRPr="00C34D3A" w:rsidRDefault="00B25F57" w:rsidP="00B25F57">
            <w:pPr>
              <w:pStyle w:val="ListParagraph"/>
              <w:spacing w:line="240" w:lineRule="auto"/>
              <w:jc w:val="both"/>
              <w:rPr>
                <w:rFonts w:eastAsia="Times New Roman" w:cs="Calibri"/>
                <w:sz w:val="23"/>
                <w:szCs w:val="23"/>
                <w:lang w:val="en-US" w:eastAsia="ja-JP"/>
              </w:rPr>
            </w:pPr>
          </w:p>
          <w:p w14:paraId="33A86010" w14:textId="77777777" w:rsidR="00B25F57" w:rsidRDefault="00B25F57" w:rsidP="00B25F57">
            <w:pPr>
              <w:pStyle w:val="ListParagraph"/>
              <w:spacing w:line="240" w:lineRule="auto"/>
              <w:ind w:left="0"/>
              <w:jc w:val="both"/>
              <w:rPr>
                <w:rFonts w:eastAsia="Times New Roman" w:cs="Calibri"/>
                <w:sz w:val="23"/>
                <w:szCs w:val="23"/>
                <w:lang w:val="en-US" w:eastAsia="ja-JP"/>
              </w:rPr>
            </w:pPr>
            <w:r>
              <w:rPr>
                <w:rFonts w:eastAsia="Malgun Gothic" w:cs="Calibri" w:hint="eastAsia"/>
                <w:sz w:val="23"/>
                <w:szCs w:val="23"/>
                <w:lang w:val="en-US" w:eastAsia="ko-KR"/>
              </w:rPr>
              <w:lastRenderedPageBreak/>
              <w:t>For your convenience, the updated version of excel sheet that reflects the above-</w:t>
            </w:r>
            <w:proofErr w:type="spellStart"/>
            <w:r>
              <w:rPr>
                <w:rFonts w:eastAsia="Malgun Gothic" w:cs="Calibri" w:hint="eastAsia"/>
                <w:sz w:val="23"/>
                <w:szCs w:val="23"/>
                <w:lang w:val="en-US" w:eastAsia="ko-KR"/>
              </w:rPr>
              <w:t>emtioned</w:t>
            </w:r>
            <w:proofErr w:type="spellEnd"/>
            <w:r>
              <w:rPr>
                <w:rFonts w:eastAsia="Malgun Gothic" w:cs="Calibri" w:hint="eastAsia"/>
                <w:sz w:val="23"/>
                <w:szCs w:val="23"/>
                <w:lang w:val="en-US" w:eastAsia="ko-KR"/>
              </w:rPr>
              <w:t xml:space="preserve"> points can be found in the following link, and the updated parts are marked </w:t>
            </w:r>
            <w:r w:rsidRPr="00C34D3A">
              <w:rPr>
                <w:rFonts w:eastAsia="Times New Roman" w:cs="Calibri"/>
                <w:sz w:val="23"/>
                <w:szCs w:val="23"/>
                <w:lang w:val="en-US" w:eastAsia="ja-JP"/>
              </w:rPr>
              <w:t>in cyan.</w:t>
            </w:r>
          </w:p>
          <w:p w14:paraId="5D7A1CF4" w14:textId="77777777" w:rsidR="00B25F57" w:rsidRDefault="00B25F57" w:rsidP="00B25F57">
            <w:pPr>
              <w:pStyle w:val="ListParagraph"/>
              <w:spacing w:line="240" w:lineRule="auto"/>
              <w:ind w:left="0"/>
              <w:jc w:val="both"/>
              <w:rPr>
                <w:rFonts w:eastAsia="Times New Roman" w:cs="Calibri"/>
                <w:sz w:val="23"/>
                <w:szCs w:val="23"/>
                <w:lang w:val="en-US" w:eastAsia="ja-JP"/>
              </w:rPr>
            </w:pPr>
          </w:p>
          <w:p w14:paraId="1C094BD9" w14:textId="30B59FFF" w:rsidR="00B25F57" w:rsidRDefault="003E5866" w:rsidP="00B25F57">
            <w:pPr>
              <w:pStyle w:val="ListParagraph"/>
              <w:ind w:left="0"/>
              <w:rPr>
                <w:rFonts w:ascii="Times New Roman" w:eastAsia="Times New Roman" w:hAnsi="Times New Roman" w:cs="Times New Roman"/>
                <w:szCs w:val="20"/>
                <w:lang w:val="en-US" w:eastAsia="ja-JP"/>
              </w:rPr>
            </w:pPr>
            <w:hyperlink r:id="rId40" w:history="1">
              <w:r w:rsidR="00B25F57" w:rsidRPr="00656552">
                <w:rPr>
                  <w:rStyle w:val="Hyperlink"/>
                  <w:rFonts w:eastAsia="Times New Roman" w:cs="Calibri"/>
                  <w:sz w:val="23"/>
                  <w:szCs w:val="23"/>
                  <w:lang w:val="en-US" w:eastAsia="ja-JP"/>
                </w:rPr>
                <w:t>https://www.3gpp.org/ftp/tsg_ran/WG1_RL1/TSGR1_107-e/Inbox/drafts/8/%5B107-e-R17-RRC%5D/ForRapporteureUseOnly/%5B107-e-R17-RRC-Sidelink%5D/R1-21xxxxx%20Collection%20of%20higher%20level%20parameters%20for%20Rel-17%20LTE%20and%20NR_v02.xlsx</w:t>
              </w:r>
            </w:hyperlink>
          </w:p>
        </w:tc>
      </w:tr>
      <w:tr w:rsidR="00FF1157" w14:paraId="3B8A63FB" w14:textId="77777777" w:rsidTr="00FF1157">
        <w:tc>
          <w:tcPr>
            <w:tcW w:w="1490" w:type="dxa"/>
            <w:shd w:val="clear" w:color="auto" w:fill="A8D08D" w:themeFill="accent6" w:themeFillTint="99"/>
          </w:tcPr>
          <w:p w14:paraId="427DE5D5" w14:textId="77777777" w:rsidR="00FF1157" w:rsidRDefault="00FF1157" w:rsidP="00B25F57">
            <w:pPr>
              <w:pStyle w:val="ListParagraph"/>
              <w:ind w:left="0"/>
              <w:rPr>
                <w:rFonts w:eastAsia="Malgun Gothic" w:cs="Calibri"/>
                <w:sz w:val="23"/>
                <w:szCs w:val="23"/>
                <w:lang w:val="en-US" w:eastAsia="ko-KR"/>
              </w:rPr>
            </w:pPr>
          </w:p>
          <w:p w14:paraId="376078FC" w14:textId="65A60BDB" w:rsidR="00FF1157" w:rsidRPr="00FF1157" w:rsidRDefault="00FF1157" w:rsidP="00B25F57">
            <w:pPr>
              <w:pStyle w:val="ListParagraph"/>
              <w:ind w:left="0"/>
              <w:rPr>
                <w:rFonts w:ascii="Times New Roman" w:eastAsia="Malgun Gothic" w:hAnsi="Times New Roman" w:cs="Times New Roman"/>
                <w:sz w:val="24"/>
                <w:szCs w:val="24"/>
                <w:lang w:val="en-US" w:eastAsia="ko-KR"/>
              </w:rPr>
            </w:pPr>
            <w:r w:rsidRPr="00FF1157">
              <w:rPr>
                <w:rFonts w:ascii="Times New Roman" w:eastAsia="Malgun Gothic" w:hAnsi="Times New Roman" w:cs="Times New Roman"/>
                <w:sz w:val="24"/>
                <w:szCs w:val="24"/>
                <w:shd w:val="clear" w:color="auto" w:fill="A8D08D" w:themeFill="accent6" w:themeFillTint="99"/>
                <w:lang w:val="en-US" w:eastAsia="ko-KR"/>
              </w:rPr>
              <w:t>Moderator</w:t>
            </w:r>
          </w:p>
        </w:tc>
        <w:tc>
          <w:tcPr>
            <w:tcW w:w="8139" w:type="dxa"/>
          </w:tcPr>
          <w:p w14:paraId="6A8D3436" w14:textId="306A8BCA" w:rsidR="000D1A47" w:rsidRDefault="00E04D7E" w:rsidP="00FF1157">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t xml:space="preserve">@WI </w:t>
            </w:r>
            <w:r w:rsidR="00826252">
              <w:rPr>
                <w:rFonts w:ascii="Times New Roman" w:eastAsia="Times New Roman" w:hAnsi="Times New Roman" w:cs="Times New Roman"/>
                <w:b/>
                <w:bCs/>
                <w:sz w:val="24"/>
                <w:szCs w:val="24"/>
                <w:lang w:val="en-US" w:eastAsia="ja-JP"/>
              </w:rPr>
              <w:t>Rapporteur</w:t>
            </w:r>
            <w:r>
              <w:rPr>
                <w:rFonts w:ascii="Times New Roman" w:eastAsia="Times New Roman" w:hAnsi="Times New Roman" w:cs="Times New Roman"/>
                <w:b/>
                <w:bCs/>
                <w:sz w:val="24"/>
                <w:szCs w:val="24"/>
                <w:lang w:val="en-US" w:eastAsia="ja-JP"/>
              </w:rPr>
              <w:t xml:space="preserve">: </w:t>
            </w:r>
            <w:r>
              <w:rPr>
                <w:rFonts w:ascii="Times New Roman" w:eastAsia="Times New Roman" w:hAnsi="Times New Roman" w:cs="Times New Roman"/>
                <w:sz w:val="24"/>
                <w:szCs w:val="24"/>
                <w:lang w:val="en-US" w:eastAsia="ja-JP"/>
              </w:rPr>
              <w:t xml:space="preserve">Thanks for the follow up and addressing the concerns and making more progress. I adopt your </w:t>
            </w:r>
            <w:proofErr w:type="spellStart"/>
            <w:r>
              <w:rPr>
                <w:rFonts w:ascii="Times New Roman" w:eastAsia="Times New Roman" w:hAnsi="Times New Roman" w:cs="Times New Roman"/>
                <w:sz w:val="24"/>
                <w:szCs w:val="24"/>
                <w:lang w:val="en-US" w:eastAsia="ja-JP"/>
              </w:rPr>
              <w:t>suggestios</w:t>
            </w:r>
            <w:proofErr w:type="spellEnd"/>
            <w:r>
              <w:rPr>
                <w:rFonts w:ascii="Times New Roman" w:eastAsia="Times New Roman" w:hAnsi="Times New Roman" w:cs="Times New Roman"/>
                <w:sz w:val="24"/>
                <w:szCs w:val="24"/>
                <w:lang w:val="en-US" w:eastAsia="ja-JP"/>
              </w:rPr>
              <w:t xml:space="preserve"> in V009</w:t>
            </w:r>
            <w:r w:rsidR="000D1A47">
              <w:rPr>
                <w:rFonts w:ascii="Times New Roman" w:eastAsia="Times New Roman" w:hAnsi="Times New Roman" w:cs="Times New Roman"/>
                <w:sz w:val="24"/>
                <w:szCs w:val="24"/>
                <w:lang w:val="en-US" w:eastAsia="ja-JP"/>
              </w:rPr>
              <w:t>.</w:t>
            </w:r>
          </w:p>
          <w:p w14:paraId="3BA3466E" w14:textId="2692D8A0" w:rsidR="00F209CD" w:rsidRPr="00E04D7E" w:rsidRDefault="00E04D7E" w:rsidP="00FF1157">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 </w:t>
            </w:r>
          </w:p>
          <w:p w14:paraId="058BEB81" w14:textId="270666D2" w:rsidR="00FF1157" w:rsidRDefault="00FF1157" w:rsidP="00FF1157">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SL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i.e.</w:t>
            </w:r>
            <w:proofErr w:type="gramEnd"/>
            <w:r>
              <w:rPr>
                <w:rFonts w:ascii="Times New Roman" w:hAnsi="Times New Roman" w:cs="Times New Roman"/>
                <w:b/>
                <w:bCs/>
                <w:sz w:val="24"/>
                <w:szCs w:val="28"/>
                <w:lang w:val="en-US"/>
              </w:rPr>
              <w:t xml:space="preserve"> v009)</w:t>
            </w:r>
            <w:r>
              <w:rPr>
                <w:rFonts w:ascii="Times New Roman" w:hAnsi="Times New Roman" w:cs="Times New Roman"/>
                <w:sz w:val="24"/>
                <w:szCs w:val="28"/>
                <w:lang w:val="en-US"/>
              </w:rPr>
              <w:t xml:space="preserve"> at folder </w:t>
            </w:r>
            <w:hyperlink r:id="rId41" w:history="1">
              <w:r w:rsidRPr="005F1303">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626F18F5" w14:textId="40D3AB90" w:rsidR="00B17A54" w:rsidRDefault="00342DF4" w:rsidP="000D1A47">
            <w:pPr>
              <w:pStyle w:val="ListParagraph"/>
              <w:numPr>
                <w:ilvl w:val="0"/>
                <w:numId w:val="55"/>
              </w:numPr>
              <w:rPr>
                <w:rFonts w:ascii="Times New Roman" w:hAnsi="Times New Roman" w:cs="Times New Roman"/>
                <w:sz w:val="24"/>
                <w:szCs w:val="28"/>
                <w:lang w:val="en-US" w:eastAsia="zh-CN"/>
              </w:rPr>
            </w:pPr>
            <w:r w:rsidRPr="00B0398A">
              <w:rPr>
                <w:rFonts w:ascii="Times New Roman" w:hAnsi="Times New Roman" w:cs="Times New Roman"/>
                <w:b/>
                <w:bCs/>
                <w:sz w:val="24"/>
                <w:szCs w:val="28"/>
                <w:lang w:val="en-US" w:eastAsia="zh-CN"/>
              </w:rPr>
              <w:t>Row 15:</w:t>
            </w:r>
            <w:r>
              <w:rPr>
                <w:rFonts w:ascii="Times New Roman" w:hAnsi="Times New Roman" w:cs="Times New Roman"/>
                <w:sz w:val="24"/>
                <w:szCs w:val="28"/>
                <w:lang w:val="en-US" w:eastAsia="zh-CN"/>
              </w:rPr>
              <w:t xml:space="preserve"> </w:t>
            </w:r>
            <w:r w:rsidR="00DB606D">
              <w:rPr>
                <w:rFonts w:ascii="Times New Roman" w:hAnsi="Times New Roman" w:cs="Times New Roman"/>
                <w:sz w:val="24"/>
                <w:szCs w:val="28"/>
                <w:lang w:val="en-US" w:eastAsia="zh-CN"/>
              </w:rPr>
              <w:t xml:space="preserve">The </w:t>
            </w:r>
            <w:r w:rsidR="00B341E0">
              <w:rPr>
                <w:rFonts w:ascii="Times New Roman" w:hAnsi="Times New Roman" w:cs="Times New Roman"/>
                <w:sz w:val="24"/>
                <w:szCs w:val="28"/>
                <w:lang w:val="en-US" w:eastAsia="zh-CN"/>
              </w:rPr>
              <w:t>change in V</w:t>
            </w:r>
            <w:r w:rsidR="00B17A54">
              <w:rPr>
                <w:rFonts w:ascii="Times New Roman" w:hAnsi="Times New Roman" w:cs="Times New Roman"/>
                <w:sz w:val="24"/>
                <w:szCs w:val="28"/>
                <w:lang w:val="en-US" w:eastAsia="zh-CN"/>
              </w:rPr>
              <w:t xml:space="preserve">006 is reverted and the </w:t>
            </w:r>
            <w:r w:rsidR="00B0398A">
              <w:rPr>
                <w:rFonts w:ascii="Times New Roman" w:hAnsi="Times New Roman" w:cs="Times New Roman"/>
                <w:sz w:val="24"/>
                <w:szCs w:val="28"/>
                <w:lang w:val="en-US" w:eastAsia="zh-CN"/>
              </w:rPr>
              <w:t>status is remained as</w:t>
            </w:r>
            <w:r w:rsidR="00B17A54">
              <w:rPr>
                <w:rFonts w:ascii="Times New Roman" w:hAnsi="Times New Roman" w:cs="Times New Roman"/>
                <w:sz w:val="24"/>
                <w:szCs w:val="28"/>
                <w:lang w:val="en-US" w:eastAsia="zh-CN"/>
              </w:rPr>
              <w:t xml:space="preserve"> “stable” based on the suggestion by </w:t>
            </w:r>
            <w:r w:rsidR="00826252">
              <w:rPr>
                <w:rFonts w:ascii="Times New Roman" w:hAnsi="Times New Roman" w:cs="Times New Roman"/>
                <w:sz w:val="24"/>
                <w:szCs w:val="28"/>
                <w:lang w:val="en-US" w:eastAsia="zh-CN"/>
              </w:rPr>
              <w:t>Rapporteur</w:t>
            </w:r>
            <w:r w:rsidR="00B17A54">
              <w:rPr>
                <w:rFonts w:ascii="Times New Roman" w:hAnsi="Times New Roman" w:cs="Times New Roman"/>
                <w:sz w:val="24"/>
                <w:szCs w:val="28"/>
                <w:lang w:val="en-US" w:eastAsia="zh-CN"/>
              </w:rPr>
              <w:t>.</w:t>
            </w:r>
          </w:p>
          <w:p w14:paraId="04495BC2" w14:textId="5122B352" w:rsidR="00B0398A" w:rsidRDefault="00342DF4" w:rsidP="00B0398A">
            <w:pPr>
              <w:pStyle w:val="ListParagraph"/>
              <w:numPr>
                <w:ilvl w:val="0"/>
                <w:numId w:val="55"/>
              </w:numPr>
              <w:rPr>
                <w:rFonts w:ascii="Times New Roman" w:hAnsi="Times New Roman" w:cs="Times New Roman"/>
                <w:sz w:val="24"/>
                <w:szCs w:val="28"/>
                <w:lang w:val="en-US" w:eastAsia="zh-CN"/>
              </w:rPr>
            </w:pPr>
            <w:r w:rsidRPr="00B0398A">
              <w:rPr>
                <w:rFonts w:ascii="Times New Roman" w:hAnsi="Times New Roman" w:cs="Times New Roman"/>
                <w:b/>
                <w:bCs/>
                <w:sz w:val="24"/>
                <w:szCs w:val="28"/>
                <w:lang w:val="en-US" w:eastAsia="zh-CN"/>
              </w:rPr>
              <w:t>Row 13</w:t>
            </w:r>
            <w:r>
              <w:rPr>
                <w:rFonts w:ascii="Times New Roman" w:hAnsi="Times New Roman" w:cs="Times New Roman"/>
                <w:sz w:val="24"/>
                <w:szCs w:val="28"/>
                <w:lang w:val="en-US" w:eastAsia="zh-CN"/>
              </w:rPr>
              <w:t>:</w:t>
            </w:r>
            <w:r w:rsidR="00B0398A">
              <w:rPr>
                <w:rFonts w:ascii="Times New Roman" w:hAnsi="Times New Roman" w:cs="Times New Roman"/>
                <w:sz w:val="24"/>
                <w:szCs w:val="28"/>
                <w:lang w:val="en-US" w:eastAsia="zh-CN"/>
              </w:rPr>
              <w:t xml:space="preserve"> Column P s updated with the clarification </w:t>
            </w:r>
            <w:r w:rsidR="00B0398A" w:rsidRPr="00B0398A">
              <w:rPr>
                <w:rFonts w:ascii="Times New Roman" w:hAnsi="Times New Roman" w:cs="Times New Roman"/>
                <w:color w:val="FF0000"/>
                <w:sz w:val="24"/>
                <w:szCs w:val="24"/>
                <w:lang w:val="en-US" w:eastAsia="zh-CN"/>
              </w:rPr>
              <w:t>“</w:t>
            </w:r>
            <w:r w:rsidR="00B04DE6">
              <w:rPr>
                <w:rFonts w:ascii="Times New Roman" w:hAnsi="Times New Roman" w:cs="Times New Roman"/>
                <w:color w:val="FF0000"/>
                <w:sz w:val="24"/>
                <w:szCs w:val="24"/>
                <w:lang w:val="en-US" w:eastAsia="zh-CN"/>
              </w:rPr>
              <w:t xml:space="preserve">Note: </w:t>
            </w:r>
            <w:r w:rsidR="00B0398A" w:rsidRPr="00B0398A">
              <w:rPr>
                <w:rFonts w:ascii="Times New Roman" w:eastAsia="Times New Roman" w:hAnsi="Times New Roman" w:cs="Times New Roman"/>
                <w:color w:val="FF0000"/>
                <w:sz w:val="24"/>
                <w:szCs w:val="24"/>
                <w:lang w:eastAsia="ja-JP"/>
              </w:rPr>
              <w:t>There is no case where the field of interUECoordinationScheme2 is configured and set to ‘enabled’ but the field of rbSetPSFCHScheme2 is not configured”</w:t>
            </w:r>
            <w:r w:rsidR="00B0398A">
              <w:rPr>
                <w:rFonts w:ascii="Times New Roman" w:eastAsia="Times New Roman" w:hAnsi="Times New Roman" w:cs="Times New Roman"/>
                <w:color w:val="FF0000"/>
                <w:sz w:val="24"/>
                <w:szCs w:val="24"/>
                <w:lang w:val="sv-SE" w:eastAsia="ja-JP"/>
              </w:rPr>
              <w:t xml:space="preserve"> </w:t>
            </w:r>
            <w:r w:rsidR="00B0398A">
              <w:rPr>
                <w:rFonts w:ascii="Times New Roman" w:hAnsi="Times New Roman" w:cs="Times New Roman"/>
                <w:sz w:val="24"/>
                <w:szCs w:val="28"/>
                <w:lang w:val="en-US" w:eastAsia="zh-CN"/>
              </w:rPr>
              <w:t xml:space="preserve">and the status is </w:t>
            </w:r>
            <w:proofErr w:type="spellStart"/>
            <w:r w:rsidR="005F10B4">
              <w:rPr>
                <w:rFonts w:ascii="Times New Roman" w:hAnsi="Times New Roman" w:cs="Times New Roman"/>
                <w:sz w:val="24"/>
                <w:szCs w:val="28"/>
                <w:lang w:val="en-US" w:eastAsia="zh-CN"/>
              </w:rPr>
              <w:t>remanied</w:t>
            </w:r>
            <w:proofErr w:type="spellEnd"/>
            <w:r w:rsidR="00B0398A">
              <w:rPr>
                <w:rFonts w:ascii="Times New Roman" w:hAnsi="Times New Roman" w:cs="Times New Roman"/>
                <w:sz w:val="24"/>
                <w:szCs w:val="28"/>
                <w:lang w:val="en-US" w:eastAsia="zh-CN"/>
              </w:rPr>
              <w:t xml:space="preserve"> “stable” based on the suggestion by </w:t>
            </w:r>
            <w:r w:rsidR="00826252">
              <w:rPr>
                <w:rFonts w:ascii="Times New Roman" w:hAnsi="Times New Roman" w:cs="Times New Roman"/>
                <w:sz w:val="24"/>
                <w:szCs w:val="28"/>
                <w:lang w:val="en-US" w:eastAsia="zh-CN"/>
              </w:rPr>
              <w:t>Rapporteur</w:t>
            </w:r>
            <w:r w:rsidR="00B0398A">
              <w:rPr>
                <w:rFonts w:ascii="Times New Roman" w:hAnsi="Times New Roman" w:cs="Times New Roman"/>
                <w:sz w:val="24"/>
                <w:szCs w:val="28"/>
                <w:lang w:val="en-US" w:eastAsia="zh-CN"/>
              </w:rPr>
              <w:t>.</w:t>
            </w:r>
          </w:p>
          <w:p w14:paraId="3DAAB834" w14:textId="0D51D914" w:rsidR="00342DF4" w:rsidRDefault="00342DF4" w:rsidP="00B0398A">
            <w:pPr>
              <w:pStyle w:val="ListParagraph"/>
              <w:rPr>
                <w:rFonts w:ascii="Times New Roman" w:hAnsi="Times New Roman" w:cs="Times New Roman"/>
                <w:sz w:val="24"/>
                <w:szCs w:val="28"/>
                <w:lang w:val="en-US" w:eastAsia="zh-CN"/>
              </w:rPr>
            </w:pPr>
          </w:p>
          <w:p w14:paraId="7F5B81CA" w14:textId="0B1BCECD" w:rsidR="00342DF4" w:rsidRPr="005574FB" w:rsidRDefault="00342DF4" w:rsidP="000D1A47">
            <w:pPr>
              <w:pStyle w:val="ListParagraph"/>
              <w:numPr>
                <w:ilvl w:val="0"/>
                <w:numId w:val="55"/>
              </w:numPr>
              <w:rPr>
                <w:rFonts w:ascii="Times New Roman" w:hAnsi="Times New Roman" w:cs="Times New Roman"/>
                <w:sz w:val="24"/>
                <w:szCs w:val="28"/>
                <w:lang w:val="en-US" w:eastAsia="zh-CN"/>
              </w:rPr>
            </w:pPr>
            <w:r w:rsidRPr="00B04DE6">
              <w:rPr>
                <w:rFonts w:ascii="Times New Roman" w:hAnsi="Times New Roman" w:cs="Times New Roman"/>
                <w:b/>
                <w:bCs/>
                <w:sz w:val="24"/>
                <w:szCs w:val="28"/>
                <w:lang w:val="en-US" w:eastAsia="zh-CN"/>
              </w:rPr>
              <w:t>Row 7:</w:t>
            </w:r>
            <w:r w:rsidR="00193FDB">
              <w:rPr>
                <w:rFonts w:ascii="Times New Roman" w:hAnsi="Times New Roman" w:cs="Times New Roman"/>
                <w:b/>
                <w:bCs/>
                <w:sz w:val="24"/>
                <w:szCs w:val="28"/>
                <w:lang w:val="en-US" w:eastAsia="zh-CN"/>
              </w:rPr>
              <w:t xml:space="preserve"> </w:t>
            </w:r>
            <w:r w:rsidR="00193FDB" w:rsidRPr="005574FB">
              <w:rPr>
                <w:rFonts w:ascii="Times New Roman" w:hAnsi="Times New Roman" w:cs="Times New Roman"/>
                <w:sz w:val="24"/>
                <w:szCs w:val="28"/>
                <w:lang w:val="en-US" w:eastAsia="zh-CN"/>
              </w:rPr>
              <w:t>Editorial (empty row</w:t>
            </w:r>
            <w:r w:rsidR="00FB1FFA" w:rsidRPr="005574FB">
              <w:rPr>
                <w:rFonts w:ascii="Times New Roman" w:hAnsi="Times New Roman" w:cs="Times New Roman"/>
                <w:sz w:val="24"/>
                <w:szCs w:val="28"/>
                <w:lang w:val="en-US" w:eastAsia="zh-CN"/>
              </w:rPr>
              <w:t xml:space="preserve">). Column </w:t>
            </w:r>
            <w:r w:rsidR="005574FB" w:rsidRPr="005574FB">
              <w:rPr>
                <w:rFonts w:ascii="Times New Roman" w:hAnsi="Times New Roman" w:cs="Times New Roman"/>
                <w:sz w:val="24"/>
                <w:szCs w:val="28"/>
                <w:lang w:val="en-US" w:eastAsia="zh-CN"/>
              </w:rPr>
              <w:t>R is cleared.</w:t>
            </w:r>
          </w:p>
          <w:p w14:paraId="0B0E3816" w14:textId="77777777" w:rsidR="00FF1157" w:rsidRDefault="00FF1157" w:rsidP="00B25F57">
            <w:pPr>
              <w:spacing w:after="0" w:line="240" w:lineRule="auto"/>
              <w:jc w:val="both"/>
              <w:rPr>
                <w:rFonts w:ascii="Calibri" w:eastAsia="Malgun Gothic" w:hAnsi="Calibri" w:cs="Calibri"/>
                <w:sz w:val="23"/>
                <w:szCs w:val="23"/>
                <w:lang w:eastAsia="ko-KR"/>
              </w:rPr>
            </w:pPr>
          </w:p>
        </w:tc>
      </w:tr>
    </w:tbl>
    <w:p w14:paraId="02FAC9A6" w14:textId="77777777" w:rsidR="009469AB" w:rsidRPr="009469AB" w:rsidRDefault="009469AB" w:rsidP="009D7361">
      <w:pPr>
        <w:rPr>
          <w:lang w:eastAsia="x-none"/>
        </w:rPr>
      </w:pPr>
    </w:p>
    <w:p w14:paraId="24136E47" w14:textId="79D6EED8" w:rsidR="008E15F7" w:rsidRPr="009469AB" w:rsidRDefault="006F62F9" w:rsidP="009469AB">
      <w:pPr>
        <w:pStyle w:val="Heading3"/>
      </w:pPr>
      <w:r>
        <w:t>2.1.1</w:t>
      </w:r>
      <w:r w:rsidR="003B137E">
        <w:t>4</w:t>
      </w:r>
      <w:r>
        <w:tab/>
      </w:r>
      <w:r w:rsidR="00AB6154">
        <w:t>MBS</w:t>
      </w:r>
      <w:r w:rsidR="00F67D01">
        <w:t xml:space="preserve"> (WI code: </w:t>
      </w:r>
      <w:r w:rsidR="00EB3C8C">
        <w:t>NR_MBS)</w:t>
      </w:r>
    </w:p>
    <w:tbl>
      <w:tblPr>
        <w:tblStyle w:val="TableGrid"/>
        <w:tblW w:w="9629" w:type="dxa"/>
        <w:tblLayout w:type="fixed"/>
        <w:tblLook w:val="04A0" w:firstRow="1" w:lastRow="0" w:firstColumn="1" w:lastColumn="0" w:noHBand="0" w:noVBand="1"/>
      </w:tblPr>
      <w:tblGrid>
        <w:gridCol w:w="1490"/>
        <w:gridCol w:w="8139"/>
      </w:tblGrid>
      <w:tr w:rsidR="008736EE" w14:paraId="045AAA2A" w14:textId="77777777" w:rsidTr="007B3E8F">
        <w:tc>
          <w:tcPr>
            <w:tcW w:w="9629" w:type="dxa"/>
            <w:gridSpan w:val="2"/>
            <w:shd w:val="clear" w:color="auto" w:fill="auto"/>
          </w:tcPr>
          <w:p w14:paraId="4573BE5C"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0DFBA458" w14:textId="77777777" w:rsidTr="007B3E8F">
        <w:tc>
          <w:tcPr>
            <w:tcW w:w="1490" w:type="dxa"/>
            <w:shd w:val="clear" w:color="auto" w:fill="BFBFBF" w:themeFill="background1" w:themeFillShade="BF"/>
          </w:tcPr>
          <w:p w14:paraId="253EBF76"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343E02A"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5AFC01A4" w14:textId="77777777" w:rsidTr="007B3E8F">
        <w:tc>
          <w:tcPr>
            <w:tcW w:w="1490" w:type="dxa"/>
          </w:tcPr>
          <w:p w14:paraId="6489A007" w14:textId="77777777" w:rsidR="008736EE" w:rsidRDefault="00832D0B" w:rsidP="007B3E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w:t>
            </w:r>
          </w:p>
          <w:p w14:paraId="09DC8BD4" w14:textId="7FED77D3" w:rsidR="00A0769F" w:rsidRPr="007166D4" w:rsidRDefault="00A0769F" w:rsidP="007B3E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FL)</w:t>
            </w:r>
          </w:p>
        </w:tc>
        <w:tc>
          <w:tcPr>
            <w:tcW w:w="8139" w:type="dxa"/>
          </w:tcPr>
          <w:p w14:paraId="6CECFEE8" w14:textId="637C52B7" w:rsidR="008736EE" w:rsidRPr="007166D4" w:rsidRDefault="007166D4" w:rsidP="005C28E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n v</w:t>
            </w:r>
            <w:r w:rsidR="005C28E6">
              <w:rPr>
                <w:rFonts w:ascii="Times New Roman" w:eastAsiaTheme="minorEastAsia" w:hAnsi="Times New Roman" w:cs="Times New Roman"/>
                <w:szCs w:val="20"/>
                <w:lang w:val="en-US" w:eastAsia="zh-CN"/>
              </w:rPr>
              <w:t xml:space="preserve">006 for MBS, in Row 48 Column M “Per CFR, </w:t>
            </w:r>
            <w:proofErr w:type="spellStart"/>
            <w:r w:rsidR="005C28E6">
              <w:rPr>
                <w:rFonts w:ascii="Times New Roman" w:eastAsiaTheme="minorEastAsia" w:hAnsi="Times New Roman" w:cs="Times New Roman"/>
                <w:szCs w:val="20"/>
                <w:lang w:val="en-US" w:eastAsia="zh-CN"/>
              </w:rPr>
              <w:t>inlucded</w:t>
            </w:r>
            <w:proofErr w:type="spellEnd"/>
            <w:r w:rsidR="005C28E6">
              <w:rPr>
                <w:rFonts w:ascii="Times New Roman" w:eastAsiaTheme="minorEastAsia" w:hAnsi="Times New Roman" w:cs="Times New Roman"/>
                <w:szCs w:val="20"/>
                <w:lang w:val="en-US" w:eastAsia="zh-CN"/>
              </w:rPr>
              <w:t xml:space="preserve"> in PDCCH-Config-Broadcast” where “</w:t>
            </w:r>
            <w:r w:rsidR="005C28E6" w:rsidRPr="005C28E6">
              <w:rPr>
                <w:rFonts w:ascii="Times New Roman" w:eastAsiaTheme="minorEastAsia" w:hAnsi="Times New Roman" w:cs="Times New Roman"/>
                <w:szCs w:val="20"/>
                <w:lang w:val="en-US" w:eastAsia="zh-CN"/>
              </w:rPr>
              <w:t>PDCCH-Config-Broadcast</w:t>
            </w:r>
            <w:r w:rsidR="005C28E6">
              <w:rPr>
                <w:rFonts w:ascii="Times New Roman" w:eastAsiaTheme="minorEastAsia" w:hAnsi="Times New Roman" w:cs="Times New Roman"/>
                <w:szCs w:val="20"/>
                <w:lang w:val="en-US" w:eastAsia="zh-CN"/>
              </w:rPr>
              <w:t>” should be replaced by “</w:t>
            </w:r>
            <w:r w:rsidR="005C28E6" w:rsidRPr="005163F2">
              <w:rPr>
                <w:rFonts w:ascii="Times New Roman" w:eastAsiaTheme="minorEastAsia" w:hAnsi="Times New Roman" w:cs="Times New Roman"/>
                <w:color w:val="00B0F0"/>
                <w:szCs w:val="20"/>
                <w:lang w:val="en-US" w:eastAsia="zh-CN"/>
              </w:rPr>
              <w:t>PDCCH-Config-MCCH/PDCCH-Config-MTCH</w:t>
            </w:r>
            <w:r w:rsidR="005C28E6">
              <w:rPr>
                <w:rFonts w:ascii="Times New Roman" w:eastAsiaTheme="minorEastAsia" w:hAnsi="Times New Roman" w:cs="Times New Roman"/>
                <w:szCs w:val="20"/>
                <w:lang w:val="en-US" w:eastAsia="zh-CN"/>
              </w:rPr>
              <w:t>”</w:t>
            </w:r>
            <w:r w:rsidR="005163F2">
              <w:rPr>
                <w:rFonts w:ascii="Times New Roman" w:eastAsiaTheme="minorEastAsia" w:hAnsi="Times New Roman" w:cs="Times New Roman"/>
                <w:szCs w:val="20"/>
                <w:lang w:val="en-US" w:eastAsia="zh-CN"/>
              </w:rPr>
              <w:t xml:space="preserve">, the reason is </w:t>
            </w:r>
            <w:r w:rsidR="00832D0B">
              <w:rPr>
                <w:rFonts w:ascii="Times New Roman" w:eastAsiaTheme="minorEastAsia" w:hAnsi="Times New Roman" w:cs="Times New Roman"/>
                <w:szCs w:val="20"/>
                <w:lang w:val="en-US" w:eastAsia="zh-CN"/>
              </w:rPr>
              <w:t xml:space="preserve">that </w:t>
            </w:r>
            <w:r w:rsidR="005163F2">
              <w:rPr>
                <w:rFonts w:ascii="Times New Roman" w:eastAsiaTheme="minorEastAsia" w:hAnsi="Times New Roman" w:cs="Times New Roman"/>
                <w:szCs w:val="20"/>
                <w:lang w:val="en-US" w:eastAsia="zh-CN"/>
              </w:rPr>
              <w:t xml:space="preserve">Nov meeting agreed separate PDCCH-Config-MCCH and PDCCH-Config-MTCH for MCCH and MTCH, respectively. </w:t>
            </w:r>
          </w:p>
        </w:tc>
      </w:tr>
      <w:tr w:rsidR="00DA5959" w14:paraId="6297C1FC" w14:textId="77777777" w:rsidTr="007B3E8F">
        <w:tc>
          <w:tcPr>
            <w:tcW w:w="1490" w:type="dxa"/>
          </w:tcPr>
          <w:p w14:paraId="541ADC8D" w14:textId="77777777" w:rsidR="00DA5959" w:rsidRDefault="00DA5959" w:rsidP="00DA595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uawei2</w:t>
            </w:r>
          </w:p>
          <w:p w14:paraId="10D7D80F" w14:textId="7D8C8719" w:rsidR="00A0769F" w:rsidRDefault="00A0769F" w:rsidP="00DA5959">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(FL)</w:t>
            </w:r>
          </w:p>
        </w:tc>
        <w:tc>
          <w:tcPr>
            <w:tcW w:w="8139" w:type="dxa"/>
          </w:tcPr>
          <w:p w14:paraId="489EA066" w14:textId="77777777" w:rsidR="00DA5959" w:rsidRDefault="00DA5959" w:rsidP="00DA595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v006 for MBS, more typos spotted:</w:t>
            </w:r>
          </w:p>
          <w:p w14:paraId="087C4F1C" w14:textId="77777777" w:rsidR="00DA5959" w:rsidRDefault="00DA5959" w:rsidP="006C2531">
            <w:pPr>
              <w:pStyle w:val="ListParagraph"/>
              <w:numPr>
                <w:ilvl w:val="0"/>
                <w:numId w:val="42"/>
              </w:numPr>
              <w:rPr>
                <w:rFonts w:ascii="Times New Roman" w:eastAsiaTheme="minorEastAsia" w:hAnsi="Times New Roman" w:cs="Times New Roman"/>
                <w:szCs w:val="20"/>
                <w:lang w:val="en-US" w:eastAsia="zh-CN"/>
              </w:rPr>
            </w:pPr>
            <w:r w:rsidRPr="00362221">
              <w:rPr>
                <w:rFonts w:ascii="Times New Roman" w:eastAsiaTheme="minorEastAsia" w:hAnsi="Times New Roman" w:cs="Times New Roman"/>
                <w:szCs w:val="20"/>
                <w:lang w:val="en-US" w:eastAsia="zh-CN"/>
              </w:rPr>
              <w:t>In Row 3</w:t>
            </w:r>
            <w:r>
              <w:rPr>
                <w:rFonts w:ascii="Times New Roman" w:eastAsiaTheme="minorEastAsia" w:hAnsi="Times New Roman" w:cs="Times New Roman"/>
                <w:szCs w:val="20"/>
                <w:lang w:val="en-US" w:eastAsia="zh-CN"/>
              </w:rPr>
              <w:t>2</w:t>
            </w:r>
            <w:r w:rsidRPr="00362221">
              <w:rPr>
                <w:rFonts w:ascii="Times New Roman" w:eastAsiaTheme="minorEastAsia" w:hAnsi="Times New Roman" w:cs="Times New Roman"/>
                <w:szCs w:val="20"/>
                <w:lang w:val="en-US" w:eastAsia="zh-CN"/>
              </w:rPr>
              <w:t xml:space="preserve"> Column M, “per G-RNTI, per PDSCH-config-Multicast” should be changed to “per G-RNTI, </w:t>
            </w:r>
            <w:r w:rsidRPr="00362221">
              <w:rPr>
                <w:rFonts w:ascii="Times New Roman" w:eastAsiaTheme="minorEastAsia" w:hAnsi="Times New Roman" w:cs="Times New Roman"/>
                <w:color w:val="00B0F0"/>
                <w:szCs w:val="20"/>
                <w:lang w:val="en-US" w:eastAsia="zh-CN"/>
              </w:rPr>
              <w:t>included in</w:t>
            </w:r>
            <w:r w:rsidRPr="00362221">
              <w:rPr>
                <w:rFonts w:ascii="Times New Roman" w:eastAsiaTheme="minorEastAsia" w:hAnsi="Times New Roman" w:cs="Times New Roman"/>
                <w:szCs w:val="20"/>
                <w:lang w:val="en-US" w:eastAsia="zh-CN"/>
              </w:rPr>
              <w:t xml:space="preserve"> PDSCH-config-Multicast”.</w:t>
            </w:r>
          </w:p>
          <w:p w14:paraId="23F3A7C9" w14:textId="77777777" w:rsidR="00DA5959" w:rsidRDefault="00DA5959" w:rsidP="006C2531">
            <w:pPr>
              <w:pStyle w:val="ListParagraph"/>
              <w:numPr>
                <w:ilvl w:val="0"/>
                <w:numId w:val="42"/>
              </w:numPr>
              <w:rPr>
                <w:rFonts w:ascii="Times New Roman" w:eastAsiaTheme="minorEastAsia" w:hAnsi="Times New Roman" w:cs="Times New Roman"/>
                <w:szCs w:val="20"/>
                <w:lang w:val="en-US" w:eastAsia="zh-CN"/>
              </w:rPr>
            </w:pPr>
            <w:r w:rsidRPr="00362221">
              <w:rPr>
                <w:rFonts w:ascii="Times New Roman" w:eastAsiaTheme="minorEastAsia" w:hAnsi="Times New Roman" w:cs="Times New Roman"/>
                <w:szCs w:val="20"/>
                <w:lang w:val="en-US" w:eastAsia="zh-CN"/>
              </w:rPr>
              <w:t xml:space="preserve">In Row </w:t>
            </w:r>
            <w:r>
              <w:rPr>
                <w:rFonts w:ascii="Times New Roman" w:eastAsiaTheme="minorEastAsia" w:hAnsi="Times New Roman" w:cs="Times New Roman"/>
                <w:szCs w:val="20"/>
                <w:lang w:val="en-US" w:eastAsia="zh-CN"/>
              </w:rPr>
              <w:t>34 Column M, “</w:t>
            </w:r>
            <w:r w:rsidRPr="00362221">
              <w:rPr>
                <w:rFonts w:ascii="Times New Roman" w:eastAsiaTheme="minorEastAsia" w:hAnsi="Times New Roman" w:cs="Times New Roman"/>
                <w:szCs w:val="20"/>
                <w:lang w:val="en-US" w:eastAsia="zh-CN"/>
              </w:rPr>
              <w:t xml:space="preserve">per </w:t>
            </w:r>
            <w:proofErr w:type="spellStart"/>
            <w:r w:rsidRPr="00362221">
              <w:rPr>
                <w:rFonts w:ascii="Times New Roman" w:eastAsiaTheme="minorEastAsia" w:hAnsi="Times New Roman" w:cs="Times New Roman"/>
                <w:szCs w:val="20"/>
                <w:lang w:val="en-US" w:eastAsia="zh-CN"/>
              </w:rPr>
              <w:t>pdsch-TimeDomainResourceAllocation</w:t>
            </w:r>
            <w:proofErr w:type="spellEnd"/>
            <w:r w:rsidRPr="00362221">
              <w:rPr>
                <w:rFonts w:ascii="Times New Roman" w:eastAsiaTheme="minorEastAsia" w:hAnsi="Times New Roman" w:cs="Times New Roman"/>
                <w:szCs w:val="20"/>
                <w:lang w:val="en-US" w:eastAsia="zh-CN"/>
              </w:rPr>
              <w:t xml:space="preserve"> for Multicast</w:t>
            </w:r>
            <w:r>
              <w:rPr>
                <w:rFonts w:ascii="Times New Roman" w:eastAsiaTheme="minorEastAsia" w:hAnsi="Times New Roman" w:cs="Times New Roman"/>
                <w:szCs w:val="20"/>
                <w:lang w:val="en-US" w:eastAsia="zh-CN"/>
              </w:rPr>
              <w:t>” should be changed to “</w:t>
            </w:r>
            <w:r w:rsidRPr="00362221">
              <w:rPr>
                <w:rFonts w:ascii="Times New Roman" w:eastAsiaTheme="minorEastAsia" w:hAnsi="Times New Roman" w:cs="Times New Roman"/>
                <w:color w:val="00B0F0"/>
                <w:szCs w:val="20"/>
                <w:lang w:val="en-US" w:eastAsia="zh-CN"/>
              </w:rPr>
              <w:t>included in</w:t>
            </w:r>
            <w:r>
              <w:rPr>
                <w:rFonts w:ascii="Times New Roman" w:eastAsiaTheme="minorEastAsia" w:hAnsi="Times New Roman" w:cs="Times New Roman"/>
                <w:szCs w:val="20"/>
                <w:lang w:val="en-US" w:eastAsia="zh-CN"/>
              </w:rPr>
              <w:t xml:space="preserve"> </w:t>
            </w:r>
            <w:proofErr w:type="spellStart"/>
            <w:r w:rsidRPr="00362221">
              <w:rPr>
                <w:rFonts w:ascii="Times New Roman" w:eastAsiaTheme="minorEastAsia" w:hAnsi="Times New Roman" w:cs="Times New Roman"/>
                <w:szCs w:val="20"/>
                <w:lang w:val="en-US" w:eastAsia="zh-CN"/>
              </w:rPr>
              <w:t>pdsch-TimeDomainResourceAllocation</w:t>
            </w:r>
            <w:proofErr w:type="spellEnd"/>
            <w:r w:rsidRPr="00362221">
              <w:rPr>
                <w:rFonts w:ascii="Times New Roman" w:eastAsiaTheme="minorEastAsia" w:hAnsi="Times New Roman" w:cs="Times New Roman"/>
                <w:szCs w:val="20"/>
                <w:lang w:val="en-US" w:eastAsia="zh-CN"/>
              </w:rPr>
              <w:t xml:space="preserve"> for Multicast</w:t>
            </w:r>
            <w:r>
              <w:rPr>
                <w:rFonts w:ascii="Times New Roman" w:eastAsiaTheme="minorEastAsia" w:hAnsi="Times New Roman" w:cs="Times New Roman"/>
                <w:szCs w:val="20"/>
                <w:lang w:val="en-US" w:eastAsia="zh-CN"/>
              </w:rPr>
              <w:t>”.</w:t>
            </w:r>
          </w:p>
          <w:p w14:paraId="55788FDA" w14:textId="77777777" w:rsidR="00DA5959" w:rsidRDefault="00DA5959" w:rsidP="006C2531">
            <w:pPr>
              <w:pStyle w:val="ListParagraph"/>
              <w:numPr>
                <w:ilvl w:val="0"/>
                <w:numId w:val="4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w:t>
            </w:r>
            <w:r w:rsidRPr="00D92C22">
              <w:rPr>
                <w:rFonts w:ascii="Times New Roman" w:eastAsiaTheme="minorEastAsia" w:hAnsi="Times New Roman" w:cs="Times New Roman"/>
                <w:szCs w:val="20"/>
                <w:lang w:val="en-US" w:eastAsia="zh-CN"/>
              </w:rPr>
              <w:t>n Row 36 Column M “per SPS-config index or</w:t>
            </w:r>
            <w:r>
              <w:rPr>
                <w:rFonts w:ascii="Times New Roman" w:eastAsiaTheme="minorEastAsia" w:hAnsi="Times New Roman" w:cs="Times New Roman"/>
                <w:szCs w:val="20"/>
                <w:lang w:val="en-US" w:eastAsia="zh-CN"/>
              </w:rPr>
              <w:t xml:space="preserve"> </w:t>
            </w:r>
            <w:r w:rsidRPr="00D92C22">
              <w:rPr>
                <w:rFonts w:ascii="Times New Roman" w:eastAsiaTheme="minorEastAsia" w:hAnsi="Times New Roman" w:cs="Times New Roman"/>
                <w:szCs w:val="20"/>
                <w:lang w:val="en-US" w:eastAsia="zh-CN"/>
              </w:rPr>
              <w:t>per G-CS-RNTI</w:t>
            </w:r>
            <w:r>
              <w:rPr>
                <w:rFonts w:ascii="Times New Roman" w:eastAsiaTheme="minorEastAsia" w:hAnsi="Times New Roman" w:cs="Times New Roman"/>
                <w:szCs w:val="20"/>
                <w:lang w:val="en-US" w:eastAsia="zh-CN"/>
              </w:rPr>
              <w:t>” which is supposed to be typo and should be replaced by “</w:t>
            </w:r>
            <w:r w:rsidRPr="00D92C22">
              <w:rPr>
                <w:rFonts w:ascii="Times New Roman" w:eastAsiaTheme="minorEastAsia" w:hAnsi="Times New Roman" w:cs="Times New Roman"/>
                <w:color w:val="00B0F0"/>
                <w:szCs w:val="20"/>
                <w:lang w:val="en-US" w:eastAsia="zh-CN"/>
              </w:rPr>
              <w:t xml:space="preserve">per UE, included in </w:t>
            </w:r>
            <w:proofErr w:type="spellStart"/>
            <w:r w:rsidRPr="00D92C22">
              <w:rPr>
                <w:rFonts w:ascii="Times New Roman" w:eastAsiaTheme="minorEastAsia" w:hAnsi="Times New Roman" w:cs="Times New Roman"/>
                <w:color w:val="00B0F0"/>
                <w:szCs w:val="20"/>
                <w:lang w:val="en-US" w:eastAsia="zh-CN"/>
              </w:rPr>
              <w:t>PhysicalCellGroupConfig</w:t>
            </w:r>
            <w:proofErr w:type="spellEnd"/>
            <w:r>
              <w:rPr>
                <w:rFonts w:ascii="Times New Roman" w:eastAsiaTheme="minorEastAsia" w:hAnsi="Times New Roman" w:cs="Times New Roman"/>
                <w:szCs w:val="20"/>
                <w:lang w:val="en-US" w:eastAsia="zh-CN"/>
              </w:rPr>
              <w:t>”.</w:t>
            </w:r>
          </w:p>
          <w:p w14:paraId="25981C93" w14:textId="77777777" w:rsidR="00F55625" w:rsidRDefault="00DA5959" w:rsidP="006C2531">
            <w:pPr>
              <w:pStyle w:val="ListParagraph"/>
              <w:numPr>
                <w:ilvl w:val="0"/>
                <w:numId w:val="4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Row 52 </w:t>
            </w:r>
            <w:r w:rsidRPr="00362221">
              <w:rPr>
                <w:rFonts w:ascii="Times New Roman" w:eastAsiaTheme="minorEastAsia" w:hAnsi="Times New Roman" w:cs="Times New Roman"/>
                <w:szCs w:val="20"/>
                <w:lang w:val="en-US" w:eastAsia="zh-CN"/>
              </w:rPr>
              <w:t xml:space="preserve">Column M, “per </w:t>
            </w:r>
            <w:proofErr w:type="spellStart"/>
            <w:r w:rsidRPr="00362221">
              <w:rPr>
                <w:rFonts w:ascii="Times New Roman" w:eastAsiaTheme="minorEastAsia" w:hAnsi="Times New Roman" w:cs="Times New Roman"/>
                <w:szCs w:val="20"/>
                <w:lang w:val="en-US" w:eastAsia="zh-CN"/>
              </w:rPr>
              <w:t>pdsch-TimeDomainResourceAllocation</w:t>
            </w:r>
            <w:proofErr w:type="spellEnd"/>
            <w:r w:rsidRPr="00362221">
              <w:rPr>
                <w:rFonts w:ascii="Times New Roman" w:eastAsiaTheme="minorEastAsia" w:hAnsi="Times New Roman" w:cs="Times New Roman"/>
                <w:szCs w:val="20"/>
                <w:lang w:val="en-US" w:eastAsia="zh-CN"/>
              </w:rPr>
              <w:t xml:space="preserve"> for Broadcast” should be changed to “</w:t>
            </w:r>
            <w:r w:rsidRPr="00362221">
              <w:rPr>
                <w:rFonts w:ascii="Times New Roman" w:eastAsiaTheme="minorEastAsia" w:hAnsi="Times New Roman" w:cs="Times New Roman"/>
                <w:color w:val="FF0000"/>
                <w:szCs w:val="20"/>
                <w:lang w:val="en-US" w:eastAsia="zh-CN"/>
              </w:rPr>
              <w:t>included in</w:t>
            </w:r>
            <w:r w:rsidRPr="00362221">
              <w:rPr>
                <w:rFonts w:ascii="Times New Roman" w:eastAsiaTheme="minorEastAsia" w:hAnsi="Times New Roman" w:cs="Times New Roman"/>
                <w:szCs w:val="20"/>
                <w:lang w:val="en-US" w:eastAsia="zh-CN"/>
              </w:rPr>
              <w:t xml:space="preserve"> </w:t>
            </w:r>
            <w:proofErr w:type="spellStart"/>
            <w:r w:rsidRPr="00362221">
              <w:rPr>
                <w:rFonts w:ascii="Times New Roman" w:eastAsiaTheme="minorEastAsia" w:hAnsi="Times New Roman" w:cs="Times New Roman"/>
                <w:szCs w:val="20"/>
                <w:lang w:val="en-US" w:eastAsia="zh-CN"/>
              </w:rPr>
              <w:t>pdsch-TimeDomainResourceAllocation</w:t>
            </w:r>
            <w:proofErr w:type="spellEnd"/>
            <w:r w:rsidRPr="00362221">
              <w:rPr>
                <w:rFonts w:ascii="Times New Roman" w:eastAsiaTheme="minorEastAsia" w:hAnsi="Times New Roman" w:cs="Times New Roman"/>
                <w:szCs w:val="20"/>
                <w:lang w:val="en-US" w:eastAsia="zh-CN"/>
              </w:rPr>
              <w:t xml:space="preserve"> for Broadcast”.</w:t>
            </w:r>
          </w:p>
          <w:p w14:paraId="43886501" w14:textId="578D096B" w:rsidR="00DA5959" w:rsidRPr="00F55625" w:rsidRDefault="00DA5959" w:rsidP="006C2531">
            <w:pPr>
              <w:pStyle w:val="ListParagraph"/>
              <w:numPr>
                <w:ilvl w:val="0"/>
                <w:numId w:val="42"/>
              </w:numPr>
              <w:rPr>
                <w:rFonts w:ascii="Times New Roman" w:eastAsiaTheme="minorEastAsia" w:hAnsi="Times New Roman" w:cs="Times New Roman"/>
                <w:szCs w:val="20"/>
                <w:lang w:val="en-US" w:eastAsia="zh-CN"/>
              </w:rPr>
            </w:pPr>
            <w:r w:rsidRPr="00F55625">
              <w:rPr>
                <w:rFonts w:ascii="Times New Roman" w:eastAsiaTheme="minorEastAsia" w:hAnsi="Times New Roman" w:cs="Times New Roman"/>
                <w:szCs w:val="20"/>
                <w:lang w:val="en-US" w:eastAsia="zh-CN"/>
              </w:rPr>
              <w:t>In Row 53 Column M, “per G-RNTI, per PDSCH-config-MTCH”</w:t>
            </w:r>
            <w:r w:rsidRPr="00F55625">
              <w:rPr>
                <w:rFonts w:ascii="Times New Roman" w:eastAsiaTheme="minorEastAsia" w:hAnsi="Times New Roman" w:cs="Times New Roman"/>
                <w:sz w:val="20"/>
                <w:szCs w:val="20"/>
                <w:lang w:val="en-US" w:eastAsia="zh-CN"/>
              </w:rPr>
              <w:t xml:space="preserve"> </w:t>
            </w:r>
            <w:r w:rsidRPr="00F55625">
              <w:rPr>
                <w:rFonts w:ascii="Times New Roman" w:eastAsiaTheme="minorEastAsia" w:hAnsi="Times New Roman" w:cs="Times New Roman"/>
                <w:szCs w:val="20"/>
                <w:lang w:val="en-US" w:eastAsia="zh-CN"/>
              </w:rPr>
              <w:t xml:space="preserve">should be changed to “per G-RNTI, </w:t>
            </w:r>
            <w:r w:rsidRPr="00F55625">
              <w:rPr>
                <w:rFonts w:ascii="Times New Roman" w:eastAsiaTheme="minorEastAsia" w:hAnsi="Times New Roman" w:cs="Times New Roman"/>
                <w:color w:val="FF0000"/>
                <w:szCs w:val="20"/>
                <w:lang w:val="en-US" w:eastAsia="zh-CN"/>
              </w:rPr>
              <w:t>included in</w:t>
            </w:r>
            <w:r w:rsidRPr="00F55625">
              <w:rPr>
                <w:rFonts w:ascii="Times New Roman" w:eastAsiaTheme="minorEastAsia" w:hAnsi="Times New Roman" w:cs="Times New Roman"/>
                <w:szCs w:val="20"/>
                <w:lang w:val="en-US" w:eastAsia="zh-CN"/>
              </w:rPr>
              <w:t xml:space="preserve"> PDSCH-config-MTCH”.</w:t>
            </w:r>
          </w:p>
        </w:tc>
      </w:tr>
      <w:tr w:rsidR="008736EE" w14:paraId="26367F1D" w14:textId="77777777" w:rsidTr="00D36B36">
        <w:tc>
          <w:tcPr>
            <w:tcW w:w="1490" w:type="dxa"/>
            <w:shd w:val="clear" w:color="auto" w:fill="A8D08D" w:themeFill="accent6" w:themeFillTint="99"/>
          </w:tcPr>
          <w:p w14:paraId="611EA075" w14:textId="77777777" w:rsidR="00D36B36" w:rsidRDefault="00D36B36" w:rsidP="007B3E8F">
            <w:pPr>
              <w:pStyle w:val="ListParagraph"/>
              <w:ind w:left="0"/>
              <w:rPr>
                <w:rFonts w:ascii="Times New Roman" w:eastAsia="Times New Roman" w:hAnsi="Times New Roman" w:cs="Times New Roman"/>
                <w:szCs w:val="20"/>
                <w:lang w:val="en-US" w:eastAsia="ja-JP"/>
              </w:rPr>
            </w:pPr>
          </w:p>
          <w:p w14:paraId="3BDC564C" w14:textId="0EE77921" w:rsidR="008736EE" w:rsidRDefault="00D36B36"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2F9CC97" w14:textId="0D9F85CA" w:rsidR="00D36B36" w:rsidRDefault="00D36B36" w:rsidP="007B3E8F">
            <w:pPr>
              <w:pStyle w:val="ListParagraph"/>
              <w:ind w:left="0"/>
              <w:rPr>
                <w:rFonts w:ascii="Times New Roman" w:eastAsia="Times New Roman" w:hAnsi="Times New Roman" w:cs="Times New Roman"/>
                <w:szCs w:val="20"/>
                <w:lang w:val="en-US" w:eastAsia="ja-JP"/>
              </w:rPr>
            </w:pPr>
          </w:p>
        </w:tc>
        <w:tc>
          <w:tcPr>
            <w:tcW w:w="8139" w:type="dxa"/>
          </w:tcPr>
          <w:p w14:paraId="6D977382" w14:textId="497A27B7" w:rsidR="005D1BF5" w:rsidRDefault="005D1BF5" w:rsidP="005D1BF5">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MBS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i.e.</w:t>
            </w:r>
            <w:proofErr w:type="gramEnd"/>
            <w:r>
              <w:rPr>
                <w:rFonts w:ascii="Times New Roman" w:hAnsi="Times New Roman" w:cs="Times New Roman"/>
                <w:b/>
                <w:bCs/>
                <w:sz w:val="24"/>
                <w:szCs w:val="28"/>
                <w:lang w:val="en-US"/>
              </w:rPr>
              <w:t xml:space="preserve"> v007)</w:t>
            </w:r>
            <w:r>
              <w:rPr>
                <w:rFonts w:ascii="Times New Roman" w:hAnsi="Times New Roman" w:cs="Times New Roman"/>
                <w:sz w:val="24"/>
                <w:szCs w:val="28"/>
                <w:lang w:val="en-US"/>
              </w:rPr>
              <w:t xml:space="preserve"> at folder </w:t>
            </w:r>
            <w:hyperlink r:id="rId42" w:history="1">
              <w:r w:rsidR="003664C5" w:rsidRPr="005F1303">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1DCF1191" w14:textId="372D5E2F" w:rsidR="005D1BF5" w:rsidRPr="009C34FD" w:rsidRDefault="00A5696B" w:rsidP="006C2531">
            <w:pPr>
              <w:pStyle w:val="ListParagraph"/>
              <w:numPr>
                <w:ilvl w:val="0"/>
                <w:numId w:val="47"/>
              </w:numPr>
              <w:rPr>
                <w:rFonts w:ascii="Times New Roman" w:hAnsi="Times New Roman" w:cs="Times New Roman"/>
                <w:sz w:val="24"/>
                <w:szCs w:val="28"/>
                <w:lang w:val="en-US" w:eastAsia="zh-CN"/>
              </w:rPr>
            </w:pPr>
            <w:r>
              <w:rPr>
                <w:rFonts w:ascii="Times New Roman" w:hAnsi="Times New Roman" w:cs="Times New Roman"/>
                <w:sz w:val="24"/>
                <w:szCs w:val="28"/>
                <w:lang w:val="en-US" w:eastAsia="zh-CN"/>
              </w:rPr>
              <w:t xml:space="preserve">Row 48: </w:t>
            </w:r>
            <w:r w:rsidR="009C34FD">
              <w:rPr>
                <w:rFonts w:ascii="Times New Roman" w:hAnsi="Times New Roman" w:cs="Times New Roman"/>
                <w:sz w:val="24"/>
                <w:szCs w:val="28"/>
                <w:lang w:val="en-US" w:eastAsia="zh-CN"/>
              </w:rPr>
              <w:t xml:space="preserve">Updates as HW suggested, </w:t>
            </w:r>
            <w:proofErr w:type="gramStart"/>
            <w:r w:rsidR="009C34FD">
              <w:rPr>
                <w:rFonts w:ascii="Times New Roman" w:hAnsi="Times New Roman" w:cs="Times New Roman"/>
                <w:sz w:val="24"/>
                <w:szCs w:val="28"/>
                <w:lang w:val="en-US" w:eastAsia="zh-CN"/>
              </w:rPr>
              <w:t>i.e.</w:t>
            </w:r>
            <w:proofErr w:type="gramEnd"/>
            <w:r w:rsidR="009C34FD">
              <w:rPr>
                <w:rFonts w:ascii="Times New Roman" w:hAnsi="Times New Roman" w:cs="Times New Roman"/>
                <w:sz w:val="24"/>
                <w:szCs w:val="28"/>
                <w:lang w:val="en-US" w:eastAsia="zh-CN"/>
              </w:rPr>
              <w:t xml:space="preserve"> </w:t>
            </w:r>
            <w:r w:rsidR="009C34FD">
              <w:rPr>
                <w:rFonts w:ascii="Times New Roman" w:eastAsiaTheme="minorEastAsia" w:hAnsi="Times New Roman" w:cs="Times New Roman"/>
                <w:szCs w:val="20"/>
                <w:lang w:val="en-US" w:eastAsia="zh-CN"/>
              </w:rPr>
              <w:t>“</w:t>
            </w:r>
            <w:r w:rsidR="009C34FD" w:rsidRPr="005C28E6">
              <w:rPr>
                <w:rFonts w:ascii="Times New Roman" w:eastAsiaTheme="minorEastAsia" w:hAnsi="Times New Roman" w:cs="Times New Roman"/>
                <w:szCs w:val="20"/>
                <w:lang w:val="en-US" w:eastAsia="zh-CN"/>
              </w:rPr>
              <w:t>PDCCH-Config-Broadcast</w:t>
            </w:r>
            <w:r w:rsidR="009C34FD">
              <w:rPr>
                <w:rFonts w:ascii="Times New Roman" w:eastAsiaTheme="minorEastAsia" w:hAnsi="Times New Roman" w:cs="Times New Roman"/>
                <w:szCs w:val="20"/>
                <w:lang w:val="en-US" w:eastAsia="zh-CN"/>
              </w:rPr>
              <w:t>” is replaced by “</w:t>
            </w:r>
            <w:r w:rsidR="009C34FD" w:rsidRPr="005163F2">
              <w:rPr>
                <w:rFonts w:ascii="Times New Roman" w:eastAsiaTheme="minorEastAsia" w:hAnsi="Times New Roman" w:cs="Times New Roman"/>
                <w:color w:val="00B0F0"/>
                <w:szCs w:val="20"/>
                <w:lang w:val="en-US" w:eastAsia="zh-CN"/>
              </w:rPr>
              <w:t>PDCCH-Config-MCCH/PDCCH-Config-MTCH</w:t>
            </w:r>
            <w:r w:rsidR="009C34FD">
              <w:rPr>
                <w:rFonts w:ascii="Times New Roman" w:eastAsiaTheme="minorEastAsia" w:hAnsi="Times New Roman" w:cs="Times New Roman"/>
                <w:szCs w:val="20"/>
                <w:lang w:val="en-US" w:eastAsia="zh-CN"/>
              </w:rPr>
              <w:t>”</w:t>
            </w:r>
          </w:p>
          <w:p w14:paraId="62830F68" w14:textId="003F7344" w:rsidR="009C34FD" w:rsidRDefault="009C34FD" w:rsidP="006C2531">
            <w:pPr>
              <w:pStyle w:val="ListParagraph"/>
              <w:numPr>
                <w:ilvl w:val="0"/>
                <w:numId w:val="47"/>
              </w:numPr>
              <w:rPr>
                <w:rFonts w:ascii="Times New Roman" w:hAnsi="Times New Roman" w:cs="Times New Roman"/>
                <w:sz w:val="24"/>
                <w:szCs w:val="28"/>
                <w:lang w:val="en-US" w:eastAsia="zh-CN"/>
              </w:rPr>
            </w:pPr>
            <w:r>
              <w:rPr>
                <w:rFonts w:ascii="Times New Roman" w:eastAsiaTheme="minorEastAsia" w:hAnsi="Times New Roman" w:cs="Times New Roman"/>
                <w:szCs w:val="20"/>
                <w:lang w:val="en-US" w:eastAsia="zh-CN"/>
              </w:rPr>
              <w:t xml:space="preserve">Row </w:t>
            </w:r>
            <w:r w:rsidR="00145389">
              <w:rPr>
                <w:rFonts w:ascii="Times New Roman" w:eastAsiaTheme="minorEastAsia" w:hAnsi="Times New Roman" w:cs="Times New Roman"/>
                <w:szCs w:val="20"/>
                <w:lang w:val="en-US" w:eastAsia="zh-CN"/>
              </w:rPr>
              <w:t xml:space="preserve">32 &amp; 34 &amp; 36 &amp; 52 &amp; 53: Typos corrected as </w:t>
            </w:r>
            <w:r w:rsidR="00D83202">
              <w:rPr>
                <w:rFonts w:ascii="Times New Roman" w:eastAsiaTheme="minorEastAsia" w:hAnsi="Times New Roman" w:cs="Times New Roman"/>
                <w:szCs w:val="20"/>
                <w:lang w:val="en-US" w:eastAsia="zh-CN"/>
              </w:rPr>
              <w:t>identified by HW. Thanks Huawei!</w:t>
            </w:r>
          </w:p>
          <w:p w14:paraId="742ABA35"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E36973" w14:paraId="6AF542AC" w14:textId="77777777" w:rsidTr="00E36973">
        <w:tc>
          <w:tcPr>
            <w:tcW w:w="1490" w:type="dxa"/>
            <w:shd w:val="clear" w:color="auto" w:fill="auto"/>
          </w:tcPr>
          <w:p w14:paraId="75233ED6" w14:textId="36DDF86F" w:rsidR="00E36973" w:rsidRDefault="00E36973" w:rsidP="00E36973">
            <w:pPr>
              <w:pStyle w:val="ListParagraph"/>
              <w:ind w:left="0"/>
              <w:rPr>
                <w:rFonts w:ascii="Times New Roman" w:eastAsia="Times New Roman" w:hAnsi="Times New Roman" w:cs="Times New Roman"/>
                <w:szCs w:val="20"/>
                <w:lang w:val="en-US" w:eastAsia="ja-JP"/>
              </w:rPr>
            </w:pPr>
            <w:r w:rsidRPr="002C73F6">
              <w:rPr>
                <w:rFonts w:ascii="Times New Roman" w:eastAsia="Times New Roman" w:hAnsi="Times New Roman" w:cs="Times New Roman"/>
                <w:lang w:val="en-US" w:eastAsia="ja-JP"/>
              </w:rPr>
              <w:t>Huawei3</w:t>
            </w:r>
          </w:p>
        </w:tc>
        <w:tc>
          <w:tcPr>
            <w:tcW w:w="8139" w:type="dxa"/>
          </w:tcPr>
          <w:p w14:paraId="7C9093C9" w14:textId="7CDFCED3" w:rsidR="00E36973" w:rsidRDefault="00E36973" w:rsidP="00E36973">
            <w:pPr>
              <w:pStyle w:val="ListParagraph"/>
              <w:ind w:left="0"/>
              <w:rPr>
                <w:rFonts w:ascii="Times New Roman" w:eastAsiaTheme="minorEastAsia" w:hAnsi="Times New Roman" w:cs="Times New Roman"/>
                <w:bCs/>
                <w:lang w:val="en-US" w:eastAsia="zh-CN"/>
              </w:rPr>
            </w:pPr>
            <w:r w:rsidRPr="002C73F6">
              <w:rPr>
                <w:rFonts w:ascii="Times New Roman" w:eastAsiaTheme="minorEastAsia" w:hAnsi="Times New Roman" w:cs="Times New Roman" w:hint="eastAsia"/>
                <w:bCs/>
                <w:lang w:val="en-US" w:eastAsia="zh-CN"/>
              </w:rPr>
              <w:t>T</w:t>
            </w:r>
            <w:r w:rsidRPr="002C73F6">
              <w:rPr>
                <w:rFonts w:ascii="Times New Roman" w:eastAsiaTheme="minorEastAsia" w:hAnsi="Times New Roman" w:cs="Times New Roman"/>
                <w:bCs/>
                <w:lang w:val="en-US" w:eastAsia="zh-CN"/>
              </w:rPr>
              <w:t>his is the comment from Huawei point of view rega</w:t>
            </w:r>
            <w:r w:rsidR="00A02CAE">
              <w:rPr>
                <w:rFonts w:ascii="Times New Roman" w:eastAsiaTheme="minorEastAsia" w:hAnsi="Times New Roman" w:cs="Times New Roman"/>
                <w:bCs/>
                <w:lang w:val="en-US" w:eastAsia="zh-CN"/>
              </w:rPr>
              <w:t>r</w:t>
            </w:r>
            <w:r w:rsidRPr="002C73F6">
              <w:rPr>
                <w:rFonts w:ascii="Times New Roman" w:eastAsiaTheme="minorEastAsia" w:hAnsi="Times New Roman" w:cs="Times New Roman"/>
                <w:bCs/>
                <w:lang w:val="en-US" w:eastAsia="zh-CN"/>
              </w:rPr>
              <w:t xml:space="preserve">ding the deleted rows of 19, 21, and 22. </w:t>
            </w:r>
            <w:r>
              <w:rPr>
                <w:rFonts w:ascii="Times New Roman" w:eastAsiaTheme="minorEastAsia" w:hAnsi="Times New Roman" w:cs="Times New Roman"/>
                <w:bCs/>
                <w:lang w:val="en-US" w:eastAsia="zh-CN"/>
              </w:rPr>
              <w:t xml:space="preserve">The reason for </w:t>
            </w:r>
            <w:proofErr w:type="spellStart"/>
            <w:r>
              <w:rPr>
                <w:rFonts w:ascii="Times New Roman" w:eastAsiaTheme="minorEastAsia" w:hAnsi="Times New Roman" w:cs="Times New Roman"/>
                <w:bCs/>
                <w:lang w:val="en-US" w:eastAsia="zh-CN"/>
              </w:rPr>
              <w:t>deleteing</w:t>
            </w:r>
            <w:proofErr w:type="spellEnd"/>
            <w:r>
              <w:rPr>
                <w:rFonts w:ascii="Times New Roman" w:eastAsiaTheme="minorEastAsia" w:hAnsi="Times New Roman" w:cs="Times New Roman"/>
                <w:bCs/>
                <w:lang w:val="en-US" w:eastAsia="zh-CN"/>
              </w:rPr>
              <w:t xml:space="preserve"> these rows was because Nov meeting RAN1 concluded that </w:t>
            </w:r>
            <w:r w:rsidRPr="002C73F6">
              <w:rPr>
                <w:rFonts w:ascii="Times New Roman" w:eastAsiaTheme="minorEastAsia" w:hAnsi="Times New Roman" w:cs="Times New Roman"/>
                <w:bCs/>
                <w:i/>
                <w:lang w:val="en-US"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Pr>
                <w:rFonts w:ascii="Times New Roman" w:eastAsiaTheme="minorEastAsia" w:hAnsi="Times New Roman" w:cs="Times New Roman"/>
                <w:bCs/>
                <w:i/>
                <w:lang w:val="en-US" w:eastAsia="zh-CN"/>
              </w:rPr>
              <w:t xml:space="preserve"> </w:t>
            </w:r>
            <w:r w:rsidRPr="002C73F6">
              <w:rPr>
                <w:rFonts w:ascii="Times New Roman" w:eastAsiaTheme="minorEastAsia" w:hAnsi="Times New Roman" w:cs="Times New Roman"/>
                <w:bCs/>
                <w:lang w:val="en-US" w:eastAsia="zh-CN"/>
              </w:rPr>
              <w:t>However,</w:t>
            </w:r>
            <w:r>
              <w:rPr>
                <w:rFonts w:ascii="Times New Roman" w:eastAsiaTheme="minorEastAsia" w:hAnsi="Times New Roman" w:cs="Times New Roman"/>
                <w:bCs/>
                <w:lang w:val="en-US" w:eastAsia="zh-CN"/>
              </w:rPr>
              <w:t xml:space="preserve"> as implied by RAN1 conclusion</w:t>
            </w:r>
            <w:r w:rsidRPr="002C73F6">
              <w:rPr>
                <w:rFonts w:ascii="Times New Roman" w:eastAsiaTheme="minorEastAsia" w:hAnsi="Times New Roman" w:cs="Times New Roman"/>
                <w:bCs/>
                <w:lang w:val="en-US" w:eastAsia="zh-CN"/>
              </w:rPr>
              <w:t xml:space="preserve"> </w:t>
            </w:r>
            <w:r>
              <w:rPr>
                <w:rFonts w:ascii="Times New Roman" w:eastAsiaTheme="minorEastAsia" w:hAnsi="Times New Roman" w:cs="Times New Roman"/>
                <w:bCs/>
                <w:lang w:val="en-US" w:eastAsia="zh-CN"/>
              </w:rPr>
              <w:t xml:space="preserve">deleting them would imply these parameters will be configured in PDSCH-Config-Multicast as that for legacy unicast and would imply it is configured per CFR since </w:t>
            </w:r>
            <w:r w:rsidRPr="000F6E10">
              <w:rPr>
                <w:rFonts w:ascii="Times New Roman" w:eastAsiaTheme="minorEastAsia" w:hAnsi="Times New Roman" w:cs="Times New Roman"/>
                <w:bCs/>
                <w:lang w:val="en-US" w:eastAsia="zh-CN"/>
              </w:rPr>
              <w:t>PDSCH-Config-Multicast</w:t>
            </w:r>
            <w:r>
              <w:rPr>
                <w:rFonts w:ascii="Times New Roman" w:eastAsiaTheme="minorEastAsia" w:hAnsi="Times New Roman" w:cs="Times New Roman"/>
                <w:bCs/>
                <w:lang w:val="en-US" w:eastAsia="zh-CN"/>
              </w:rPr>
              <w:t xml:space="preserve"> is configured per CFR, which was the controversial point in RAN1#106bis-e meeting but this controversy was not </w:t>
            </w:r>
            <w:r w:rsidR="00A02CAE" w:rsidRPr="00A02CAE">
              <w:rPr>
                <w:rFonts w:ascii="Times New Roman" w:eastAsiaTheme="minorEastAsia" w:hAnsi="Times New Roman" w:cs="Times New Roman"/>
                <w:bCs/>
                <w:lang w:val="en-US" w:eastAsia="zh-CN"/>
              </w:rPr>
              <w:t xml:space="preserve">solved </w:t>
            </w:r>
            <w:r>
              <w:rPr>
                <w:rFonts w:ascii="Times New Roman" w:eastAsiaTheme="minorEastAsia" w:hAnsi="Times New Roman" w:cs="Times New Roman"/>
                <w:bCs/>
                <w:lang w:val="en-US" w:eastAsia="zh-CN"/>
              </w:rPr>
              <w:t xml:space="preserve">in RAN1#107 unfortunately. Likewise, Rows 49/50/51 in V008 being marked as “unstable” is also because whether they are per CFR or per G-RNTI is not </w:t>
            </w:r>
            <w:r w:rsidR="00A02CAE">
              <w:rPr>
                <w:rFonts w:ascii="Times New Roman" w:eastAsiaTheme="minorEastAsia" w:hAnsi="Times New Roman" w:cs="Times New Roman"/>
                <w:bCs/>
                <w:lang w:val="en-US" w:eastAsia="zh-CN"/>
              </w:rPr>
              <w:t>solved</w:t>
            </w:r>
            <w:r>
              <w:rPr>
                <w:rFonts w:ascii="Times New Roman" w:eastAsiaTheme="minorEastAsia" w:hAnsi="Times New Roman" w:cs="Times New Roman"/>
                <w:bCs/>
                <w:lang w:val="en-US" w:eastAsia="zh-CN"/>
              </w:rPr>
              <w:t xml:space="preserve"> yet. Since the “unstable” rows will be deleted eventually in the post-RAN1#107 LS sent to RAN2, deleting </w:t>
            </w:r>
            <w:r w:rsidRPr="00D151D2">
              <w:rPr>
                <w:rFonts w:ascii="Times New Roman" w:eastAsiaTheme="minorEastAsia" w:hAnsi="Times New Roman" w:cs="Times New Roman"/>
                <w:bCs/>
                <w:lang w:val="en-US" w:eastAsia="zh-CN"/>
              </w:rPr>
              <w:t xml:space="preserve">rows of 19, 21, and 22 </w:t>
            </w:r>
            <w:r>
              <w:rPr>
                <w:rFonts w:ascii="Times New Roman" w:eastAsiaTheme="minorEastAsia" w:hAnsi="Times New Roman" w:cs="Times New Roman"/>
                <w:bCs/>
                <w:lang w:val="en-US" w:eastAsia="zh-CN"/>
              </w:rPr>
              <w:t xml:space="preserve">would make no difference from keeping rows of 19, 21, and 22 un-deleted but marked yellow with “unstable”. However, documenting </w:t>
            </w:r>
            <w:r w:rsidRPr="00D151D2">
              <w:rPr>
                <w:rFonts w:ascii="Times New Roman" w:eastAsiaTheme="minorEastAsia" w:hAnsi="Times New Roman" w:cs="Times New Roman"/>
                <w:bCs/>
                <w:lang w:val="en-US" w:eastAsia="zh-CN"/>
              </w:rPr>
              <w:t>rows of 19, 21, and 22 un-deleted but marked yellow with “unstable”</w:t>
            </w:r>
            <w:r>
              <w:rPr>
                <w:rFonts w:ascii="Times New Roman" w:eastAsiaTheme="minorEastAsia" w:hAnsi="Times New Roman" w:cs="Times New Roman"/>
                <w:bCs/>
                <w:lang w:val="en-US" w:eastAsia="zh-CN"/>
              </w:rPr>
              <w:t xml:space="preserve"> together with rows </w:t>
            </w:r>
            <w:r w:rsidRPr="00D151D2">
              <w:rPr>
                <w:rFonts w:ascii="Times New Roman" w:eastAsiaTheme="minorEastAsia" w:hAnsi="Times New Roman" w:cs="Times New Roman"/>
                <w:bCs/>
                <w:lang w:val="en-US" w:eastAsia="zh-CN"/>
              </w:rPr>
              <w:t>49/50/51</w:t>
            </w:r>
            <w:r w:rsidRPr="00D151D2">
              <w:rPr>
                <w:rFonts w:ascii="Times New Roman" w:eastAsiaTheme="minorEastAsia" w:hAnsi="Times New Roman" w:cs="Times New Roman"/>
                <w:bCs/>
                <w:sz w:val="20"/>
                <w:lang w:val="en-US" w:eastAsia="zh-CN"/>
              </w:rPr>
              <w:t xml:space="preserve"> </w:t>
            </w:r>
            <w:r w:rsidRPr="00D151D2">
              <w:rPr>
                <w:rFonts w:ascii="Times New Roman" w:eastAsiaTheme="minorEastAsia" w:hAnsi="Times New Roman" w:cs="Times New Roman"/>
                <w:bCs/>
                <w:lang w:val="en-US" w:eastAsia="zh-CN"/>
              </w:rPr>
              <w:t>marked as “unstable”</w:t>
            </w:r>
            <w:r>
              <w:rPr>
                <w:rFonts w:ascii="Times New Roman" w:eastAsiaTheme="minorEastAsia" w:hAnsi="Times New Roman" w:cs="Times New Roman"/>
                <w:bCs/>
                <w:lang w:val="en-US" w:eastAsia="zh-CN"/>
              </w:rPr>
              <w:t xml:space="preserve"> would help RAN1 further d</w:t>
            </w:r>
            <w:r w:rsidR="00A02CAE">
              <w:rPr>
                <w:rFonts w:ascii="Times New Roman" w:eastAsiaTheme="minorEastAsia" w:hAnsi="Times New Roman" w:cs="Times New Roman"/>
                <w:bCs/>
                <w:lang w:val="en-US" w:eastAsia="zh-CN"/>
              </w:rPr>
              <w:t>iscuss and solve the controvers</w:t>
            </w:r>
            <w:r>
              <w:rPr>
                <w:rFonts w:ascii="Times New Roman" w:eastAsiaTheme="minorEastAsia" w:hAnsi="Times New Roman" w:cs="Times New Roman"/>
                <w:bCs/>
                <w:lang w:val="en-US" w:eastAsia="zh-CN"/>
              </w:rPr>
              <w:t xml:space="preserve">y in the next meeting. </w:t>
            </w:r>
          </w:p>
          <w:p w14:paraId="642E9ACB" w14:textId="51828193" w:rsidR="00E36973" w:rsidRDefault="00E36973" w:rsidP="00E36973">
            <w:pPr>
              <w:pStyle w:val="ListParagraph"/>
              <w:ind w:left="0"/>
              <w:rPr>
                <w:rFonts w:ascii="Times New Roman" w:eastAsia="Times New Roman" w:hAnsi="Times New Roman" w:cs="Times New Roman"/>
                <w:b/>
                <w:bCs/>
                <w:sz w:val="24"/>
                <w:szCs w:val="24"/>
                <w:lang w:val="en-US" w:eastAsia="ja-JP"/>
              </w:rPr>
            </w:pPr>
            <w:r w:rsidRPr="00D151D2">
              <w:rPr>
                <w:rFonts w:ascii="Times New Roman" w:eastAsiaTheme="minorEastAsia" w:hAnsi="Times New Roman" w:cs="Times New Roman"/>
                <w:bCs/>
                <w:color w:val="FF0000"/>
                <w:highlight w:val="cyan"/>
                <w:lang w:val="en-US" w:eastAsia="zh-CN"/>
              </w:rPr>
              <w:t>Suggestion to moderator:</w:t>
            </w:r>
            <w:r w:rsidRPr="00D151D2">
              <w:rPr>
                <w:rFonts w:ascii="Times New Roman" w:eastAsiaTheme="minorEastAsia" w:hAnsi="Times New Roman" w:cs="Times New Roman"/>
                <w:bCs/>
                <w:color w:val="FF0000"/>
                <w:lang w:val="en-US" w:eastAsia="zh-CN"/>
              </w:rPr>
              <w:t xml:space="preserve"> </w:t>
            </w:r>
            <w:r>
              <w:rPr>
                <w:rFonts w:ascii="Times New Roman" w:eastAsiaTheme="minorEastAsia" w:hAnsi="Times New Roman" w:cs="Times New Roman"/>
                <w:bCs/>
                <w:color w:val="FF0000"/>
                <w:lang w:val="en-US" w:eastAsia="zh-CN"/>
              </w:rPr>
              <w:t xml:space="preserve">suggest un-deleting rows of </w:t>
            </w:r>
            <w:r w:rsidRPr="00D151D2">
              <w:rPr>
                <w:rFonts w:ascii="Times New Roman" w:eastAsiaTheme="minorEastAsia" w:hAnsi="Times New Roman" w:cs="Times New Roman"/>
                <w:bCs/>
                <w:color w:val="FF0000"/>
                <w:lang w:val="en-US" w:eastAsia="zh-CN"/>
              </w:rPr>
              <w:t>19, 21, and 22</w:t>
            </w:r>
            <w:r>
              <w:rPr>
                <w:rFonts w:ascii="Times New Roman" w:eastAsiaTheme="minorEastAsia" w:hAnsi="Times New Roman" w:cs="Times New Roman"/>
                <w:bCs/>
                <w:color w:val="FF0000"/>
                <w:lang w:val="en-US" w:eastAsia="zh-CN"/>
              </w:rPr>
              <w:t xml:space="preserve"> from V008 and marked them yellow with “unstable”. </w:t>
            </w:r>
          </w:p>
        </w:tc>
      </w:tr>
      <w:tr w:rsidR="00A0769F" w14:paraId="6DD7F9A2" w14:textId="77777777" w:rsidTr="00E36973">
        <w:tc>
          <w:tcPr>
            <w:tcW w:w="1490" w:type="dxa"/>
            <w:shd w:val="clear" w:color="auto" w:fill="auto"/>
          </w:tcPr>
          <w:p w14:paraId="2A3FFB60" w14:textId="3104CC76" w:rsidR="00A0769F" w:rsidRDefault="00A0769F" w:rsidP="00E36973">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Huawei4</w:t>
            </w:r>
          </w:p>
          <w:p w14:paraId="57864364" w14:textId="07CBD05A" w:rsidR="00A0769F" w:rsidRPr="00A0769F" w:rsidRDefault="00A0769F" w:rsidP="00E36973">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(FL)</w:t>
            </w:r>
          </w:p>
        </w:tc>
        <w:tc>
          <w:tcPr>
            <w:tcW w:w="8139" w:type="dxa"/>
          </w:tcPr>
          <w:p w14:paraId="35EEC860" w14:textId="5C77D964" w:rsidR="00A0769F" w:rsidRDefault="00A02CAE" w:rsidP="00E36973">
            <w:pPr>
              <w:pStyle w:val="ListParagraph"/>
              <w:ind w:left="0"/>
              <w:rPr>
                <w:rFonts w:ascii="Times New Roman" w:eastAsiaTheme="minorEastAsia" w:hAnsi="Times New Roman" w:cs="Times New Roman"/>
                <w:bCs/>
                <w:lang w:val="en-US" w:eastAsia="zh-CN"/>
              </w:rPr>
            </w:pPr>
            <w:r>
              <w:rPr>
                <w:rFonts w:ascii="Times New Roman" w:eastAsiaTheme="minorEastAsia" w:hAnsi="Times New Roman" w:cs="Times New Roman" w:hint="eastAsia"/>
                <w:bCs/>
                <w:lang w:val="en-US" w:eastAsia="zh-CN"/>
              </w:rPr>
              <w:t>T</w:t>
            </w:r>
            <w:r>
              <w:rPr>
                <w:rFonts w:ascii="Times New Roman" w:eastAsiaTheme="minorEastAsia" w:hAnsi="Times New Roman" w:cs="Times New Roman"/>
                <w:bCs/>
                <w:lang w:val="en-US" w:eastAsia="zh-CN"/>
              </w:rPr>
              <w:t>o align with 38212 CR on “stable” row:</w:t>
            </w:r>
          </w:p>
          <w:p w14:paraId="54D4413F" w14:textId="7ACAA985" w:rsidR="00A02CAE" w:rsidRPr="002C73F6" w:rsidRDefault="00A02CAE" w:rsidP="00A02CAE">
            <w:pPr>
              <w:pStyle w:val="ListParagraph"/>
              <w:ind w:left="0"/>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Row 48 Column K: “</w:t>
            </w:r>
            <w:r w:rsidRPr="00A02CAE">
              <w:rPr>
                <w:rFonts w:ascii="Times New Roman" w:eastAsiaTheme="minorEastAsia" w:hAnsi="Times New Roman" w:cs="Times New Roman"/>
                <w:bCs/>
                <w:lang w:val="en-US" w:eastAsia="zh-CN"/>
              </w:rPr>
              <w:t xml:space="preserve">add dci-Format1-0 in existing IE </w:t>
            </w:r>
            <w:proofErr w:type="spellStart"/>
            <w:r w:rsidRPr="00A02CAE">
              <w:rPr>
                <w:rFonts w:ascii="Times New Roman" w:eastAsiaTheme="minorEastAsia" w:hAnsi="Times New Roman" w:cs="Times New Roman"/>
                <w:bCs/>
                <w:lang w:val="en-US" w:eastAsia="zh-CN"/>
              </w:rPr>
              <w:t>SearchSpace</w:t>
            </w:r>
            <w:proofErr w:type="spellEnd"/>
            <w:r>
              <w:rPr>
                <w:rFonts w:ascii="Times New Roman" w:eastAsiaTheme="minorEastAsia" w:hAnsi="Times New Roman" w:cs="Times New Roman"/>
                <w:bCs/>
                <w:lang w:val="en-US" w:eastAsia="zh-CN"/>
              </w:rPr>
              <w:t>” is updated to “</w:t>
            </w:r>
            <w:r w:rsidRPr="00A02CAE">
              <w:rPr>
                <w:rFonts w:ascii="Times New Roman" w:eastAsiaTheme="minorEastAsia" w:hAnsi="Times New Roman" w:cs="Times New Roman"/>
                <w:bCs/>
                <w:lang w:val="en-US" w:eastAsia="zh-CN"/>
              </w:rPr>
              <w:t>add dci-Format</w:t>
            </w:r>
            <w:r w:rsidRPr="00A02CAE">
              <w:rPr>
                <w:rFonts w:ascii="Times New Roman" w:eastAsiaTheme="minorEastAsia" w:hAnsi="Times New Roman" w:cs="Times New Roman"/>
                <w:bCs/>
                <w:color w:val="00B0F0"/>
                <w:lang w:val="en-US" w:eastAsia="zh-CN"/>
              </w:rPr>
              <w:t>4</w:t>
            </w:r>
            <w:r w:rsidRPr="00A02CAE">
              <w:rPr>
                <w:rFonts w:ascii="Times New Roman" w:eastAsiaTheme="minorEastAsia" w:hAnsi="Times New Roman" w:cs="Times New Roman"/>
                <w:bCs/>
                <w:lang w:val="en-US" w:eastAsia="zh-CN"/>
              </w:rPr>
              <w:t xml:space="preserve">-0 in existing IE </w:t>
            </w:r>
            <w:proofErr w:type="spellStart"/>
            <w:r w:rsidRPr="00A02CAE">
              <w:rPr>
                <w:rFonts w:ascii="Times New Roman" w:eastAsiaTheme="minorEastAsia" w:hAnsi="Times New Roman" w:cs="Times New Roman"/>
                <w:bCs/>
                <w:lang w:val="en-US" w:eastAsia="zh-CN"/>
              </w:rPr>
              <w:t>SearchSpace</w:t>
            </w:r>
            <w:proofErr w:type="spellEnd"/>
            <w:r>
              <w:rPr>
                <w:rFonts w:ascii="Times New Roman" w:eastAsiaTheme="minorEastAsia" w:hAnsi="Times New Roman" w:cs="Times New Roman"/>
                <w:bCs/>
                <w:lang w:val="en-US" w:eastAsia="zh-CN"/>
              </w:rPr>
              <w:t>”</w:t>
            </w:r>
            <w:r w:rsidR="008A0A86">
              <w:rPr>
                <w:rFonts w:ascii="Times New Roman" w:eastAsiaTheme="minorEastAsia" w:hAnsi="Times New Roman" w:cs="Times New Roman"/>
                <w:bCs/>
                <w:lang w:val="en-US" w:eastAsia="zh-CN"/>
              </w:rPr>
              <w:t>.</w:t>
            </w:r>
          </w:p>
        </w:tc>
      </w:tr>
      <w:tr w:rsidR="005574FB" w14:paraId="15B7A649" w14:textId="77777777" w:rsidTr="00566F88">
        <w:tc>
          <w:tcPr>
            <w:tcW w:w="1490" w:type="dxa"/>
            <w:shd w:val="clear" w:color="auto" w:fill="A8D08D" w:themeFill="accent6" w:themeFillTint="99"/>
          </w:tcPr>
          <w:p w14:paraId="52EE19E7" w14:textId="1866D607" w:rsidR="005574FB" w:rsidRDefault="00566F88" w:rsidP="00E36973">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Moderator</w:t>
            </w:r>
          </w:p>
        </w:tc>
        <w:tc>
          <w:tcPr>
            <w:tcW w:w="8139" w:type="dxa"/>
          </w:tcPr>
          <w:p w14:paraId="14DA5E64" w14:textId="4F80E80C" w:rsidR="00F90E89" w:rsidRPr="00F90E89" w:rsidRDefault="00F90E89" w:rsidP="00F90E89">
            <w:pPr>
              <w:pStyle w:val="ListParagraph"/>
              <w:ind w:left="0"/>
              <w:rPr>
                <w:rFonts w:ascii="Times New Roman" w:eastAsia="Times New Roman" w:hAnsi="Times New Roman" w:cs="Times New Roman"/>
                <w:sz w:val="24"/>
                <w:szCs w:val="24"/>
                <w:lang w:val="en-US" w:eastAsia="ja-JP"/>
              </w:rPr>
            </w:pPr>
            <w:r>
              <w:rPr>
                <w:rFonts w:ascii="Times New Roman" w:eastAsia="Times New Roman" w:hAnsi="Times New Roman" w:cs="Times New Roman"/>
                <w:b/>
                <w:bCs/>
                <w:sz w:val="24"/>
                <w:szCs w:val="24"/>
                <w:lang w:val="en-US" w:eastAsia="ja-JP"/>
              </w:rPr>
              <w:t xml:space="preserve">@Huawei (FL): </w:t>
            </w:r>
            <w:r>
              <w:rPr>
                <w:rFonts w:ascii="Times New Roman" w:eastAsia="Times New Roman" w:hAnsi="Times New Roman" w:cs="Times New Roman"/>
                <w:sz w:val="24"/>
                <w:szCs w:val="24"/>
                <w:lang w:val="en-US" w:eastAsia="ja-JP"/>
              </w:rPr>
              <w:t xml:space="preserve">Thanks for further review and the </w:t>
            </w:r>
            <w:proofErr w:type="spellStart"/>
            <w:r>
              <w:rPr>
                <w:rFonts w:ascii="Times New Roman" w:eastAsia="Times New Roman" w:hAnsi="Times New Roman" w:cs="Times New Roman"/>
                <w:sz w:val="24"/>
                <w:szCs w:val="24"/>
                <w:lang w:val="en-US" w:eastAsia="ja-JP"/>
              </w:rPr>
              <w:t>suggstions</w:t>
            </w:r>
            <w:proofErr w:type="spellEnd"/>
            <w:r>
              <w:rPr>
                <w:rFonts w:ascii="Times New Roman" w:eastAsia="Times New Roman" w:hAnsi="Times New Roman" w:cs="Times New Roman"/>
                <w:sz w:val="24"/>
                <w:szCs w:val="24"/>
                <w:lang w:val="en-US" w:eastAsia="ja-JP"/>
              </w:rPr>
              <w:t>. I will implement your suggestions in V009.</w:t>
            </w:r>
          </w:p>
          <w:p w14:paraId="0F986E82" w14:textId="77777777" w:rsidR="00F90E89" w:rsidRDefault="00F90E89" w:rsidP="00F90E89">
            <w:pPr>
              <w:pStyle w:val="ListParagraph"/>
              <w:ind w:left="0"/>
              <w:rPr>
                <w:rFonts w:ascii="Times New Roman" w:eastAsia="Times New Roman" w:hAnsi="Times New Roman" w:cs="Times New Roman"/>
                <w:b/>
                <w:bCs/>
                <w:sz w:val="24"/>
                <w:szCs w:val="24"/>
                <w:lang w:val="en-US" w:eastAsia="ja-JP"/>
              </w:rPr>
            </w:pPr>
          </w:p>
          <w:p w14:paraId="4AC077E6" w14:textId="49616DC2" w:rsidR="00F90E89" w:rsidRDefault="00F90E89" w:rsidP="00F90E89">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MBS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w:t>
            </w:r>
            <w:proofErr w:type="gramStart"/>
            <w:r>
              <w:rPr>
                <w:rFonts w:ascii="Times New Roman" w:hAnsi="Times New Roman" w:cs="Times New Roman"/>
                <w:b/>
                <w:bCs/>
                <w:sz w:val="24"/>
                <w:szCs w:val="28"/>
                <w:lang w:val="en-US"/>
              </w:rPr>
              <w:t>i.e.</w:t>
            </w:r>
            <w:proofErr w:type="gramEnd"/>
            <w:r>
              <w:rPr>
                <w:rFonts w:ascii="Times New Roman" w:hAnsi="Times New Roman" w:cs="Times New Roman"/>
                <w:b/>
                <w:bCs/>
                <w:sz w:val="24"/>
                <w:szCs w:val="28"/>
                <w:lang w:val="en-US"/>
              </w:rPr>
              <w:t xml:space="preserve"> v009)</w:t>
            </w:r>
            <w:r>
              <w:rPr>
                <w:rFonts w:ascii="Times New Roman" w:hAnsi="Times New Roman" w:cs="Times New Roman"/>
                <w:sz w:val="24"/>
                <w:szCs w:val="28"/>
                <w:lang w:val="en-US"/>
              </w:rPr>
              <w:t xml:space="preserve"> at folder </w:t>
            </w:r>
            <w:hyperlink r:id="rId43" w:history="1">
              <w:r w:rsidRPr="005F1303">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39146E4F" w14:textId="464A3F2C" w:rsidR="005574FB" w:rsidRPr="00270093" w:rsidRDefault="00E764A5" w:rsidP="00F90E89">
            <w:pPr>
              <w:pStyle w:val="ListParagraph"/>
              <w:numPr>
                <w:ilvl w:val="0"/>
                <w:numId w:val="56"/>
              </w:numPr>
              <w:rPr>
                <w:rFonts w:ascii="Times New Roman" w:eastAsiaTheme="minorEastAsia" w:hAnsi="Times New Roman" w:cs="Times New Roman"/>
                <w:b/>
                <w:lang w:val="en-US" w:eastAsia="zh-CN"/>
              </w:rPr>
            </w:pPr>
            <w:r w:rsidRPr="00FA6C2B">
              <w:rPr>
                <w:rFonts w:ascii="Times New Roman" w:eastAsiaTheme="minorEastAsia" w:hAnsi="Times New Roman" w:cs="Times New Roman"/>
                <w:b/>
                <w:lang w:val="en-US" w:eastAsia="zh-CN"/>
              </w:rPr>
              <w:t xml:space="preserve">Row </w:t>
            </w:r>
            <w:r w:rsidR="00FA6C2B" w:rsidRPr="00FA6C2B">
              <w:rPr>
                <w:rFonts w:ascii="Times New Roman" w:eastAsiaTheme="minorEastAsia" w:hAnsi="Times New Roman" w:cs="Times New Roman"/>
                <w:b/>
                <w:lang w:val="en-US" w:eastAsia="zh-CN"/>
              </w:rPr>
              <w:t xml:space="preserve">19 &amp; 21 &amp; 22: </w:t>
            </w:r>
            <w:r w:rsidR="00FA6C2B" w:rsidRPr="00AA3802">
              <w:rPr>
                <w:rFonts w:ascii="Times New Roman" w:eastAsiaTheme="minorEastAsia" w:hAnsi="Times New Roman" w:cs="Times New Roman"/>
                <w:bCs/>
                <w:lang w:val="en-US" w:eastAsia="zh-CN"/>
              </w:rPr>
              <w:t>The r</w:t>
            </w:r>
            <w:r w:rsidR="00AA3802" w:rsidRPr="00AA3802">
              <w:rPr>
                <w:rFonts w:ascii="Times New Roman" w:eastAsiaTheme="minorEastAsia" w:hAnsi="Times New Roman" w:cs="Times New Roman"/>
                <w:bCs/>
                <w:lang w:val="en-US" w:eastAsia="zh-CN"/>
              </w:rPr>
              <w:t>ows are un-deleted but marked as unstable as suggested by FL.</w:t>
            </w:r>
          </w:p>
          <w:p w14:paraId="296667EF" w14:textId="6C8FC309" w:rsidR="00270093" w:rsidRPr="003A6764" w:rsidRDefault="00270093" w:rsidP="00F90E89">
            <w:pPr>
              <w:pStyle w:val="ListParagraph"/>
              <w:numPr>
                <w:ilvl w:val="0"/>
                <w:numId w:val="56"/>
              </w:numPr>
              <w:rPr>
                <w:rFonts w:ascii="Times New Roman" w:eastAsiaTheme="minorEastAsia" w:hAnsi="Times New Roman" w:cs="Times New Roman"/>
                <w:bCs/>
                <w:lang w:val="en-US" w:eastAsia="zh-CN"/>
              </w:rPr>
            </w:pPr>
            <w:r>
              <w:rPr>
                <w:rFonts w:ascii="Times New Roman" w:eastAsiaTheme="minorEastAsia" w:hAnsi="Times New Roman" w:cs="Times New Roman"/>
                <w:b/>
                <w:lang w:val="en-US" w:eastAsia="zh-CN"/>
              </w:rPr>
              <w:t xml:space="preserve">Row 48: </w:t>
            </w:r>
            <w:r w:rsidRPr="003A6764">
              <w:rPr>
                <w:rFonts w:ascii="Times New Roman" w:eastAsiaTheme="minorEastAsia" w:hAnsi="Times New Roman" w:cs="Times New Roman"/>
                <w:bCs/>
                <w:lang w:val="en-US" w:eastAsia="zh-CN"/>
              </w:rPr>
              <w:t xml:space="preserve">Column K is updated to align with 38.212 draft CR </w:t>
            </w:r>
            <w:r w:rsidR="00DD211A" w:rsidRPr="003A6764">
              <w:rPr>
                <w:rFonts w:ascii="Times New Roman" w:eastAsiaTheme="minorEastAsia" w:hAnsi="Times New Roman" w:cs="Times New Roman"/>
                <w:bCs/>
                <w:lang w:val="en-US" w:eastAsia="zh-CN"/>
              </w:rPr>
              <w:t>as suggested by FL</w:t>
            </w:r>
            <w:r w:rsidR="003A6764">
              <w:rPr>
                <w:rFonts w:ascii="Times New Roman" w:eastAsiaTheme="minorEastAsia" w:hAnsi="Times New Roman" w:cs="Times New Roman"/>
                <w:bCs/>
                <w:lang w:val="en-US" w:eastAsia="zh-CN"/>
              </w:rPr>
              <w:t xml:space="preserve"> by changing </w:t>
            </w:r>
            <w:r w:rsidR="006F0EEA">
              <w:rPr>
                <w:rFonts w:ascii="Times New Roman" w:eastAsiaTheme="minorEastAsia" w:hAnsi="Times New Roman" w:cs="Times New Roman"/>
                <w:bCs/>
                <w:lang w:val="en-US" w:eastAsia="zh-CN"/>
              </w:rPr>
              <w:t>dci-Fomrat1-0 to dci-Format</w:t>
            </w:r>
            <w:r w:rsidR="006F0EEA" w:rsidRPr="006F0EEA">
              <w:rPr>
                <w:rFonts w:ascii="Times New Roman" w:eastAsiaTheme="minorEastAsia" w:hAnsi="Times New Roman" w:cs="Times New Roman"/>
                <w:bCs/>
                <w:color w:val="FF0000"/>
                <w:lang w:val="en-US" w:eastAsia="zh-CN"/>
              </w:rPr>
              <w:t>4</w:t>
            </w:r>
            <w:r w:rsidR="006F0EEA">
              <w:rPr>
                <w:rFonts w:ascii="Times New Roman" w:eastAsiaTheme="minorEastAsia" w:hAnsi="Times New Roman" w:cs="Times New Roman"/>
                <w:bCs/>
                <w:lang w:val="en-US" w:eastAsia="zh-CN"/>
              </w:rPr>
              <w:t>-0.</w:t>
            </w:r>
            <w:r w:rsidR="00DD211A" w:rsidRPr="003A6764">
              <w:rPr>
                <w:rFonts w:ascii="Times New Roman" w:eastAsiaTheme="minorEastAsia" w:hAnsi="Times New Roman" w:cs="Times New Roman"/>
                <w:bCs/>
                <w:lang w:val="en-US" w:eastAsia="zh-CN"/>
              </w:rPr>
              <w:t xml:space="preserve"> </w:t>
            </w:r>
          </w:p>
          <w:p w14:paraId="13649BBF" w14:textId="3C2D8357" w:rsidR="00566F88" w:rsidRDefault="00566F88" w:rsidP="00E36973">
            <w:pPr>
              <w:pStyle w:val="ListParagraph"/>
              <w:ind w:left="0"/>
              <w:rPr>
                <w:rFonts w:ascii="Times New Roman" w:eastAsiaTheme="minorEastAsia" w:hAnsi="Times New Roman" w:cs="Times New Roman"/>
                <w:bCs/>
                <w:lang w:val="en-US" w:eastAsia="zh-CN"/>
              </w:rPr>
            </w:pPr>
          </w:p>
        </w:tc>
      </w:tr>
    </w:tbl>
    <w:p w14:paraId="4D467F3B" w14:textId="77777777" w:rsidR="009469AB" w:rsidRPr="009469AB" w:rsidRDefault="009469AB" w:rsidP="009D7361">
      <w:pPr>
        <w:rPr>
          <w:lang w:eastAsia="x-none"/>
        </w:rPr>
      </w:pPr>
    </w:p>
    <w:p w14:paraId="5F337178" w14:textId="207F970F" w:rsidR="00BB7C6A" w:rsidRPr="00BB5667" w:rsidRDefault="006F62F9" w:rsidP="009469AB">
      <w:pPr>
        <w:pStyle w:val="Heading3"/>
        <w:rPr>
          <w:lang w:val="en-US"/>
        </w:rPr>
      </w:pPr>
      <w:r w:rsidRPr="00BB5667">
        <w:rPr>
          <w:lang w:val="en-US"/>
        </w:rPr>
        <w:t>2.1.1</w:t>
      </w:r>
      <w:r w:rsidR="003B137E" w:rsidRPr="00BB5667">
        <w:rPr>
          <w:lang w:val="en-US"/>
        </w:rPr>
        <w:t>5</w:t>
      </w:r>
      <w:r w:rsidRPr="00BB5667">
        <w:rPr>
          <w:lang w:val="en-US"/>
        </w:rPr>
        <w:tab/>
      </w:r>
      <w:r w:rsidR="00E0093B" w:rsidRPr="00BB5667">
        <w:rPr>
          <w:lang w:val="en-US"/>
        </w:rPr>
        <w:t>DSS</w:t>
      </w:r>
      <w:r w:rsidR="00F67D01" w:rsidRPr="00BB5667">
        <w:rPr>
          <w:lang w:val="en-US"/>
        </w:rPr>
        <w:t xml:space="preserve"> (WI code: NR_DSS)</w:t>
      </w:r>
    </w:p>
    <w:tbl>
      <w:tblPr>
        <w:tblStyle w:val="TableGrid"/>
        <w:tblW w:w="9629" w:type="dxa"/>
        <w:tblLayout w:type="fixed"/>
        <w:tblLook w:val="04A0" w:firstRow="1" w:lastRow="0" w:firstColumn="1" w:lastColumn="0" w:noHBand="0" w:noVBand="1"/>
      </w:tblPr>
      <w:tblGrid>
        <w:gridCol w:w="1490"/>
        <w:gridCol w:w="8139"/>
      </w:tblGrid>
      <w:tr w:rsidR="008736EE" w14:paraId="549194E2" w14:textId="77777777" w:rsidTr="007B3E8F">
        <w:tc>
          <w:tcPr>
            <w:tcW w:w="9629" w:type="dxa"/>
            <w:gridSpan w:val="2"/>
            <w:shd w:val="clear" w:color="auto" w:fill="auto"/>
          </w:tcPr>
          <w:p w14:paraId="093F183D"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541A6B5F" w14:textId="77777777" w:rsidTr="007B3E8F">
        <w:tc>
          <w:tcPr>
            <w:tcW w:w="1490" w:type="dxa"/>
            <w:shd w:val="clear" w:color="auto" w:fill="BFBFBF" w:themeFill="background1" w:themeFillShade="BF"/>
          </w:tcPr>
          <w:p w14:paraId="70097FD3"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779BB7D"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6BCBCD88" w14:textId="77777777" w:rsidTr="00DC09E1">
        <w:tc>
          <w:tcPr>
            <w:tcW w:w="1490" w:type="dxa"/>
            <w:shd w:val="clear" w:color="auto" w:fill="A8D08D" w:themeFill="accent6" w:themeFillTint="99"/>
          </w:tcPr>
          <w:p w14:paraId="149607DC" w14:textId="3BA3BA74" w:rsidR="008736EE" w:rsidRDefault="00DC09E1"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AE05296" w14:textId="27B0FF63" w:rsidR="00DC09E1" w:rsidRPr="009E45B9" w:rsidRDefault="00DC09E1" w:rsidP="00DC09E1">
            <w:pPr>
              <w:spacing w:line="240" w:lineRule="auto"/>
              <w:rPr>
                <w:rFonts w:ascii="Times New Roman" w:hAnsi="Times New Roman" w:cs="Times New Roman"/>
              </w:rPr>
            </w:pPr>
            <w:r w:rsidRPr="009E45B9">
              <w:rPr>
                <w:rFonts w:ascii="Times New Roman" w:hAnsi="Times New Roman" w:cs="Times New Roman"/>
              </w:rPr>
              <w:t xml:space="preserve">In the latest version of </w:t>
            </w:r>
            <w:proofErr w:type="spellStart"/>
            <w:r w:rsidRPr="009E45B9">
              <w:rPr>
                <w:rFonts w:ascii="Times New Roman" w:hAnsi="Times New Roman" w:cs="Times New Roman"/>
              </w:rPr>
              <w:t>Excelsheet</w:t>
            </w:r>
            <w:proofErr w:type="spellEnd"/>
            <w:r w:rsidRPr="009E45B9">
              <w:rPr>
                <w:rFonts w:ascii="Times New Roman" w:hAnsi="Times New Roman" w:cs="Times New Roman"/>
              </w:rPr>
              <w:t>:</w:t>
            </w:r>
          </w:p>
          <w:p w14:paraId="6764D37E" w14:textId="609781C1" w:rsidR="000D485D" w:rsidRPr="001121DB" w:rsidRDefault="000D485D" w:rsidP="0060627C">
            <w:pPr>
              <w:pStyle w:val="ListParagraph"/>
              <w:numPr>
                <w:ilvl w:val="0"/>
                <w:numId w:val="21"/>
              </w:numPr>
              <w:spacing w:line="240" w:lineRule="auto"/>
              <w:rPr>
                <w:rFonts w:ascii="Times New Roman" w:eastAsiaTheme="minorHAnsi" w:hAnsi="Times New Roman" w:cs="Times New Roman"/>
              </w:rPr>
            </w:pPr>
            <w:r w:rsidRPr="001121DB">
              <w:rPr>
                <w:rFonts w:ascii="Times New Roman" w:hAnsi="Times New Roman" w:cs="Times New Roman"/>
              </w:rPr>
              <w:t xml:space="preserve">Corresponding meetings/colors corrected. </w:t>
            </w:r>
          </w:p>
          <w:p w14:paraId="5AB84F6C"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3A3706" w14:paraId="04379F17" w14:textId="77777777" w:rsidTr="003A3706">
        <w:tc>
          <w:tcPr>
            <w:tcW w:w="1490" w:type="dxa"/>
            <w:shd w:val="clear" w:color="auto" w:fill="A8D08D" w:themeFill="accent6" w:themeFillTint="99"/>
          </w:tcPr>
          <w:p w14:paraId="0498B872" w14:textId="0AC08926"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1E89F63" w14:textId="175A2BC8"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1757C0D7" w14:textId="77777777" w:rsidR="009469AB" w:rsidRPr="006F62F9" w:rsidRDefault="009469AB" w:rsidP="009D7361">
      <w:pPr>
        <w:rPr>
          <w:lang w:val="sv-SE" w:eastAsia="x-none"/>
        </w:rPr>
      </w:pPr>
    </w:p>
    <w:p w14:paraId="69DF0432" w14:textId="0C37B4F7" w:rsidR="00820610" w:rsidRPr="00E0093B" w:rsidRDefault="0037709B" w:rsidP="009469AB">
      <w:pPr>
        <w:pStyle w:val="Heading3"/>
        <w:rPr>
          <w:lang w:val="en-US"/>
        </w:rPr>
      </w:pPr>
      <w:r w:rsidRPr="00E0093B">
        <w:rPr>
          <w:lang w:val="en-US"/>
        </w:rPr>
        <w:t>2.1.1</w:t>
      </w:r>
      <w:r w:rsidR="003B137E">
        <w:rPr>
          <w:lang w:val="en-US"/>
        </w:rPr>
        <w:t>6</w:t>
      </w:r>
      <w:r w:rsidRPr="00E0093B">
        <w:rPr>
          <w:lang w:val="en-US"/>
        </w:rPr>
        <w:tab/>
      </w:r>
      <w:r w:rsidR="00E0093B" w:rsidRPr="00E0093B">
        <w:rPr>
          <w:lang w:val="en-US"/>
        </w:rPr>
        <w:t xml:space="preserve">MR-DCs </w:t>
      </w:r>
      <w:proofErr w:type="spellStart"/>
      <w:r w:rsidR="00E0093B" w:rsidRPr="00E0093B">
        <w:rPr>
          <w:lang w:val="en-US"/>
        </w:rPr>
        <w:t>Scell</w:t>
      </w:r>
      <w:proofErr w:type="spellEnd"/>
      <w:r w:rsidR="00E0093B" w:rsidRPr="00E0093B">
        <w:rPr>
          <w:lang w:val="en-US"/>
        </w:rPr>
        <w:t xml:space="preserve"> Act</w:t>
      </w:r>
      <w:r w:rsidR="00410B2B">
        <w:rPr>
          <w:lang w:val="en-US"/>
        </w:rPr>
        <w:t xml:space="preserve"> (WI code: </w:t>
      </w:r>
      <w:r w:rsidR="00F67D01" w:rsidRPr="00F67D01">
        <w:rPr>
          <w:lang w:val="en-US"/>
        </w:rPr>
        <w:t>LTE_NR_DC_enh2</w:t>
      </w:r>
      <w:r w:rsidR="00F67D01">
        <w:rPr>
          <w:lang w:val="en-US"/>
        </w:rPr>
        <w:t>)</w:t>
      </w:r>
    </w:p>
    <w:tbl>
      <w:tblPr>
        <w:tblStyle w:val="TableGrid"/>
        <w:tblW w:w="9629" w:type="dxa"/>
        <w:tblLayout w:type="fixed"/>
        <w:tblLook w:val="04A0" w:firstRow="1" w:lastRow="0" w:firstColumn="1" w:lastColumn="0" w:noHBand="0" w:noVBand="1"/>
      </w:tblPr>
      <w:tblGrid>
        <w:gridCol w:w="1490"/>
        <w:gridCol w:w="8139"/>
      </w:tblGrid>
      <w:tr w:rsidR="008736EE" w14:paraId="37607C89" w14:textId="77777777" w:rsidTr="007B3E8F">
        <w:tc>
          <w:tcPr>
            <w:tcW w:w="9629" w:type="dxa"/>
            <w:gridSpan w:val="2"/>
            <w:shd w:val="clear" w:color="auto" w:fill="auto"/>
          </w:tcPr>
          <w:p w14:paraId="41F38C77"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4FB73B9D" w14:textId="77777777" w:rsidTr="007B3E8F">
        <w:tc>
          <w:tcPr>
            <w:tcW w:w="1490" w:type="dxa"/>
            <w:shd w:val="clear" w:color="auto" w:fill="BFBFBF" w:themeFill="background1" w:themeFillShade="BF"/>
          </w:tcPr>
          <w:p w14:paraId="0B965C4E"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25FC938"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57DF9F0A" w14:textId="77777777" w:rsidTr="00D72A86">
        <w:tc>
          <w:tcPr>
            <w:tcW w:w="1490" w:type="dxa"/>
            <w:shd w:val="clear" w:color="auto" w:fill="A8D08D" w:themeFill="accent6" w:themeFillTint="99"/>
          </w:tcPr>
          <w:p w14:paraId="4376E0CF" w14:textId="6FF7F557" w:rsidR="008736EE" w:rsidRDefault="00D72A86"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29B38D2" w14:textId="783CAF6F" w:rsidR="008736EE" w:rsidRDefault="00D72A86"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Place holder. </w:t>
            </w:r>
            <w:r w:rsidR="009210B7">
              <w:rPr>
                <w:rFonts w:ascii="Times New Roman" w:eastAsia="Times New Roman" w:hAnsi="Times New Roman" w:cs="Times New Roman"/>
                <w:szCs w:val="20"/>
                <w:lang w:val="en-US" w:eastAsia="ja-JP"/>
              </w:rPr>
              <w:t>No list yet</w:t>
            </w:r>
            <w:r w:rsidR="00C97AC1">
              <w:rPr>
                <w:rFonts w:ascii="Times New Roman" w:eastAsia="Times New Roman" w:hAnsi="Times New Roman" w:cs="Times New Roman"/>
                <w:szCs w:val="20"/>
                <w:lang w:val="en-US" w:eastAsia="ja-JP"/>
              </w:rPr>
              <w:t xml:space="preserve"> to be included in the upcoming LS.</w:t>
            </w:r>
          </w:p>
        </w:tc>
      </w:tr>
    </w:tbl>
    <w:p w14:paraId="061B3558" w14:textId="77777777" w:rsidR="009469AB" w:rsidRPr="00BB5667" w:rsidRDefault="009469AB" w:rsidP="009D7361">
      <w:pPr>
        <w:rPr>
          <w:lang w:eastAsia="x-none"/>
        </w:rPr>
      </w:pPr>
    </w:p>
    <w:p w14:paraId="1E318A62" w14:textId="60C373DD" w:rsidR="0001533E" w:rsidRPr="00BB5667" w:rsidRDefault="0037709B" w:rsidP="009469AB">
      <w:pPr>
        <w:pStyle w:val="Heading3"/>
        <w:rPr>
          <w:lang w:val="en-US"/>
        </w:rPr>
      </w:pPr>
      <w:r w:rsidRPr="00BB5667">
        <w:rPr>
          <w:lang w:val="en-US"/>
        </w:rPr>
        <w:t>2.1.1</w:t>
      </w:r>
      <w:r w:rsidR="003B137E" w:rsidRPr="00BB5667">
        <w:rPr>
          <w:lang w:val="en-US"/>
        </w:rPr>
        <w:t>7</w:t>
      </w:r>
      <w:r w:rsidRPr="00BB5667">
        <w:rPr>
          <w:lang w:val="en-US"/>
        </w:rPr>
        <w:tab/>
      </w:r>
      <w:r w:rsidR="005B7CC7" w:rsidRPr="00BB5667">
        <w:rPr>
          <w:lang w:val="en-US"/>
        </w:rPr>
        <w:t>IoT NTN</w:t>
      </w:r>
      <w:r w:rsidR="0092627D" w:rsidRPr="00BB5667">
        <w:rPr>
          <w:lang w:val="en-US"/>
        </w:rPr>
        <w:t xml:space="preserve"> (WI code: </w:t>
      </w:r>
      <w:proofErr w:type="spellStart"/>
      <w:r w:rsidR="00410B2B" w:rsidRPr="00BB5667">
        <w:rPr>
          <w:lang w:val="en-US"/>
        </w:rPr>
        <w:t>LTE_NBIOT_eMTC_NTN</w:t>
      </w:r>
      <w:proofErr w:type="spellEnd"/>
      <w:r w:rsidR="00410B2B" w:rsidRPr="00BB5667">
        <w:rPr>
          <w:lang w:val="en-US"/>
        </w:rPr>
        <w:t>)</w:t>
      </w:r>
    </w:p>
    <w:tbl>
      <w:tblPr>
        <w:tblStyle w:val="TableGrid"/>
        <w:tblW w:w="9629" w:type="dxa"/>
        <w:tblLayout w:type="fixed"/>
        <w:tblLook w:val="04A0" w:firstRow="1" w:lastRow="0" w:firstColumn="1" w:lastColumn="0" w:noHBand="0" w:noVBand="1"/>
      </w:tblPr>
      <w:tblGrid>
        <w:gridCol w:w="1490"/>
        <w:gridCol w:w="8139"/>
      </w:tblGrid>
      <w:tr w:rsidR="008736EE" w14:paraId="148A6A37" w14:textId="77777777" w:rsidTr="007B3E8F">
        <w:tc>
          <w:tcPr>
            <w:tcW w:w="9629" w:type="dxa"/>
            <w:gridSpan w:val="2"/>
            <w:shd w:val="clear" w:color="auto" w:fill="auto"/>
          </w:tcPr>
          <w:p w14:paraId="3F009615"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8736EE" w14:paraId="2932EAD6" w14:textId="77777777" w:rsidTr="007B3E8F">
        <w:tc>
          <w:tcPr>
            <w:tcW w:w="1490" w:type="dxa"/>
            <w:shd w:val="clear" w:color="auto" w:fill="BFBFBF" w:themeFill="background1" w:themeFillShade="BF"/>
          </w:tcPr>
          <w:p w14:paraId="1D197781"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0A5A30" w14:textId="77777777" w:rsidR="008736EE" w:rsidRDefault="008736EE"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736EE" w14:paraId="61144B28" w14:textId="77777777" w:rsidTr="00410B2B">
        <w:tc>
          <w:tcPr>
            <w:tcW w:w="1490" w:type="dxa"/>
            <w:shd w:val="clear" w:color="auto" w:fill="FFFF00"/>
          </w:tcPr>
          <w:p w14:paraId="2167CFE9" w14:textId="2ABB34ED" w:rsidR="008736EE" w:rsidRDefault="00410B2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69FF204" w14:textId="294228D4" w:rsidR="008736EE" w:rsidRDefault="0051778C"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available yet. Moderator will announce when the list is updated.</w:t>
            </w:r>
          </w:p>
        </w:tc>
      </w:tr>
      <w:tr w:rsidR="008736EE" w14:paraId="6F22D4FE" w14:textId="77777777" w:rsidTr="00FB166B">
        <w:tc>
          <w:tcPr>
            <w:tcW w:w="1490" w:type="dxa"/>
            <w:shd w:val="clear" w:color="auto" w:fill="A8D08D" w:themeFill="accent6" w:themeFillTint="99"/>
          </w:tcPr>
          <w:p w14:paraId="62943737" w14:textId="1855E0EB" w:rsidR="008736EE" w:rsidRDefault="00FB166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B171238" w14:textId="3E9AB2C0" w:rsidR="008736EE" w:rsidRDefault="00FB166B"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avai</w:t>
            </w:r>
            <w:r w:rsidR="00967583">
              <w:rPr>
                <w:rFonts w:ascii="Times New Roman" w:eastAsia="Times New Roman" w:hAnsi="Times New Roman" w:cs="Times New Roman"/>
                <w:szCs w:val="20"/>
                <w:lang w:val="en-US" w:eastAsia="ja-JP"/>
              </w:rPr>
              <w:t>lable for review.</w:t>
            </w:r>
          </w:p>
        </w:tc>
      </w:tr>
      <w:tr w:rsidR="008736EE" w14:paraId="718622D7" w14:textId="77777777" w:rsidTr="00D55861">
        <w:tc>
          <w:tcPr>
            <w:tcW w:w="1490" w:type="dxa"/>
            <w:shd w:val="clear" w:color="auto" w:fill="A8D08D" w:themeFill="accent6" w:themeFillTint="99"/>
          </w:tcPr>
          <w:p w14:paraId="26520EC8" w14:textId="0892FA06" w:rsidR="008736EE" w:rsidRDefault="00D55861"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C12756D" w14:textId="0357373E" w:rsidR="00D55861" w:rsidRDefault="00D55861" w:rsidP="00D55861">
            <w:pPr>
              <w:spacing w:line="240" w:lineRule="auto"/>
              <w:rPr>
                <w:rFonts w:ascii="Times New Roman" w:hAnsi="Times New Roman" w:cs="Times New Roman"/>
              </w:rPr>
            </w:pPr>
            <w:r w:rsidRPr="009E45B9">
              <w:rPr>
                <w:rFonts w:ascii="Times New Roman" w:hAnsi="Times New Roman" w:cs="Times New Roman"/>
              </w:rPr>
              <w:t xml:space="preserve">In the latest version of </w:t>
            </w:r>
            <w:proofErr w:type="spellStart"/>
            <w:r w:rsidRPr="009E45B9">
              <w:rPr>
                <w:rFonts w:ascii="Times New Roman" w:hAnsi="Times New Roman" w:cs="Times New Roman"/>
              </w:rPr>
              <w:t>Excelsheet</w:t>
            </w:r>
            <w:proofErr w:type="spellEnd"/>
            <w:r w:rsidRPr="009E45B9">
              <w:rPr>
                <w:rFonts w:ascii="Times New Roman" w:hAnsi="Times New Roman" w:cs="Times New Roman"/>
              </w:rPr>
              <w:t>:</w:t>
            </w:r>
          </w:p>
          <w:p w14:paraId="43EEF0AF" w14:textId="65A83365" w:rsidR="00D55861" w:rsidRPr="000D1874" w:rsidRDefault="00446EE9" w:rsidP="0060627C">
            <w:pPr>
              <w:pStyle w:val="ListParagraph"/>
              <w:numPr>
                <w:ilvl w:val="0"/>
                <w:numId w:val="23"/>
              </w:numPr>
              <w:spacing w:line="240" w:lineRule="auto"/>
              <w:rPr>
                <w:rFonts w:eastAsia="Times New Roman" w:cs="Calibri"/>
              </w:rPr>
            </w:pPr>
            <w:r>
              <w:rPr>
                <w:rFonts w:eastAsia="Times New Roman" w:cs="Calibri"/>
              </w:rPr>
              <w:t>Row 23</w:t>
            </w:r>
            <w:r>
              <w:rPr>
                <w:rFonts w:eastAsia="Times New Roman" w:cs="Calibri"/>
                <w:lang w:val="sv-SE"/>
              </w:rPr>
              <w:t xml:space="preserve"> &amp; 48</w:t>
            </w:r>
            <w:r>
              <w:rPr>
                <w:rFonts w:eastAsia="Times New Roman" w:cs="Calibri"/>
              </w:rPr>
              <w:t>: removed.</w:t>
            </w:r>
          </w:p>
          <w:p w14:paraId="00C89B83" w14:textId="15BF8671" w:rsidR="000D1874" w:rsidRPr="00446EE9" w:rsidRDefault="00704FF9" w:rsidP="0060627C">
            <w:pPr>
              <w:pStyle w:val="ListParagraph"/>
              <w:numPr>
                <w:ilvl w:val="0"/>
                <w:numId w:val="23"/>
              </w:numPr>
              <w:spacing w:line="240" w:lineRule="auto"/>
              <w:rPr>
                <w:rFonts w:eastAsia="Times New Roman" w:cs="Calibri"/>
              </w:rPr>
            </w:pPr>
            <w:r>
              <w:rPr>
                <w:rFonts w:eastAsiaTheme="minorEastAsia" w:cs="Calibri"/>
                <w:lang w:val="sv-SE" w:eastAsia="zh-CN"/>
              </w:rPr>
              <w:t>Row 22 &amp; 47: updated</w:t>
            </w:r>
            <w:r w:rsidR="00664F2A">
              <w:rPr>
                <w:rFonts w:eastAsiaTheme="minorEastAsia" w:cs="Calibri"/>
                <w:lang w:val="sv-SE" w:eastAsia="zh-CN"/>
              </w:rPr>
              <w:t>.</w:t>
            </w:r>
          </w:p>
          <w:p w14:paraId="350DE7E6" w14:textId="77777777" w:rsidR="008736EE" w:rsidRDefault="008736EE" w:rsidP="007B3E8F">
            <w:pPr>
              <w:pStyle w:val="ListParagraph"/>
              <w:ind w:left="0"/>
              <w:rPr>
                <w:rFonts w:ascii="Times New Roman" w:eastAsia="Times New Roman" w:hAnsi="Times New Roman" w:cs="Times New Roman"/>
                <w:szCs w:val="20"/>
                <w:lang w:val="en-US" w:eastAsia="ja-JP"/>
              </w:rPr>
            </w:pPr>
          </w:p>
        </w:tc>
      </w:tr>
      <w:tr w:rsidR="00775F49" w14:paraId="01B45A81" w14:textId="77777777" w:rsidTr="00D55861">
        <w:tc>
          <w:tcPr>
            <w:tcW w:w="1490" w:type="dxa"/>
            <w:shd w:val="clear" w:color="auto" w:fill="A8D08D" w:themeFill="accent6" w:themeFillTint="99"/>
          </w:tcPr>
          <w:p w14:paraId="4096D5A4" w14:textId="2CA40BC9" w:rsidR="00775F49" w:rsidRDefault="00775F49"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7DE274F" w14:textId="06A761FA" w:rsidR="00775F49" w:rsidRDefault="00775F49" w:rsidP="00775F49">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IoT-NTN Sheet in the next </w:t>
            </w:r>
            <w:r>
              <w:rPr>
                <w:rFonts w:ascii="Times New Roman" w:hAnsi="Times New Roman" w:cs="Times New Roman"/>
                <w:b/>
                <w:bCs/>
                <w:sz w:val="24"/>
                <w:szCs w:val="28"/>
                <w:highlight w:val="yellow"/>
                <w:lang w:val="en-US"/>
              </w:rPr>
              <w:t xml:space="preserve">version of </w:t>
            </w:r>
            <w:proofErr w:type="spellStart"/>
            <w:r>
              <w:rPr>
                <w:rFonts w:ascii="Times New Roman" w:hAnsi="Times New Roman" w:cs="Times New Roman"/>
                <w:b/>
                <w:bCs/>
                <w:sz w:val="24"/>
                <w:szCs w:val="28"/>
                <w:highlight w:val="yellow"/>
                <w:lang w:val="en-US"/>
              </w:rPr>
              <w:t>Excelsheet</w:t>
            </w:r>
            <w:proofErr w:type="spellEnd"/>
            <w:r>
              <w:rPr>
                <w:rFonts w:ascii="Times New Roman" w:hAnsi="Times New Roman" w:cs="Times New Roman"/>
                <w:b/>
                <w:bCs/>
                <w:sz w:val="24"/>
                <w:szCs w:val="28"/>
                <w:lang w:val="en-US"/>
              </w:rPr>
              <w:t xml:space="preserve"> (i.e. v006)</w:t>
            </w:r>
            <w:r>
              <w:rPr>
                <w:rFonts w:ascii="Times New Roman" w:hAnsi="Times New Roman" w:cs="Times New Roman"/>
                <w:sz w:val="24"/>
                <w:szCs w:val="28"/>
                <w:lang w:val="en-US"/>
              </w:rPr>
              <w:t xml:space="preserve"> at folder </w:t>
            </w:r>
            <w:hyperlink r:id="rId44" w:history="1">
              <w:r w:rsidR="003664C5" w:rsidRPr="0044589E">
                <w:rPr>
                  <w:rStyle w:val="Hyperlink"/>
                  <w:rFonts w:ascii="Times New Roman" w:hAnsi="Times New Roman" w:cs="Times New Roman"/>
                  <w:sz w:val="24"/>
                  <w:szCs w:val="28"/>
                  <w:lang w:val="en-US"/>
                </w:rPr>
                <w:t>Collection of RRC parameters</w:t>
              </w:r>
            </w:hyperlink>
            <w:r>
              <w:rPr>
                <w:rFonts w:ascii="Times New Roman" w:hAnsi="Times New Roman" w:cs="Times New Roman"/>
                <w:sz w:val="24"/>
                <w:szCs w:val="28"/>
                <w:lang w:val="en-US" w:eastAsia="zh-CN"/>
              </w:rPr>
              <w:t>:</w:t>
            </w:r>
          </w:p>
          <w:p w14:paraId="758EC8A5" w14:textId="7921C25D" w:rsidR="00775F49" w:rsidRPr="00775F49" w:rsidRDefault="00F16D74" w:rsidP="006C2531">
            <w:pPr>
              <w:pStyle w:val="ListParagraph"/>
              <w:numPr>
                <w:ilvl w:val="0"/>
                <w:numId w:val="32"/>
              </w:numPr>
              <w:spacing w:line="240" w:lineRule="auto"/>
              <w:rPr>
                <w:rFonts w:ascii="Times New Roman" w:hAnsi="Times New Roman" w:cs="Times New Roman"/>
              </w:rPr>
            </w:pPr>
            <w:r>
              <w:rPr>
                <w:rFonts w:ascii="Times New Roman" w:hAnsi="Times New Roman" w:cs="Times New Roman"/>
                <w:lang w:val="sv-SE"/>
              </w:rPr>
              <w:t>Row 2 &amp; 26: Removed.</w:t>
            </w:r>
          </w:p>
        </w:tc>
      </w:tr>
    </w:tbl>
    <w:p w14:paraId="3533F7ED" w14:textId="77777777" w:rsidR="009469AB" w:rsidRPr="009469AB" w:rsidRDefault="009469AB" w:rsidP="009D7361">
      <w:pPr>
        <w:rPr>
          <w:lang w:val="sv-SE" w:eastAsia="x-none"/>
        </w:rPr>
      </w:pPr>
    </w:p>
    <w:p w14:paraId="4A59675D" w14:textId="63637898" w:rsidR="00C417DD" w:rsidRPr="008736EE" w:rsidRDefault="0037709B" w:rsidP="008736EE">
      <w:pPr>
        <w:pStyle w:val="Heading3"/>
      </w:pPr>
      <w:r>
        <w:t>2.1.1</w:t>
      </w:r>
      <w:r w:rsidR="003B137E">
        <w:t>8</w:t>
      </w:r>
      <w:r>
        <w:tab/>
      </w:r>
      <w:r w:rsidR="005B7CC7">
        <w:t>5G-Bro</w:t>
      </w:r>
      <w:r w:rsidR="003D17B8">
        <w:t>a</w:t>
      </w:r>
      <w:r w:rsidR="005B7CC7">
        <w:t>dcas</w:t>
      </w:r>
      <w:r w:rsidR="00EF3391">
        <w:t>t</w:t>
      </w:r>
      <w:r w:rsidR="0092627D">
        <w:t xml:space="preserve"> (WI code: </w:t>
      </w:r>
      <w:r w:rsidR="0092627D" w:rsidRPr="0092627D">
        <w:t>LTE_terr_bcast_bands_part1</w:t>
      </w:r>
      <w:r w:rsidR="0092627D">
        <w:t>)</w:t>
      </w:r>
    </w:p>
    <w:tbl>
      <w:tblPr>
        <w:tblStyle w:val="TableGrid"/>
        <w:tblW w:w="9629" w:type="dxa"/>
        <w:tblLayout w:type="fixed"/>
        <w:tblLook w:val="04A0" w:firstRow="1" w:lastRow="0" w:firstColumn="1" w:lastColumn="0" w:noHBand="0" w:noVBand="1"/>
      </w:tblPr>
      <w:tblGrid>
        <w:gridCol w:w="1490"/>
        <w:gridCol w:w="8139"/>
      </w:tblGrid>
      <w:tr w:rsidR="00CB7EAA" w14:paraId="25FDD0D8" w14:textId="77777777" w:rsidTr="007B3E8F">
        <w:tc>
          <w:tcPr>
            <w:tcW w:w="9629" w:type="dxa"/>
            <w:gridSpan w:val="2"/>
            <w:shd w:val="clear" w:color="auto" w:fill="auto"/>
          </w:tcPr>
          <w:p w14:paraId="7293AA6B" w14:textId="5D812905" w:rsidR="00CB7EAA" w:rsidRDefault="00ED62AB"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w:t>
            </w:r>
            <w:r w:rsidR="005D3B64">
              <w:rPr>
                <w:rFonts w:ascii="Times New Roman" w:eastAsia="Times New Roman" w:hAnsi="Times New Roman" w:cs="Times New Roman"/>
                <w:b/>
                <w:bCs/>
                <w:szCs w:val="20"/>
                <w:lang w:val="en-US" w:eastAsia="ja-JP"/>
              </w:rPr>
              <w:t xml:space="preserve">the Sheet corresponding to this WI, please provide your comment below by indicating the </w:t>
            </w:r>
            <w:r w:rsidR="008736EE">
              <w:rPr>
                <w:rFonts w:ascii="Times New Roman" w:eastAsia="Times New Roman" w:hAnsi="Times New Roman" w:cs="Times New Roman"/>
                <w:b/>
                <w:bCs/>
                <w:szCs w:val="20"/>
                <w:lang w:val="en-US" w:eastAsia="ja-JP"/>
              </w:rPr>
              <w:t xml:space="preserve">Row number. </w:t>
            </w:r>
          </w:p>
        </w:tc>
      </w:tr>
      <w:tr w:rsidR="00D57672" w14:paraId="7F527CD9" w14:textId="77777777" w:rsidTr="007B3E8F">
        <w:tc>
          <w:tcPr>
            <w:tcW w:w="1490" w:type="dxa"/>
            <w:shd w:val="clear" w:color="auto" w:fill="BFBFBF" w:themeFill="background1" w:themeFillShade="BF"/>
          </w:tcPr>
          <w:p w14:paraId="705E1C5B" w14:textId="77777777" w:rsidR="00D57672" w:rsidRDefault="00D57672"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572C73E" w14:textId="77777777" w:rsidR="00D57672" w:rsidRDefault="00D57672"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57672" w14:paraId="311F34A8" w14:textId="77777777" w:rsidTr="003A3706">
        <w:trPr>
          <w:trHeight w:val="379"/>
        </w:trPr>
        <w:tc>
          <w:tcPr>
            <w:tcW w:w="1490" w:type="dxa"/>
            <w:shd w:val="clear" w:color="auto" w:fill="A8D08D" w:themeFill="accent6" w:themeFillTint="99"/>
          </w:tcPr>
          <w:p w14:paraId="1A8C7D2E" w14:textId="0974530C" w:rsidR="00D57672" w:rsidRDefault="009210B7"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AAB1A5D" w14:textId="76B153ED" w:rsidR="00D57672" w:rsidRDefault="005141CF"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change in the list since </w:t>
            </w:r>
            <w:r w:rsidR="00D054BF">
              <w:rPr>
                <w:rFonts w:ascii="Times New Roman" w:eastAsia="Times New Roman" w:hAnsi="Times New Roman" w:cs="Times New Roman"/>
                <w:szCs w:val="20"/>
                <w:lang w:val="en-US" w:eastAsia="ja-JP"/>
              </w:rPr>
              <w:t xml:space="preserve">the previous </w:t>
            </w:r>
            <w:r>
              <w:rPr>
                <w:rFonts w:ascii="Times New Roman" w:eastAsia="Times New Roman" w:hAnsi="Times New Roman" w:cs="Times New Roman"/>
                <w:szCs w:val="20"/>
                <w:lang w:val="en-US" w:eastAsia="ja-JP"/>
              </w:rPr>
              <w:t xml:space="preserve">LS </w:t>
            </w:r>
            <w:r>
              <w:rPr>
                <w:rFonts w:ascii="Times New Roman" w:eastAsia="Times New Roman" w:hAnsi="Times New Roman" w:cs="Times New Roman"/>
                <w:szCs w:val="20"/>
                <w:lang w:val="en-US" w:eastAsia="ja-JP"/>
              </w:rPr>
              <w:fldChar w:fldCharType="begin"/>
            </w:r>
            <w:r>
              <w:rPr>
                <w:rFonts w:ascii="Times New Roman" w:eastAsia="Times New Roman" w:hAnsi="Times New Roman" w:cs="Times New Roman"/>
                <w:szCs w:val="20"/>
                <w:lang w:val="en-US" w:eastAsia="ja-JP"/>
              </w:rPr>
              <w:instrText xml:space="preserve"> REF _Ref89073164 \n \h </w:instrText>
            </w:r>
            <w:r>
              <w:rPr>
                <w:rFonts w:ascii="Times New Roman" w:eastAsia="Times New Roman" w:hAnsi="Times New Roman" w:cs="Times New Roman"/>
                <w:szCs w:val="20"/>
                <w:lang w:val="en-US" w:eastAsia="ja-JP"/>
              </w:rPr>
            </w:r>
            <w:r>
              <w:rPr>
                <w:rFonts w:ascii="Times New Roman" w:eastAsia="Times New Roman" w:hAnsi="Times New Roman" w:cs="Times New Roman"/>
                <w:szCs w:val="20"/>
                <w:lang w:val="en-US" w:eastAsia="ja-JP"/>
              </w:rPr>
              <w:fldChar w:fldCharType="separate"/>
            </w:r>
            <w:r>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fldChar w:fldCharType="end"/>
            </w:r>
          </w:p>
        </w:tc>
      </w:tr>
      <w:tr w:rsidR="003A3706" w14:paraId="248542DF" w14:textId="77777777" w:rsidTr="003A3706">
        <w:tc>
          <w:tcPr>
            <w:tcW w:w="1490" w:type="dxa"/>
            <w:shd w:val="clear" w:color="auto" w:fill="A8D08D" w:themeFill="accent6" w:themeFillTint="99"/>
          </w:tcPr>
          <w:p w14:paraId="1533E6D4" w14:textId="1AE8A78B"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32B05AC" w14:textId="6A702F39"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A3DCC43" w14:textId="77777777" w:rsidR="00B174F3" w:rsidRPr="003F4FEB" w:rsidRDefault="00B174F3" w:rsidP="00A34973">
      <w:pPr>
        <w:rPr>
          <w:rFonts w:ascii="Times New Roman" w:hAnsi="Times New Roman" w:cs="Times New Roman"/>
          <w:sz w:val="22"/>
          <w:szCs w:val="24"/>
          <w:lang w:eastAsia="ja-JP"/>
        </w:rPr>
      </w:pPr>
    </w:p>
    <w:p w14:paraId="546059D2" w14:textId="4BB98BF1" w:rsidR="00A34973" w:rsidRDefault="00A34973" w:rsidP="00A34973">
      <w:pPr>
        <w:pStyle w:val="Heading2"/>
        <w:shd w:val="clear" w:color="auto" w:fill="92D050"/>
      </w:pPr>
      <w:r>
        <w:t>2.</w:t>
      </w:r>
      <w:r w:rsidR="00F96EF2">
        <w:t>2</w:t>
      </w:r>
      <w:r>
        <w:tab/>
      </w:r>
      <w:r w:rsidR="00BB5D35">
        <w:t>D</w:t>
      </w:r>
      <w:r w:rsidR="002B2105">
        <w:t xml:space="preserve">raft LS </w:t>
      </w:r>
      <w:r w:rsidR="00761D66">
        <w:t>to RAN2 on RR</w:t>
      </w:r>
      <w:r w:rsidR="00A1156E">
        <w:t>C</w:t>
      </w:r>
      <w:r w:rsidR="00761D66">
        <w:t xml:space="preserve"> parameters</w:t>
      </w:r>
    </w:p>
    <w:p w14:paraId="2861BB17" w14:textId="4822503B" w:rsidR="002B2105" w:rsidRPr="00E947C9" w:rsidRDefault="00E947C9" w:rsidP="002B2105">
      <w:pPr>
        <w:rPr>
          <w:rFonts w:ascii="Times New Roman" w:hAnsi="Times New Roman" w:cs="Times New Roman"/>
          <w:sz w:val="24"/>
          <w:szCs w:val="24"/>
          <w:lang w:val="en-GB" w:eastAsia="ja-JP"/>
        </w:rPr>
      </w:pPr>
      <w:r w:rsidRPr="00E947C9">
        <w:rPr>
          <w:rFonts w:ascii="Times New Roman" w:hAnsi="Times New Roman" w:cs="Times New Roman"/>
          <w:sz w:val="24"/>
          <w:szCs w:val="24"/>
          <w:lang w:val="en-GB" w:eastAsia="ja-JP"/>
        </w:rPr>
        <w:t xml:space="preserve">A draft for LS to RAN2 is provided and </w:t>
      </w:r>
      <w:r w:rsidRPr="000C4F5F">
        <w:rPr>
          <w:rFonts w:ascii="Times New Roman" w:hAnsi="Times New Roman" w:cs="Times New Roman"/>
          <w:sz w:val="24"/>
          <w:szCs w:val="28"/>
        </w:rPr>
        <w:t>avail</w:t>
      </w:r>
      <w:r>
        <w:rPr>
          <w:rFonts w:ascii="Times New Roman" w:hAnsi="Times New Roman" w:cs="Times New Roman"/>
          <w:sz w:val="24"/>
          <w:szCs w:val="28"/>
        </w:rPr>
        <w:t>a</w:t>
      </w:r>
      <w:r w:rsidRPr="000C4F5F">
        <w:rPr>
          <w:rFonts w:ascii="Times New Roman" w:hAnsi="Times New Roman" w:cs="Times New Roman"/>
          <w:sz w:val="24"/>
          <w:szCs w:val="28"/>
        </w:rPr>
        <w:t>ble</w:t>
      </w:r>
      <w:r>
        <w:rPr>
          <w:rFonts w:ascii="Times New Roman" w:hAnsi="Times New Roman" w:cs="Times New Roman"/>
          <w:sz w:val="24"/>
          <w:szCs w:val="28"/>
        </w:rPr>
        <w:t xml:space="preserve"> at folder</w:t>
      </w:r>
      <w:r w:rsidR="006B0D17">
        <w:rPr>
          <w:rFonts w:ascii="Times New Roman" w:hAnsi="Times New Roman" w:cs="Times New Roman"/>
          <w:sz w:val="24"/>
          <w:szCs w:val="28"/>
        </w:rPr>
        <w:t xml:space="preserve"> </w:t>
      </w:r>
      <w:hyperlink r:id="rId45" w:history="1">
        <w:r w:rsidR="006B0D17" w:rsidRPr="00041E8A">
          <w:rPr>
            <w:rStyle w:val="Hyperlink"/>
            <w:rFonts w:ascii="Times New Roman" w:hAnsi="Times New Roman" w:cs="Times New Roman"/>
            <w:sz w:val="24"/>
            <w:szCs w:val="28"/>
          </w:rPr>
          <w:t>Draft LS</w:t>
        </w:r>
      </w:hyperlink>
      <w:r w:rsidR="006B0D17">
        <w:rPr>
          <w:rFonts w:ascii="Times New Roman" w:hAnsi="Times New Roman" w:cs="Times New Roman"/>
          <w:sz w:val="24"/>
          <w:szCs w:val="28"/>
        </w:rPr>
        <w:t>.</w:t>
      </w:r>
      <w:r w:rsidR="00041E8A">
        <w:rPr>
          <w:rFonts w:ascii="Times New Roman" w:hAnsi="Times New Roman" w:cs="Times New Roman"/>
          <w:sz w:val="24"/>
          <w:szCs w:val="28"/>
        </w:rPr>
        <w:t xml:space="preserve"> Please provide your comments, if any, </w:t>
      </w:r>
      <w:r w:rsidR="00041E8A" w:rsidRPr="00CD3283">
        <w:rPr>
          <w:rFonts w:ascii="Times New Roman" w:hAnsi="Times New Roman" w:cs="Times New Roman"/>
          <w:sz w:val="24"/>
          <w:szCs w:val="28"/>
        </w:rPr>
        <w:t>on</w:t>
      </w:r>
      <w:r w:rsidR="00CD3283" w:rsidRPr="00CD3283">
        <w:rPr>
          <w:rFonts w:ascii="Times New Roman" w:hAnsi="Times New Roman" w:cs="Times New Roman"/>
          <w:sz w:val="24"/>
          <w:szCs w:val="28"/>
        </w:rPr>
        <w:t xml:space="preserve"> the</w:t>
      </w:r>
      <w:r w:rsidR="00041E8A" w:rsidRPr="00CD3283">
        <w:rPr>
          <w:rFonts w:ascii="Times New Roman" w:hAnsi="Times New Roman" w:cs="Times New Roman"/>
          <w:sz w:val="24"/>
          <w:szCs w:val="28"/>
        </w:rPr>
        <w:t xml:space="preserve"> </w:t>
      </w:r>
      <w:r w:rsidR="00041E8A" w:rsidRPr="00CD3283">
        <w:rPr>
          <w:rFonts w:ascii="Times New Roman" w:hAnsi="Times New Roman" w:cs="Times New Roman"/>
          <w:b/>
          <w:bCs/>
          <w:sz w:val="24"/>
          <w:szCs w:val="28"/>
          <w:highlight w:val="yellow"/>
        </w:rPr>
        <w:t>latest version of</w:t>
      </w:r>
      <w:r w:rsidR="00CD3283" w:rsidRPr="00CD3283">
        <w:rPr>
          <w:rFonts w:ascii="Times New Roman" w:hAnsi="Times New Roman" w:cs="Times New Roman"/>
          <w:b/>
          <w:bCs/>
          <w:sz w:val="24"/>
          <w:szCs w:val="28"/>
          <w:highlight w:val="yellow"/>
        </w:rPr>
        <w:t xml:space="preserve"> draft LS</w:t>
      </w:r>
      <w:r w:rsidR="00CD3283" w:rsidRPr="00CD3283">
        <w:rPr>
          <w:rFonts w:ascii="Times New Roman" w:hAnsi="Times New Roman" w:cs="Times New Roman"/>
          <w:sz w:val="24"/>
          <w:szCs w:val="28"/>
        </w:rPr>
        <w:t>.</w:t>
      </w:r>
      <w:r w:rsidR="00CD3283">
        <w:rPr>
          <w:rFonts w:ascii="Times New Roman" w:hAnsi="Times New Roman" w:cs="Times New Roman"/>
          <w:sz w:val="24"/>
          <w:szCs w:val="28"/>
        </w:rPr>
        <w:t xml:space="preserve"> </w:t>
      </w:r>
      <w:r w:rsidR="00A10B81">
        <w:rPr>
          <w:rFonts w:ascii="Times New Roman" w:hAnsi="Times New Roman" w:cs="Times New Roman"/>
          <w:sz w:val="24"/>
          <w:szCs w:val="28"/>
        </w:rPr>
        <w:t>Your review</w:t>
      </w:r>
      <w:r w:rsidR="00FC75A4">
        <w:rPr>
          <w:rFonts w:ascii="Times New Roman" w:hAnsi="Times New Roman" w:cs="Times New Roman"/>
          <w:sz w:val="24"/>
          <w:szCs w:val="28"/>
        </w:rPr>
        <w:t xml:space="preserve"> is</w:t>
      </w:r>
      <w:r w:rsidR="00411D34">
        <w:rPr>
          <w:rFonts w:ascii="Times New Roman" w:hAnsi="Times New Roman" w:cs="Times New Roman"/>
          <w:sz w:val="24"/>
          <w:szCs w:val="28"/>
        </w:rPr>
        <w:t xml:space="preserve"> very appreciated.</w:t>
      </w:r>
    </w:p>
    <w:tbl>
      <w:tblPr>
        <w:tblStyle w:val="TableGrid"/>
        <w:tblW w:w="9629" w:type="dxa"/>
        <w:tblLayout w:type="fixed"/>
        <w:tblLook w:val="04A0" w:firstRow="1" w:lastRow="0" w:firstColumn="1" w:lastColumn="0" w:noHBand="0" w:noVBand="1"/>
      </w:tblPr>
      <w:tblGrid>
        <w:gridCol w:w="1490"/>
        <w:gridCol w:w="8139"/>
      </w:tblGrid>
      <w:tr w:rsidR="00D57672" w14:paraId="586818CE" w14:textId="77777777" w:rsidTr="007B3E8F">
        <w:tc>
          <w:tcPr>
            <w:tcW w:w="1490" w:type="dxa"/>
            <w:shd w:val="clear" w:color="auto" w:fill="BFBFBF" w:themeFill="background1" w:themeFillShade="BF"/>
          </w:tcPr>
          <w:p w14:paraId="6A761D19" w14:textId="77777777" w:rsidR="00D57672" w:rsidRDefault="00D57672"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0473FD1" w14:textId="77777777" w:rsidR="00D57672" w:rsidRDefault="00D57672"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57672" w14:paraId="713CA099" w14:textId="77777777" w:rsidTr="006C2B6F">
        <w:tc>
          <w:tcPr>
            <w:tcW w:w="1490" w:type="dxa"/>
            <w:shd w:val="clear" w:color="auto" w:fill="A8D08D" w:themeFill="accent6" w:themeFillTint="99"/>
          </w:tcPr>
          <w:p w14:paraId="2C8C758C" w14:textId="1CE6EF03" w:rsidR="00D57672" w:rsidRDefault="006C2B6F" w:rsidP="007B3E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51D738A" w14:textId="6B97A7B1" w:rsidR="00D57672" w:rsidRPr="00836BA3" w:rsidRDefault="00BF52E3" w:rsidP="007B3E8F">
            <w:pPr>
              <w:pStyle w:val="ListParagraph"/>
              <w:ind w:left="0"/>
              <w:rPr>
                <w:rFonts w:ascii="Times New Roman" w:eastAsia="Times New Roman" w:hAnsi="Times New Roman" w:cs="Times New Roman"/>
                <w:szCs w:val="20"/>
                <w:lang w:val="en-US" w:eastAsia="ja-JP"/>
              </w:rPr>
            </w:pPr>
            <w:r w:rsidRPr="00BF52E3">
              <w:rPr>
                <w:rFonts w:ascii="Times New Roman" w:eastAsia="Times New Roman" w:hAnsi="Times New Roman" w:cs="Times New Roman"/>
                <w:b/>
                <w:bCs/>
                <w:szCs w:val="20"/>
                <w:lang w:val="en-US" w:eastAsia="ja-JP"/>
              </w:rPr>
              <w:t xml:space="preserve">@All: </w:t>
            </w:r>
            <w:r w:rsidRPr="00836BA3">
              <w:rPr>
                <w:rFonts w:ascii="Times New Roman" w:eastAsia="Times New Roman" w:hAnsi="Times New Roman" w:cs="Times New Roman"/>
                <w:szCs w:val="20"/>
                <w:lang w:val="en-US" w:eastAsia="ja-JP"/>
              </w:rPr>
              <w:t xml:space="preserve">Moderator has added the following </w:t>
            </w:r>
            <w:proofErr w:type="spellStart"/>
            <w:r w:rsidRPr="00836BA3">
              <w:rPr>
                <w:rFonts w:ascii="Times New Roman" w:eastAsia="Times New Roman" w:hAnsi="Times New Roman" w:cs="Times New Roman"/>
                <w:szCs w:val="20"/>
                <w:lang w:val="en-US" w:eastAsia="ja-JP"/>
              </w:rPr>
              <w:t>sentenct</w:t>
            </w:r>
            <w:proofErr w:type="spellEnd"/>
            <w:r w:rsidRPr="00836BA3">
              <w:rPr>
                <w:rFonts w:ascii="Times New Roman" w:eastAsia="Times New Roman" w:hAnsi="Times New Roman" w:cs="Times New Roman"/>
                <w:szCs w:val="20"/>
                <w:lang w:val="en-US" w:eastAsia="ja-JP"/>
              </w:rPr>
              <w:t xml:space="preserve"> to </w:t>
            </w:r>
            <w:hyperlink r:id="rId46" w:history="1">
              <w:r w:rsidRPr="00027C36">
                <w:rPr>
                  <w:rStyle w:val="Hyperlink"/>
                  <w:rFonts w:ascii="Times New Roman" w:eastAsia="Times New Roman" w:hAnsi="Times New Roman" w:cs="Times New Roman"/>
                  <w:szCs w:val="20"/>
                  <w:lang w:val="en-US" w:eastAsia="ja-JP"/>
                </w:rPr>
                <w:t>v001</w:t>
              </w:r>
            </w:hyperlink>
            <w:r w:rsidRPr="00836BA3">
              <w:rPr>
                <w:rFonts w:ascii="Times New Roman" w:eastAsia="Times New Roman" w:hAnsi="Times New Roman" w:cs="Times New Roman"/>
                <w:szCs w:val="20"/>
                <w:lang w:val="en-US" w:eastAsia="ja-JP"/>
              </w:rPr>
              <w:t xml:space="preserve"> of the draft LS. The intention is to inform RAN2/RAN3 officially the recommendations that we follow. </w:t>
            </w:r>
            <w:r w:rsidR="00A802A1" w:rsidRPr="00836BA3">
              <w:rPr>
                <w:rFonts w:ascii="Times New Roman" w:eastAsia="Times New Roman" w:hAnsi="Times New Roman" w:cs="Times New Roman"/>
                <w:szCs w:val="20"/>
                <w:lang w:val="en-US" w:eastAsia="ja-JP"/>
              </w:rPr>
              <w:t xml:space="preserve">In that case, it provides better understanding the way we conduct the </w:t>
            </w:r>
            <w:proofErr w:type="spellStart"/>
            <w:r w:rsidR="00836BA3" w:rsidRPr="00836BA3">
              <w:rPr>
                <w:rFonts w:ascii="Times New Roman" w:eastAsia="Times New Roman" w:hAnsi="Times New Roman" w:cs="Times New Roman"/>
                <w:szCs w:val="20"/>
                <w:lang w:val="en-US" w:eastAsia="ja-JP"/>
              </w:rPr>
              <w:t>execises</w:t>
            </w:r>
            <w:proofErr w:type="spellEnd"/>
            <w:r w:rsidR="00836BA3" w:rsidRPr="00836BA3">
              <w:rPr>
                <w:rFonts w:ascii="Times New Roman" w:eastAsia="Times New Roman" w:hAnsi="Times New Roman" w:cs="Times New Roman"/>
                <w:szCs w:val="20"/>
                <w:lang w:val="en-US" w:eastAsia="ja-JP"/>
              </w:rPr>
              <w:t xml:space="preserve"> </w:t>
            </w:r>
            <w:proofErr w:type="gramStart"/>
            <w:r w:rsidR="00836BA3" w:rsidRPr="00836BA3">
              <w:rPr>
                <w:rFonts w:ascii="Times New Roman" w:eastAsia="Times New Roman" w:hAnsi="Times New Roman" w:cs="Times New Roman"/>
                <w:szCs w:val="20"/>
                <w:lang w:val="en-US" w:eastAsia="ja-JP"/>
              </w:rPr>
              <w:t>and also</w:t>
            </w:r>
            <w:proofErr w:type="gramEnd"/>
            <w:r w:rsidR="00836BA3" w:rsidRPr="00836BA3">
              <w:rPr>
                <w:rFonts w:ascii="Times New Roman" w:eastAsia="Times New Roman" w:hAnsi="Times New Roman" w:cs="Times New Roman"/>
                <w:szCs w:val="20"/>
                <w:lang w:val="en-US" w:eastAsia="ja-JP"/>
              </w:rPr>
              <w:t xml:space="preserve"> if they have suggestions, they know that there is a framework that we can continue to improve. In short, Moderator thought it is good to let them know what/how we are doing </w:t>
            </w:r>
            <w:r w:rsidR="00836BA3" w:rsidRPr="00836BA3">
              <w:rPr>
                <w:rFonts w:ascii="Segoe UI Emoji" w:eastAsia="Segoe UI Emoji" w:hAnsi="Segoe UI Emoji" w:cs="Segoe UI Emoji"/>
                <w:szCs w:val="20"/>
                <w:lang w:val="en-US" w:eastAsia="ja-JP"/>
              </w:rPr>
              <w:t>😊</w:t>
            </w:r>
          </w:p>
          <w:p w14:paraId="79D87768" w14:textId="102D0AA4" w:rsidR="00836BA3" w:rsidRPr="00836BA3" w:rsidRDefault="00836BA3" w:rsidP="007B3E8F">
            <w:pPr>
              <w:pStyle w:val="ListParagraph"/>
              <w:ind w:left="0"/>
              <w:rPr>
                <w:rFonts w:ascii="Times New Roman" w:eastAsia="Times New Roman" w:hAnsi="Times New Roman" w:cs="Times New Roman"/>
                <w:szCs w:val="20"/>
                <w:lang w:val="en-US" w:eastAsia="ja-JP"/>
              </w:rPr>
            </w:pPr>
            <w:r w:rsidRPr="00836BA3">
              <w:rPr>
                <w:rFonts w:ascii="Times New Roman" w:eastAsia="Times New Roman" w:hAnsi="Times New Roman" w:cs="Times New Roman"/>
                <w:szCs w:val="20"/>
                <w:lang w:val="en-US" w:eastAsia="ja-JP"/>
              </w:rPr>
              <w:t>Please comment if you have concern with adding the following information.</w:t>
            </w:r>
          </w:p>
          <w:p w14:paraId="3AC79663" w14:textId="77777777" w:rsidR="00BF52E3" w:rsidRDefault="00BF52E3" w:rsidP="007B3E8F">
            <w:pPr>
              <w:pStyle w:val="ListParagraph"/>
              <w:ind w:left="0"/>
              <w:rPr>
                <w:rFonts w:ascii="Times New Roman" w:eastAsia="Times New Roman" w:hAnsi="Times New Roman" w:cs="Times New Roman"/>
                <w:szCs w:val="20"/>
                <w:lang w:val="en-US" w:eastAsia="ja-JP"/>
              </w:rPr>
            </w:pPr>
          </w:p>
          <w:p w14:paraId="45E63592" w14:textId="77777777" w:rsidR="00931E01" w:rsidRDefault="00931E01" w:rsidP="00931E01">
            <w:pPr>
              <w:spacing w:afterLines="50" w:after="120"/>
              <w:jc w:val="both"/>
            </w:pPr>
            <w:ins w:id="21" w:author="Sorour Falahati 107e v002" w:date="2021-12-02T15:48:00Z">
              <w:r w:rsidRPr="00836BA3">
                <w:rPr>
                  <w:rFonts w:ascii="Times New Roman" w:hAnsi="Times New Roman" w:cs="Times New Roman"/>
                </w:rPr>
                <w:t>RAN1 would like to inform RAN2 and RAN3 that the recommendations in R1-2111193 are used for preparation of the list of higher layers parameters.</w:t>
              </w:r>
            </w:ins>
          </w:p>
          <w:p w14:paraId="2386461E" w14:textId="4E37289A" w:rsidR="00931E01" w:rsidRDefault="00931E01" w:rsidP="007B3E8F">
            <w:pPr>
              <w:pStyle w:val="ListParagraph"/>
              <w:ind w:left="0"/>
              <w:rPr>
                <w:rFonts w:ascii="Times New Roman" w:eastAsia="Times New Roman" w:hAnsi="Times New Roman" w:cs="Times New Roman"/>
                <w:szCs w:val="20"/>
                <w:lang w:val="en-US" w:eastAsia="ja-JP"/>
              </w:rPr>
            </w:pPr>
          </w:p>
        </w:tc>
      </w:tr>
      <w:tr w:rsidR="003A3706" w14:paraId="22AF2DF5" w14:textId="77777777" w:rsidTr="003A3706">
        <w:tc>
          <w:tcPr>
            <w:tcW w:w="1490" w:type="dxa"/>
            <w:shd w:val="clear" w:color="auto" w:fill="A8D08D" w:themeFill="accent6" w:themeFillTint="99"/>
          </w:tcPr>
          <w:p w14:paraId="3DE9F429" w14:textId="5195F591"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34895FF" w14:textId="00FA8B2E"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2B02B589" w14:textId="46559AB9" w:rsidR="00D82E82" w:rsidRDefault="00D82E82" w:rsidP="002B2105">
      <w:pPr>
        <w:rPr>
          <w:lang w:val="en-GB" w:eastAsia="ja-JP"/>
        </w:rPr>
      </w:pPr>
    </w:p>
    <w:p w14:paraId="5D1D911C" w14:textId="77777777" w:rsidR="00C865E4" w:rsidRDefault="00C865E4" w:rsidP="002B2105">
      <w:pPr>
        <w:rPr>
          <w:lang w:val="en-GB" w:eastAsia="ja-JP"/>
        </w:rPr>
      </w:pPr>
    </w:p>
    <w:p w14:paraId="63D88CA6" w14:textId="01F9F089" w:rsidR="002B2105" w:rsidRDefault="002B2105" w:rsidP="002B2105">
      <w:pPr>
        <w:pStyle w:val="Heading2"/>
        <w:shd w:val="clear" w:color="auto" w:fill="92D050"/>
      </w:pPr>
      <w:r>
        <w:t>2.3</w:t>
      </w:r>
      <w:r>
        <w:tab/>
      </w:r>
      <w:r w:rsidR="00D82E82">
        <w:t>I</w:t>
      </w:r>
      <w:r w:rsidR="00BB5D35">
        <w:t>mprov</w:t>
      </w:r>
      <w:r w:rsidR="00D82E82">
        <w:t xml:space="preserve">e RRC parameters preparation activity </w:t>
      </w:r>
    </w:p>
    <w:p w14:paraId="314215EF" w14:textId="111E9438" w:rsidR="00A34973" w:rsidRPr="008B2296" w:rsidRDefault="00E27344" w:rsidP="00A34973">
      <w:pPr>
        <w:rPr>
          <w:rFonts w:ascii="Times New Roman" w:hAnsi="Times New Roman" w:cs="Times New Roman"/>
          <w:sz w:val="24"/>
          <w:szCs w:val="24"/>
          <w:lang w:val="en-GB" w:eastAsia="ja-JP"/>
        </w:rPr>
      </w:pPr>
      <w:r w:rsidRPr="00E27344">
        <w:rPr>
          <w:rFonts w:ascii="Times New Roman" w:hAnsi="Times New Roman" w:cs="Times New Roman"/>
          <w:sz w:val="24"/>
          <w:szCs w:val="24"/>
          <w:lang w:val="en-GB" w:eastAsia="ja-JP"/>
        </w:rPr>
        <w:t xml:space="preserve">The document in </w:t>
      </w:r>
      <w:r w:rsidR="00990CB7">
        <w:rPr>
          <w:rFonts w:ascii="Times New Roman" w:hAnsi="Times New Roman" w:cs="Times New Roman"/>
          <w:sz w:val="24"/>
          <w:szCs w:val="24"/>
          <w:lang w:val="en-GB" w:eastAsia="ja-JP"/>
        </w:rPr>
        <w:fldChar w:fldCharType="begin"/>
      </w:r>
      <w:r w:rsidR="00990CB7">
        <w:rPr>
          <w:rFonts w:ascii="Times New Roman" w:hAnsi="Times New Roman" w:cs="Times New Roman"/>
          <w:sz w:val="24"/>
          <w:szCs w:val="24"/>
          <w:lang w:val="en-GB" w:eastAsia="ja-JP"/>
        </w:rPr>
        <w:instrText xml:space="preserve"> REF _Ref89073698 \n \h </w:instrText>
      </w:r>
      <w:r w:rsidR="00990CB7">
        <w:rPr>
          <w:rFonts w:ascii="Times New Roman" w:hAnsi="Times New Roman" w:cs="Times New Roman"/>
          <w:sz w:val="24"/>
          <w:szCs w:val="24"/>
          <w:lang w:val="en-GB" w:eastAsia="ja-JP"/>
        </w:rPr>
      </w:r>
      <w:r w:rsidR="00990CB7">
        <w:rPr>
          <w:rFonts w:ascii="Times New Roman" w:hAnsi="Times New Roman" w:cs="Times New Roman"/>
          <w:sz w:val="24"/>
          <w:szCs w:val="24"/>
          <w:lang w:val="en-GB" w:eastAsia="ja-JP"/>
        </w:rPr>
        <w:fldChar w:fldCharType="separate"/>
      </w:r>
      <w:r w:rsidR="00990CB7">
        <w:rPr>
          <w:rFonts w:ascii="Times New Roman" w:hAnsi="Times New Roman" w:cs="Times New Roman"/>
          <w:sz w:val="24"/>
          <w:szCs w:val="24"/>
          <w:lang w:val="en-GB" w:eastAsia="ja-JP"/>
        </w:rPr>
        <w:t>[4]</w:t>
      </w:r>
      <w:r w:rsidR="00990CB7">
        <w:rPr>
          <w:rFonts w:ascii="Times New Roman" w:hAnsi="Times New Roman" w:cs="Times New Roman"/>
          <w:sz w:val="24"/>
          <w:szCs w:val="24"/>
          <w:lang w:val="en-GB" w:eastAsia="ja-JP"/>
        </w:rPr>
        <w:fldChar w:fldCharType="end"/>
      </w:r>
      <w:r w:rsidR="00A968EF">
        <w:rPr>
          <w:rFonts w:ascii="Times New Roman" w:hAnsi="Times New Roman" w:cs="Times New Roman"/>
          <w:sz w:val="24"/>
          <w:szCs w:val="24"/>
          <w:lang w:val="en-GB" w:eastAsia="ja-JP"/>
        </w:rPr>
        <w:t xml:space="preserve"> </w:t>
      </w:r>
      <w:r w:rsidR="00A63A56">
        <w:rPr>
          <w:rFonts w:ascii="Times New Roman" w:hAnsi="Times New Roman" w:cs="Times New Roman"/>
          <w:sz w:val="24"/>
          <w:szCs w:val="24"/>
          <w:lang w:val="en-GB" w:eastAsia="ja-JP"/>
        </w:rPr>
        <w:t>i</w:t>
      </w:r>
      <w:r w:rsidRPr="00E27344">
        <w:rPr>
          <w:rFonts w:ascii="Times New Roman" w:hAnsi="Times New Roman" w:cs="Times New Roman"/>
          <w:sz w:val="24"/>
          <w:szCs w:val="24"/>
          <w:lang w:val="en-GB" w:eastAsia="ja-JP"/>
        </w:rPr>
        <w:t>s a</w:t>
      </w:r>
      <w:r w:rsidR="002537BF">
        <w:rPr>
          <w:rFonts w:ascii="Times New Roman" w:hAnsi="Times New Roman" w:cs="Times New Roman"/>
          <w:sz w:val="24"/>
          <w:szCs w:val="24"/>
          <w:lang w:val="en-GB" w:eastAsia="ja-JP"/>
        </w:rPr>
        <w:t>n</w:t>
      </w:r>
      <w:r w:rsidRPr="00E27344">
        <w:rPr>
          <w:rFonts w:ascii="Times New Roman" w:hAnsi="Times New Roman" w:cs="Times New Roman"/>
          <w:sz w:val="24"/>
          <w:szCs w:val="24"/>
          <w:lang w:val="en-GB" w:eastAsia="ja-JP"/>
        </w:rPr>
        <w:t xml:space="preserve"> attempt to</w:t>
      </w:r>
      <w:r w:rsidR="002537BF">
        <w:rPr>
          <w:rFonts w:ascii="Times New Roman" w:hAnsi="Times New Roman" w:cs="Times New Roman"/>
          <w:sz w:val="24"/>
          <w:szCs w:val="24"/>
          <w:lang w:val="en-GB" w:eastAsia="ja-JP"/>
        </w:rPr>
        <w:t xml:space="preserve"> address our challenges in RAN1 </w:t>
      </w:r>
      <w:r w:rsidR="00A968EF">
        <w:rPr>
          <w:rFonts w:ascii="Times New Roman" w:hAnsi="Times New Roman" w:cs="Times New Roman"/>
          <w:sz w:val="24"/>
          <w:szCs w:val="24"/>
          <w:lang w:val="en-GB" w:eastAsia="ja-JP"/>
        </w:rPr>
        <w:t xml:space="preserve">for the task of RRC parameters preparation </w:t>
      </w:r>
      <w:r w:rsidR="002537BF">
        <w:rPr>
          <w:rFonts w:ascii="Times New Roman" w:hAnsi="Times New Roman" w:cs="Times New Roman"/>
          <w:sz w:val="24"/>
          <w:szCs w:val="24"/>
          <w:lang w:val="en-GB" w:eastAsia="ja-JP"/>
        </w:rPr>
        <w:t>based on our previous experiences</w:t>
      </w:r>
      <w:r w:rsidR="00081809">
        <w:rPr>
          <w:rFonts w:ascii="Times New Roman" w:hAnsi="Times New Roman" w:cs="Times New Roman"/>
          <w:sz w:val="24"/>
          <w:szCs w:val="24"/>
          <w:lang w:val="en-GB" w:eastAsia="ja-JP"/>
        </w:rPr>
        <w:t>.</w:t>
      </w:r>
      <w:r w:rsidR="008B2296">
        <w:rPr>
          <w:rFonts w:ascii="Times New Roman" w:hAnsi="Times New Roman" w:cs="Times New Roman"/>
          <w:sz w:val="24"/>
          <w:szCs w:val="24"/>
          <w:lang w:val="en-GB" w:eastAsia="ja-JP"/>
        </w:rPr>
        <w:t xml:space="preserve"> </w:t>
      </w:r>
      <w:r w:rsidR="008268A8">
        <w:rPr>
          <w:rFonts w:ascii="Times New Roman" w:hAnsi="Times New Roman" w:cs="Times New Roman"/>
          <w:sz w:val="24"/>
          <w:szCs w:val="24"/>
          <w:lang w:val="en-GB" w:eastAsia="ja-JP"/>
        </w:rPr>
        <w:t>Please consider this section to</w:t>
      </w:r>
      <w:r w:rsidR="00242C5C" w:rsidRPr="00E27344">
        <w:rPr>
          <w:rFonts w:ascii="Times New Roman" w:hAnsi="Times New Roman" w:cs="Times New Roman"/>
          <w:sz w:val="24"/>
          <w:szCs w:val="24"/>
          <w:lang w:val="en-GB" w:eastAsia="ja-JP"/>
        </w:rPr>
        <w:t xml:space="preserve"> share your </w:t>
      </w:r>
      <w:r w:rsidR="002433CE" w:rsidRPr="00E27344">
        <w:rPr>
          <w:rFonts w:ascii="Times New Roman" w:hAnsi="Times New Roman" w:cs="Times New Roman"/>
          <w:sz w:val="24"/>
          <w:szCs w:val="24"/>
          <w:lang w:val="en-GB" w:eastAsia="ja-JP"/>
        </w:rPr>
        <w:t>questions, comments</w:t>
      </w:r>
      <w:r w:rsidR="008268A8">
        <w:rPr>
          <w:rFonts w:ascii="Times New Roman" w:hAnsi="Times New Roman" w:cs="Times New Roman"/>
          <w:sz w:val="24"/>
          <w:szCs w:val="24"/>
          <w:lang w:val="en-GB" w:eastAsia="ja-JP"/>
        </w:rPr>
        <w:t xml:space="preserve"> and</w:t>
      </w:r>
      <w:r w:rsidR="002433CE" w:rsidRPr="00E27344">
        <w:rPr>
          <w:rFonts w:ascii="Times New Roman" w:hAnsi="Times New Roman" w:cs="Times New Roman"/>
          <w:sz w:val="24"/>
          <w:szCs w:val="24"/>
          <w:lang w:val="en-GB" w:eastAsia="ja-JP"/>
        </w:rPr>
        <w:t xml:space="preserve"> suggestions that </w:t>
      </w:r>
      <w:r w:rsidR="008268A8">
        <w:rPr>
          <w:rFonts w:ascii="Times New Roman" w:hAnsi="Times New Roman" w:cs="Times New Roman"/>
          <w:sz w:val="24"/>
          <w:szCs w:val="24"/>
          <w:lang w:val="en-GB" w:eastAsia="ja-JP"/>
        </w:rPr>
        <w:t>c</w:t>
      </w:r>
      <w:r w:rsidR="002433CE" w:rsidRPr="00E27344">
        <w:rPr>
          <w:rFonts w:ascii="Times New Roman" w:hAnsi="Times New Roman" w:cs="Times New Roman"/>
          <w:sz w:val="24"/>
          <w:szCs w:val="24"/>
          <w:lang w:val="en-GB" w:eastAsia="ja-JP"/>
        </w:rPr>
        <w:t xml:space="preserve">ould help </w:t>
      </w:r>
      <w:r w:rsidR="00D72018">
        <w:rPr>
          <w:rFonts w:ascii="Times New Roman" w:hAnsi="Times New Roman" w:cs="Times New Roman"/>
          <w:sz w:val="24"/>
          <w:szCs w:val="24"/>
          <w:lang w:val="en-GB" w:eastAsia="ja-JP"/>
        </w:rPr>
        <w:t xml:space="preserve">to </w:t>
      </w:r>
      <w:r w:rsidR="008268A8">
        <w:rPr>
          <w:rFonts w:ascii="Times New Roman" w:hAnsi="Times New Roman" w:cs="Times New Roman"/>
          <w:sz w:val="24"/>
          <w:szCs w:val="24"/>
          <w:lang w:val="en-GB" w:eastAsia="ja-JP"/>
        </w:rPr>
        <w:t>further</w:t>
      </w:r>
      <w:r w:rsidR="002433CE" w:rsidRPr="00E27344">
        <w:rPr>
          <w:rFonts w:ascii="Times New Roman" w:hAnsi="Times New Roman" w:cs="Times New Roman"/>
          <w:sz w:val="24"/>
          <w:szCs w:val="24"/>
          <w:lang w:val="en-GB" w:eastAsia="ja-JP"/>
        </w:rPr>
        <w:t xml:space="preserve"> </w:t>
      </w:r>
      <w:r w:rsidR="00EC6000" w:rsidRPr="00E27344">
        <w:rPr>
          <w:rFonts w:ascii="Times New Roman" w:hAnsi="Times New Roman" w:cs="Times New Roman"/>
          <w:sz w:val="24"/>
          <w:szCs w:val="24"/>
          <w:lang w:val="en-GB" w:eastAsia="ja-JP"/>
        </w:rPr>
        <w:t xml:space="preserve">improve </w:t>
      </w:r>
      <w:r w:rsidR="008268A8">
        <w:rPr>
          <w:rFonts w:ascii="Times New Roman" w:hAnsi="Times New Roman" w:cs="Times New Roman"/>
          <w:sz w:val="24"/>
          <w:szCs w:val="24"/>
          <w:lang w:val="en-GB" w:eastAsia="ja-JP"/>
        </w:rPr>
        <w:t>our WoW</w:t>
      </w:r>
      <w:r w:rsidR="00975DD0">
        <w:rPr>
          <w:rFonts w:ascii="Times New Roman" w:hAnsi="Times New Roman" w:cs="Times New Roman"/>
          <w:sz w:val="24"/>
          <w:szCs w:val="24"/>
          <w:lang w:val="en-GB" w:eastAsia="ja-JP"/>
        </w:rPr>
        <w:t xml:space="preserve"> within RAN1, as well as inter-action with RAN2 with respect to RR</w:t>
      </w:r>
      <w:r w:rsidR="00D72018">
        <w:rPr>
          <w:rFonts w:ascii="Times New Roman" w:hAnsi="Times New Roman" w:cs="Times New Roman"/>
          <w:sz w:val="24"/>
          <w:szCs w:val="24"/>
          <w:lang w:val="en-GB" w:eastAsia="ja-JP"/>
        </w:rPr>
        <w:t>C</w:t>
      </w:r>
      <w:r w:rsidR="00975DD0">
        <w:rPr>
          <w:rFonts w:ascii="Times New Roman" w:hAnsi="Times New Roman" w:cs="Times New Roman"/>
          <w:sz w:val="24"/>
          <w:szCs w:val="24"/>
          <w:lang w:val="en-GB" w:eastAsia="ja-JP"/>
        </w:rPr>
        <w:t xml:space="preserve"> parameter preparation.</w:t>
      </w:r>
      <w:r w:rsidR="008B2296">
        <w:rPr>
          <w:rFonts w:ascii="Times New Roman" w:hAnsi="Times New Roman" w:cs="Times New Roman"/>
          <w:sz w:val="24"/>
          <w:szCs w:val="24"/>
          <w:lang w:val="en-GB" w:eastAsia="ja-JP"/>
        </w:rPr>
        <w:t xml:space="preserve"> The more we know, the </w:t>
      </w:r>
      <w:r w:rsidR="00A33DF2">
        <w:rPr>
          <w:rFonts w:ascii="Times New Roman" w:hAnsi="Times New Roman" w:cs="Times New Roman"/>
          <w:sz w:val="24"/>
          <w:szCs w:val="24"/>
          <w:lang w:val="en-GB" w:eastAsia="ja-JP"/>
        </w:rPr>
        <w:t>more we can im</w:t>
      </w:r>
      <w:r w:rsidR="00C865E4">
        <w:rPr>
          <w:rFonts w:ascii="Times New Roman" w:hAnsi="Times New Roman" w:cs="Times New Roman"/>
          <w:sz w:val="24"/>
          <w:szCs w:val="24"/>
          <w:lang w:val="en-GB" w:eastAsia="ja-JP"/>
        </w:rPr>
        <w:t>prove</w:t>
      </w:r>
      <w:r w:rsidR="00A33DF2">
        <w:rPr>
          <w:rFonts w:ascii="Times New Roman" w:hAnsi="Times New Roman" w:cs="Times New Roman"/>
          <w:sz w:val="24"/>
          <w:szCs w:val="24"/>
          <w:lang w:val="en-GB" w:eastAsia="ja-JP"/>
        </w:rPr>
        <w:t>. Thank You!</w:t>
      </w:r>
    </w:p>
    <w:tbl>
      <w:tblPr>
        <w:tblStyle w:val="TableGrid"/>
        <w:tblW w:w="9629" w:type="dxa"/>
        <w:tblLayout w:type="fixed"/>
        <w:tblLook w:val="04A0" w:firstRow="1" w:lastRow="0" w:firstColumn="1" w:lastColumn="0" w:noHBand="0" w:noVBand="1"/>
      </w:tblPr>
      <w:tblGrid>
        <w:gridCol w:w="1490"/>
        <w:gridCol w:w="8139"/>
      </w:tblGrid>
      <w:tr w:rsidR="00A34973" w14:paraId="0A1B12E0" w14:textId="77777777" w:rsidTr="007B3E8F">
        <w:tc>
          <w:tcPr>
            <w:tcW w:w="1490" w:type="dxa"/>
            <w:shd w:val="clear" w:color="auto" w:fill="BFBFBF" w:themeFill="background1" w:themeFillShade="BF"/>
          </w:tcPr>
          <w:p w14:paraId="2625F6FE" w14:textId="77777777" w:rsidR="00A34973" w:rsidRDefault="00A34973"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98122A7" w14:textId="77777777" w:rsidR="00A34973" w:rsidRDefault="00A34973" w:rsidP="007B3E8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A3706" w14:paraId="4EDF34E0" w14:textId="77777777" w:rsidTr="003A3706">
        <w:tc>
          <w:tcPr>
            <w:tcW w:w="1490" w:type="dxa"/>
            <w:shd w:val="clear" w:color="auto" w:fill="A8D08D" w:themeFill="accent6" w:themeFillTint="99"/>
          </w:tcPr>
          <w:p w14:paraId="4BAFC350" w14:textId="182DB700"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0E4A6C9" w14:textId="2CD246E7" w:rsidR="003A3706" w:rsidRDefault="003A3706" w:rsidP="003A37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03281E1A" w14:textId="77777777" w:rsidR="00A34973" w:rsidRPr="00DE3B92" w:rsidRDefault="00A34973" w:rsidP="00A34973">
      <w:pPr>
        <w:pStyle w:val="BodyText"/>
        <w:rPr>
          <w:rFonts w:ascii="Times New Roman" w:hAnsi="Times New Roman" w:cs="Times New Roman"/>
          <w:sz w:val="22"/>
          <w:szCs w:val="24"/>
        </w:rPr>
      </w:pPr>
    </w:p>
    <w:p w14:paraId="2FE35F87" w14:textId="77777777" w:rsidR="005D6770" w:rsidRPr="005D6770" w:rsidRDefault="005D6770" w:rsidP="005D6770">
      <w:pPr>
        <w:rPr>
          <w:lang w:val="en-GB" w:eastAsia="ja-JP"/>
        </w:rPr>
      </w:pPr>
    </w:p>
    <w:p w14:paraId="0019B320" w14:textId="77777777" w:rsidR="00242BB5" w:rsidRDefault="00A67C5E">
      <w:pPr>
        <w:pStyle w:val="Heading1"/>
      </w:pPr>
      <w:bookmarkStart w:id="22" w:name="_Ref85396968"/>
      <w:bookmarkEnd w:id="1"/>
      <w:r>
        <w:t>3</w:t>
      </w:r>
      <w:r>
        <w:tab/>
        <w:t>Conclusion</w:t>
      </w:r>
      <w:bookmarkEnd w:id="22"/>
    </w:p>
    <w:p w14:paraId="1B38D108" w14:textId="4B3F8F8F" w:rsidR="00153765" w:rsidRPr="007C6896" w:rsidRDefault="007C6896" w:rsidP="00FF3FC7">
      <w:pPr>
        <w:wordWrap w:val="0"/>
        <w:rPr>
          <w:rFonts w:ascii="Times New Roman" w:hAnsi="Times New Roman" w:cs="Times New Roman"/>
          <w:color w:val="1F497D"/>
          <w:sz w:val="22"/>
        </w:rPr>
      </w:pPr>
      <w:r w:rsidRPr="007C6896">
        <w:rPr>
          <w:rFonts w:ascii="Times New Roman" w:hAnsi="Times New Roman" w:cs="Times New Roman"/>
          <w:sz w:val="24"/>
          <w:szCs w:val="24"/>
        </w:rPr>
        <w:t xml:space="preserve">The </w:t>
      </w:r>
      <w:r>
        <w:rPr>
          <w:rFonts w:ascii="Times New Roman" w:hAnsi="Times New Roman" w:cs="Times New Roman"/>
          <w:sz w:val="24"/>
          <w:szCs w:val="24"/>
        </w:rPr>
        <w:t>following agreement was made</w:t>
      </w:r>
      <w:r w:rsidR="009341BA">
        <w:rPr>
          <w:rFonts w:ascii="Times New Roman" w:hAnsi="Times New Roman" w:cs="Times New Roman"/>
          <w:sz w:val="24"/>
          <w:szCs w:val="24"/>
        </w:rPr>
        <w:t xml:space="preserve"> to conclude the email discussion:</w:t>
      </w:r>
    </w:p>
    <w:p w14:paraId="23F7DF9F" w14:textId="66F9E0FA" w:rsidR="00FF3FC7" w:rsidRDefault="00FF3FC7" w:rsidP="00FF3FC7">
      <w:pPr>
        <w:wordWrap w:val="0"/>
        <w:rPr>
          <w:rFonts w:cs="Arial"/>
          <w:b/>
          <w:bCs/>
          <w:color w:val="1F497D"/>
          <w:sz w:val="22"/>
        </w:rPr>
      </w:pPr>
      <w:r>
        <w:rPr>
          <w:rFonts w:cs="Arial"/>
          <w:b/>
          <w:bCs/>
          <w:color w:val="1F497D"/>
          <w:sz w:val="22"/>
          <w:highlight w:val="green"/>
        </w:rPr>
        <w:t>Agreement</w:t>
      </w:r>
    </w:p>
    <w:p w14:paraId="774AA4E9" w14:textId="77777777" w:rsidR="00FF3FC7" w:rsidRDefault="00FF3FC7" w:rsidP="00FF3FC7">
      <w:pPr>
        <w:wordWrap w:val="0"/>
        <w:rPr>
          <w:rFonts w:cs="Arial"/>
          <w:color w:val="1F497D"/>
          <w:sz w:val="22"/>
        </w:rPr>
      </w:pPr>
      <w:r>
        <w:rPr>
          <w:rFonts w:cs="Arial"/>
          <w:color w:val="1F497D"/>
          <w:sz w:val="22"/>
        </w:rPr>
        <w:t xml:space="preserve">The updated higher layer parameters for Rel-17 LTE in </w:t>
      </w:r>
      <w:r>
        <w:rPr>
          <w:rFonts w:cs="Arial"/>
          <w:color w:val="000000"/>
          <w:sz w:val="22"/>
        </w:rPr>
        <w:t xml:space="preserve">R1-2112975 </w:t>
      </w:r>
      <w:r>
        <w:rPr>
          <w:rFonts w:cs="Arial"/>
          <w:color w:val="1F497D"/>
          <w:sz w:val="22"/>
        </w:rPr>
        <w:t xml:space="preserve">and Rel-17 NR in </w:t>
      </w:r>
      <w:r>
        <w:rPr>
          <w:rFonts w:cs="Arial"/>
          <w:color w:val="000000"/>
          <w:sz w:val="22"/>
        </w:rPr>
        <w:t xml:space="preserve">R1-2112976 </w:t>
      </w:r>
      <w:r>
        <w:rPr>
          <w:rFonts w:cs="Arial"/>
          <w:color w:val="1F497D"/>
          <w:sz w:val="22"/>
        </w:rPr>
        <w:t>are endorsed.</w:t>
      </w:r>
    </w:p>
    <w:p w14:paraId="05A569CC" w14:textId="77777777" w:rsidR="00FF3FC7" w:rsidRDefault="00FF3FC7" w:rsidP="00FF3FC7">
      <w:pPr>
        <w:wordWrap w:val="0"/>
        <w:rPr>
          <w:rFonts w:cs="Arial"/>
          <w:color w:val="1F497D"/>
          <w:sz w:val="22"/>
        </w:rPr>
      </w:pPr>
      <w:r>
        <w:rPr>
          <w:rFonts w:cs="Arial"/>
          <w:color w:val="1F497D"/>
          <w:sz w:val="22"/>
        </w:rPr>
        <w:t xml:space="preserve">LS to RAN2 and RAN3 is endorsed in </w:t>
      </w:r>
      <w:r>
        <w:rPr>
          <w:rFonts w:cs="Arial"/>
          <w:color w:val="000000"/>
          <w:sz w:val="22"/>
        </w:rPr>
        <w:t>R1-2112977</w:t>
      </w:r>
      <w:r>
        <w:rPr>
          <w:rFonts w:cs="Arial"/>
          <w:color w:val="1F497D"/>
          <w:sz w:val="22"/>
        </w:rPr>
        <w:t>.</w:t>
      </w:r>
    </w:p>
    <w:p w14:paraId="3F35EDF8" w14:textId="61B05EB7" w:rsidR="009341BA" w:rsidRDefault="009341BA" w:rsidP="001B7CF4">
      <w:pPr>
        <w:rPr>
          <w:rFonts w:ascii="Times New Roman" w:hAnsi="Times New Roman" w:cs="Times New Roman"/>
          <w:szCs w:val="24"/>
          <w:lang w:val="en-GB"/>
        </w:rPr>
      </w:pPr>
    </w:p>
    <w:p w14:paraId="462E851F" w14:textId="69CEC924" w:rsidR="009341BA" w:rsidRPr="00F4781D" w:rsidRDefault="009341BA" w:rsidP="001B7CF4">
      <w:pPr>
        <w:rPr>
          <w:rFonts w:ascii="Times New Roman" w:hAnsi="Times New Roman" w:cs="Times New Roman"/>
          <w:sz w:val="24"/>
          <w:szCs w:val="32"/>
          <w:lang w:val="en-GB"/>
        </w:rPr>
      </w:pPr>
      <w:r w:rsidRPr="00F4781D">
        <w:rPr>
          <w:rFonts w:ascii="Times New Roman" w:hAnsi="Times New Roman" w:cs="Times New Roman"/>
          <w:sz w:val="24"/>
          <w:szCs w:val="32"/>
          <w:lang w:val="en-GB"/>
        </w:rPr>
        <w:t xml:space="preserve"> </w:t>
      </w:r>
      <w:r w:rsidR="00F4781D" w:rsidRPr="00F4781D">
        <w:rPr>
          <w:rFonts w:ascii="Times New Roman" w:hAnsi="Times New Roman" w:cs="Times New Roman"/>
          <w:sz w:val="24"/>
          <w:szCs w:val="28"/>
          <w:lang w:val="en-GB" w:eastAsia="ja-JP"/>
        </w:rPr>
        <w:t>The outcome of this discussion provides the outputs captured in the contributions below.</w:t>
      </w:r>
    </w:p>
    <w:tbl>
      <w:tblPr>
        <w:tblW w:w="9429" w:type="dxa"/>
        <w:tblInd w:w="132" w:type="dxa"/>
        <w:tblCellMar>
          <w:left w:w="0" w:type="dxa"/>
          <w:right w:w="0" w:type="dxa"/>
        </w:tblCellMar>
        <w:tblLook w:val="04A0" w:firstRow="1" w:lastRow="0" w:firstColumn="1" w:lastColumn="0" w:noHBand="0" w:noVBand="1"/>
      </w:tblPr>
      <w:tblGrid>
        <w:gridCol w:w="2599"/>
        <w:gridCol w:w="3753"/>
        <w:gridCol w:w="3077"/>
      </w:tblGrid>
      <w:tr w:rsidR="00153765" w14:paraId="36AA85C6" w14:textId="77777777" w:rsidTr="00153765">
        <w:trPr>
          <w:trHeight w:val="341"/>
        </w:trPr>
        <w:tc>
          <w:tcPr>
            <w:tcW w:w="259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0812F1F9" w14:textId="77777777" w:rsidR="00153765" w:rsidRDefault="00153765">
            <w:pPr>
              <w:rPr>
                <w:rFonts w:cs="Arial"/>
                <w:color w:val="000000"/>
                <w:sz w:val="16"/>
                <w:szCs w:val="16"/>
              </w:rPr>
            </w:pPr>
            <w:r>
              <w:rPr>
                <w:rFonts w:cs="Arial"/>
                <w:color w:val="000000"/>
                <w:sz w:val="16"/>
                <w:szCs w:val="16"/>
              </w:rPr>
              <w:t>R1-2112974</w:t>
            </w:r>
          </w:p>
        </w:tc>
        <w:tc>
          <w:tcPr>
            <w:tcW w:w="3753"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9D99188" w14:textId="77777777" w:rsidR="00153765" w:rsidRDefault="00153765">
            <w:pPr>
              <w:rPr>
                <w:rFonts w:cs="Arial"/>
                <w:sz w:val="16"/>
                <w:szCs w:val="16"/>
              </w:rPr>
            </w:pPr>
            <w:r>
              <w:rPr>
                <w:rFonts w:cs="Arial"/>
                <w:sz w:val="16"/>
                <w:szCs w:val="16"/>
              </w:rPr>
              <w:t>DRAFT LS on updated Rel-17 LTE and NR higher-layers parameter list</w:t>
            </w:r>
          </w:p>
        </w:tc>
        <w:tc>
          <w:tcPr>
            <w:tcW w:w="307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AB0F177" w14:textId="77777777" w:rsidR="00153765" w:rsidRDefault="00153765">
            <w:pPr>
              <w:rPr>
                <w:rFonts w:cs="Arial"/>
                <w:sz w:val="16"/>
                <w:szCs w:val="16"/>
              </w:rPr>
            </w:pPr>
            <w:r>
              <w:rPr>
                <w:rFonts w:cs="Arial"/>
                <w:sz w:val="16"/>
                <w:szCs w:val="16"/>
              </w:rPr>
              <w:t>Moderator (Ericsson)</w:t>
            </w:r>
          </w:p>
        </w:tc>
      </w:tr>
      <w:tr w:rsidR="00153765" w14:paraId="5BF841C8" w14:textId="77777777" w:rsidTr="00153765">
        <w:trPr>
          <w:trHeight w:val="156"/>
        </w:trPr>
        <w:tc>
          <w:tcPr>
            <w:tcW w:w="259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6DABD85" w14:textId="77777777" w:rsidR="00153765" w:rsidRDefault="00153765">
            <w:pPr>
              <w:rPr>
                <w:rFonts w:cs="Arial"/>
                <w:color w:val="000000"/>
                <w:sz w:val="16"/>
                <w:szCs w:val="16"/>
              </w:rPr>
            </w:pPr>
            <w:r>
              <w:rPr>
                <w:rFonts w:cs="Arial"/>
                <w:color w:val="000000"/>
                <w:sz w:val="16"/>
                <w:szCs w:val="16"/>
              </w:rPr>
              <w:t>R1-2112975</w:t>
            </w:r>
          </w:p>
        </w:tc>
        <w:tc>
          <w:tcPr>
            <w:tcW w:w="3753" w:type="dxa"/>
            <w:tcBorders>
              <w:top w:val="nil"/>
              <w:left w:val="nil"/>
              <w:bottom w:val="single" w:sz="8" w:space="0" w:color="A6A6A6"/>
              <w:right w:val="single" w:sz="8" w:space="0" w:color="A6A6A6"/>
            </w:tcBorders>
            <w:tcMar>
              <w:top w:w="0" w:type="dxa"/>
              <w:left w:w="108" w:type="dxa"/>
              <w:bottom w:w="0" w:type="dxa"/>
              <w:right w:w="108" w:type="dxa"/>
            </w:tcMar>
            <w:hideMark/>
          </w:tcPr>
          <w:p w14:paraId="50A560D2" w14:textId="77777777" w:rsidR="00153765" w:rsidRDefault="00153765">
            <w:pPr>
              <w:rPr>
                <w:rFonts w:cs="Arial"/>
                <w:sz w:val="16"/>
                <w:szCs w:val="16"/>
              </w:rPr>
            </w:pPr>
            <w:r>
              <w:rPr>
                <w:rFonts w:cs="Arial"/>
                <w:sz w:val="16"/>
                <w:szCs w:val="16"/>
              </w:rPr>
              <w:t>Consolidated higher layers parameter list for Rel-17 LTE</w:t>
            </w:r>
          </w:p>
        </w:tc>
        <w:tc>
          <w:tcPr>
            <w:tcW w:w="3077" w:type="dxa"/>
            <w:tcBorders>
              <w:top w:val="nil"/>
              <w:left w:val="nil"/>
              <w:bottom w:val="single" w:sz="8" w:space="0" w:color="A6A6A6"/>
              <w:right w:val="single" w:sz="8" w:space="0" w:color="A6A6A6"/>
            </w:tcBorders>
            <w:tcMar>
              <w:top w:w="0" w:type="dxa"/>
              <w:left w:w="108" w:type="dxa"/>
              <w:bottom w:w="0" w:type="dxa"/>
              <w:right w:w="108" w:type="dxa"/>
            </w:tcMar>
            <w:hideMark/>
          </w:tcPr>
          <w:p w14:paraId="73803965" w14:textId="77777777" w:rsidR="00153765" w:rsidRDefault="00153765">
            <w:pPr>
              <w:rPr>
                <w:rFonts w:cs="Arial"/>
                <w:sz w:val="16"/>
                <w:szCs w:val="16"/>
              </w:rPr>
            </w:pPr>
            <w:r>
              <w:rPr>
                <w:rFonts w:cs="Arial"/>
                <w:sz w:val="16"/>
                <w:szCs w:val="16"/>
              </w:rPr>
              <w:t>Moderator (Ericsson)</w:t>
            </w:r>
          </w:p>
        </w:tc>
      </w:tr>
      <w:tr w:rsidR="00153765" w14:paraId="3CCA13B7" w14:textId="77777777" w:rsidTr="00153765">
        <w:trPr>
          <w:trHeight w:val="405"/>
        </w:trPr>
        <w:tc>
          <w:tcPr>
            <w:tcW w:w="259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E008779" w14:textId="77777777" w:rsidR="00153765" w:rsidRDefault="00153765">
            <w:pPr>
              <w:rPr>
                <w:rFonts w:cs="Arial"/>
                <w:color w:val="000000"/>
                <w:sz w:val="16"/>
                <w:szCs w:val="16"/>
              </w:rPr>
            </w:pPr>
            <w:r>
              <w:rPr>
                <w:rFonts w:cs="Arial"/>
                <w:color w:val="000000"/>
                <w:sz w:val="16"/>
                <w:szCs w:val="16"/>
              </w:rPr>
              <w:t>R1-2112976</w:t>
            </w:r>
          </w:p>
        </w:tc>
        <w:tc>
          <w:tcPr>
            <w:tcW w:w="3753" w:type="dxa"/>
            <w:tcBorders>
              <w:top w:val="nil"/>
              <w:left w:val="nil"/>
              <w:bottom w:val="single" w:sz="8" w:space="0" w:color="A6A6A6"/>
              <w:right w:val="single" w:sz="8" w:space="0" w:color="A6A6A6"/>
            </w:tcBorders>
            <w:tcMar>
              <w:top w:w="0" w:type="dxa"/>
              <w:left w:w="108" w:type="dxa"/>
              <w:bottom w:w="0" w:type="dxa"/>
              <w:right w:w="108" w:type="dxa"/>
            </w:tcMar>
            <w:hideMark/>
          </w:tcPr>
          <w:p w14:paraId="555A036C" w14:textId="77777777" w:rsidR="00153765" w:rsidRDefault="00153765">
            <w:pPr>
              <w:rPr>
                <w:rFonts w:cs="Arial"/>
                <w:sz w:val="16"/>
                <w:szCs w:val="16"/>
              </w:rPr>
            </w:pPr>
            <w:r>
              <w:rPr>
                <w:rFonts w:cs="Arial"/>
                <w:sz w:val="16"/>
                <w:szCs w:val="16"/>
              </w:rPr>
              <w:t>Consolidated higher layers parameter list for Rel-17 NR</w:t>
            </w:r>
          </w:p>
        </w:tc>
        <w:tc>
          <w:tcPr>
            <w:tcW w:w="3077" w:type="dxa"/>
            <w:tcBorders>
              <w:top w:val="nil"/>
              <w:left w:val="nil"/>
              <w:bottom w:val="single" w:sz="8" w:space="0" w:color="A6A6A6"/>
              <w:right w:val="single" w:sz="8" w:space="0" w:color="A6A6A6"/>
            </w:tcBorders>
            <w:tcMar>
              <w:top w:w="0" w:type="dxa"/>
              <w:left w:w="108" w:type="dxa"/>
              <w:bottom w:w="0" w:type="dxa"/>
              <w:right w:w="108" w:type="dxa"/>
            </w:tcMar>
            <w:hideMark/>
          </w:tcPr>
          <w:p w14:paraId="79423799" w14:textId="77777777" w:rsidR="00153765" w:rsidRDefault="00153765">
            <w:pPr>
              <w:rPr>
                <w:rFonts w:cs="Arial"/>
                <w:sz w:val="16"/>
                <w:szCs w:val="16"/>
              </w:rPr>
            </w:pPr>
            <w:r>
              <w:rPr>
                <w:rFonts w:cs="Arial"/>
                <w:sz w:val="16"/>
                <w:szCs w:val="16"/>
              </w:rPr>
              <w:t>Moderator (Ericsson)</w:t>
            </w:r>
          </w:p>
        </w:tc>
      </w:tr>
      <w:tr w:rsidR="00153765" w14:paraId="0F98164C" w14:textId="77777777" w:rsidTr="00153765">
        <w:trPr>
          <w:trHeight w:val="299"/>
        </w:trPr>
        <w:tc>
          <w:tcPr>
            <w:tcW w:w="259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F632D05" w14:textId="77777777" w:rsidR="00153765" w:rsidRDefault="00153765">
            <w:pPr>
              <w:rPr>
                <w:rFonts w:cs="Arial"/>
                <w:color w:val="000000"/>
                <w:sz w:val="16"/>
                <w:szCs w:val="16"/>
              </w:rPr>
            </w:pPr>
            <w:r>
              <w:rPr>
                <w:rFonts w:cs="Arial"/>
                <w:color w:val="000000"/>
                <w:sz w:val="16"/>
                <w:szCs w:val="16"/>
              </w:rPr>
              <w:t>R1-2112977</w:t>
            </w:r>
          </w:p>
        </w:tc>
        <w:tc>
          <w:tcPr>
            <w:tcW w:w="3753" w:type="dxa"/>
            <w:tcBorders>
              <w:top w:val="nil"/>
              <w:left w:val="nil"/>
              <w:bottom w:val="single" w:sz="8" w:space="0" w:color="A6A6A6"/>
              <w:right w:val="single" w:sz="8" w:space="0" w:color="A6A6A6"/>
            </w:tcBorders>
            <w:tcMar>
              <w:top w:w="0" w:type="dxa"/>
              <w:left w:w="108" w:type="dxa"/>
              <w:bottom w:w="0" w:type="dxa"/>
              <w:right w:w="108" w:type="dxa"/>
            </w:tcMar>
            <w:hideMark/>
          </w:tcPr>
          <w:p w14:paraId="0AC2F4FB" w14:textId="77777777" w:rsidR="00153765" w:rsidRDefault="00153765">
            <w:pPr>
              <w:rPr>
                <w:rFonts w:cs="Arial"/>
                <w:sz w:val="16"/>
                <w:szCs w:val="16"/>
              </w:rPr>
            </w:pPr>
            <w:r>
              <w:rPr>
                <w:rFonts w:cs="Arial"/>
                <w:sz w:val="16"/>
                <w:szCs w:val="16"/>
              </w:rPr>
              <w:t>LS on updated Rel-17 LTE and NR higher-layers parameter list</w:t>
            </w:r>
          </w:p>
        </w:tc>
        <w:tc>
          <w:tcPr>
            <w:tcW w:w="3077" w:type="dxa"/>
            <w:tcBorders>
              <w:top w:val="nil"/>
              <w:left w:val="nil"/>
              <w:bottom w:val="single" w:sz="8" w:space="0" w:color="A6A6A6"/>
              <w:right w:val="single" w:sz="8" w:space="0" w:color="A6A6A6"/>
            </w:tcBorders>
            <w:tcMar>
              <w:top w:w="0" w:type="dxa"/>
              <w:left w:w="108" w:type="dxa"/>
              <w:bottom w:w="0" w:type="dxa"/>
              <w:right w:w="108" w:type="dxa"/>
            </w:tcMar>
            <w:hideMark/>
          </w:tcPr>
          <w:p w14:paraId="743D04B1" w14:textId="77777777" w:rsidR="00153765" w:rsidRDefault="00153765">
            <w:pPr>
              <w:rPr>
                <w:rFonts w:cs="Arial"/>
                <w:sz w:val="16"/>
                <w:szCs w:val="16"/>
              </w:rPr>
            </w:pPr>
            <w:r>
              <w:rPr>
                <w:rFonts w:cs="Arial"/>
                <w:sz w:val="16"/>
                <w:szCs w:val="16"/>
              </w:rPr>
              <w:t>RAN1, Ericsson</w:t>
            </w:r>
          </w:p>
        </w:tc>
      </w:tr>
      <w:tr w:rsidR="00153765" w14:paraId="2C2C7AD3" w14:textId="77777777" w:rsidTr="00153765">
        <w:trPr>
          <w:trHeight w:val="71"/>
        </w:trPr>
        <w:tc>
          <w:tcPr>
            <w:tcW w:w="259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89C14A2" w14:textId="77777777" w:rsidR="00153765" w:rsidRPr="00153765" w:rsidRDefault="00153765">
            <w:pPr>
              <w:rPr>
                <w:rFonts w:cs="Arial"/>
                <w:color w:val="000000"/>
                <w:sz w:val="16"/>
                <w:szCs w:val="16"/>
              </w:rPr>
            </w:pPr>
            <w:r w:rsidRPr="00153765">
              <w:rPr>
                <w:rFonts w:cs="Arial"/>
                <w:color w:val="000000"/>
                <w:sz w:val="16"/>
                <w:szCs w:val="16"/>
              </w:rPr>
              <w:t>R1-2112978</w:t>
            </w:r>
          </w:p>
        </w:tc>
        <w:tc>
          <w:tcPr>
            <w:tcW w:w="3753" w:type="dxa"/>
            <w:tcBorders>
              <w:top w:val="nil"/>
              <w:left w:val="nil"/>
              <w:bottom w:val="single" w:sz="8" w:space="0" w:color="A6A6A6"/>
              <w:right w:val="single" w:sz="8" w:space="0" w:color="A6A6A6"/>
            </w:tcBorders>
            <w:tcMar>
              <w:top w:w="0" w:type="dxa"/>
              <w:left w:w="108" w:type="dxa"/>
              <w:bottom w:w="0" w:type="dxa"/>
              <w:right w:w="108" w:type="dxa"/>
            </w:tcMar>
            <w:hideMark/>
          </w:tcPr>
          <w:p w14:paraId="76D07F70" w14:textId="77777777" w:rsidR="00153765" w:rsidRPr="00153765" w:rsidRDefault="00153765">
            <w:pPr>
              <w:rPr>
                <w:rFonts w:cs="Arial"/>
                <w:sz w:val="16"/>
                <w:szCs w:val="16"/>
              </w:rPr>
            </w:pPr>
            <w:r w:rsidRPr="00153765">
              <w:rPr>
                <w:rFonts w:cs="Arial"/>
                <w:sz w:val="16"/>
                <w:szCs w:val="16"/>
              </w:rPr>
              <w:t>Summary of Email discussion on Rel-17 RRC parameters for LS to RAN2</w:t>
            </w:r>
          </w:p>
        </w:tc>
        <w:tc>
          <w:tcPr>
            <w:tcW w:w="3077" w:type="dxa"/>
            <w:tcBorders>
              <w:top w:val="nil"/>
              <w:left w:val="nil"/>
              <w:bottom w:val="single" w:sz="8" w:space="0" w:color="A6A6A6"/>
              <w:right w:val="single" w:sz="8" w:space="0" w:color="A6A6A6"/>
            </w:tcBorders>
            <w:tcMar>
              <w:top w:w="0" w:type="dxa"/>
              <w:left w:w="108" w:type="dxa"/>
              <w:bottom w:w="0" w:type="dxa"/>
              <w:right w:w="108" w:type="dxa"/>
            </w:tcMar>
            <w:hideMark/>
          </w:tcPr>
          <w:p w14:paraId="37B5DDCE" w14:textId="77777777" w:rsidR="00153765" w:rsidRPr="00153765" w:rsidRDefault="00153765">
            <w:pPr>
              <w:rPr>
                <w:rFonts w:cs="Arial"/>
                <w:sz w:val="16"/>
                <w:szCs w:val="16"/>
              </w:rPr>
            </w:pPr>
            <w:r w:rsidRPr="00153765">
              <w:rPr>
                <w:rFonts w:cs="Arial"/>
                <w:sz w:val="16"/>
                <w:szCs w:val="16"/>
              </w:rPr>
              <w:t>Moderator (Ericsson)</w:t>
            </w:r>
          </w:p>
        </w:tc>
      </w:tr>
      <w:tr w:rsidR="00153765" w14:paraId="7AC09F6C" w14:textId="77777777" w:rsidTr="00153765">
        <w:trPr>
          <w:trHeight w:val="62"/>
        </w:trPr>
        <w:tc>
          <w:tcPr>
            <w:tcW w:w="259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70C6AC" w14:textId="77777777" w:rsidR="00153765" w:rsidRDefault="00153765">
            <w:pPr>
              <w:rPr>
                <w:rFonts w:cs="Arial"/>
                <w:color w:val="000000"/>
                <w:sz w:val="16"/>
                <w:szCs w:val="16"/>
              </w:rPr>
            </w:pPr>
            <w:r>
              <w:rPr>
                <w:rFonts w:cs="Arial"/>
                <w:color w:val="000000"/>
                <w:sz w:val="16"/>
                <w:szCs w:val="16"/>
              </w:rPr>
              <w:t>R1-2112979</w:t>
            </w:r>
          </w:p>
        </w:tc>
        <w:tc>
          <w:tcPr>
            <w:tcW w:w="3753" w:type="dxa"/>
            <w:tcBorders>
              <w:top w:val="nil"/>
              <w:left w:val="nil"/>
              <w:bottom w:val="single" w:sz="8" w:space="0" w:color="A6A6A6"/>
              <w:right w:val="single" w:sz="8" w:space="0" w:color="A6A6A6"/>
            </w:tcBorders>
            <w:tcMar>
              <w:top w:w="0" w:type="dxa"/>
              <w:left w:w="108" w:type="dxa"/>
              <w:bottom w:w="0" w:type="dxa"/>
              <w:right w:w="108" w:type="dxa"/>
            </w:tcMar>
            <w:hideMark/>
          </w:tcPr>
          <w:p w14:paraId="1E827C0B" w14:textId="77777777" w:rsidR="00153765" w:rsidRDefault="00153765">
            <w:pPr>
              <w:rPr>
                <w:rFonts w:cs="Arial"/>
                <w:sz w:val="16"/>
                <w:szCs w:val="16"/>
              </w:rPr>
            </w:pPr>
            <w:r>
              <w:rPr>
                <w:rFonts w:cs="Arial"/>
                <w:sz w:val="16"/>
                <w:szCs w:val="16"/>
              </w:rPr>
              <w:t>Collection of updated higher layers parameter list for Rel-17 LTE and NR</w:t>
            </w:r>
          </w:p>
        </w:tc>
        <w:tc>
          <w:tcPr>
            <w:tcW w:w="3077" w:type="dxa"/>
            <w:tcBorders>
              <w:top w:val="nil"/>
              <w:left w:val="nil"/>
              <w:bottom w:val="single" w:sz="8" w:space="0" w:color="A6A6A6"/>
              <w:right w:val="single" w:sz="8" w:space="0" w:color="A6A6A6"/>
            </w:tcBorders>
            <w:tcMar>
              <w:top w:w="0" w:type="dxa"/>
              <w:left w:w="108" w:type="dxa"/>
              <w:bottom w:w="0" w:type="dxa"/>
              <w:right w:w="108" w:type="dxa"/>
            </w:tcMar>
            <w:hideMark/>
          </w:tcPr>
          <w:p w14:paraId="0EDD7762" w14:textId="77777777" w:rsidR="00153765" w:rsidRDefault="00153765">
            <w:pPr>
              <w:rPr>
                <w:rFonts w:cs="Arial"/>
                <w:sz w:val="16"/>
                <w:szCs w:val="16"/>
              </w:rPr>
            </w:pPr>
            <w:r>
              <w:rPr>
                <w:rFonts w:cs="Arial"/>
                <w:sz w:val="16"/>
                <w:szCs w:val="16"/>
              </w:rPr>
              <w:t>Moderator (Ericsson)</w:t>
            </w:r>
          </w:p>
        </w:tc>
      </w:tr>
    </w:tbl>
    <w:p w14:paraId="14A29A4F" w14:textId="23240A78" w:rsidR="007E44DF" w:rsidRPr="00153765" w:rsidRDefault="001B7CF4" w:rsidP="007E44DF">
      <w:pPr>
        <w:rPr>
          <w:rFonts w:ascii="Calibri" w:hAnsi="Calibri" w:cs="Calibri"/>
          <w:sz w:val="22"/>
          <w:lang w:val="en-GB"/>
        </w:rPr>
      </w:pPr>
      <w:r>
        <w:rPr>
          <w:color w:val="FFFFFF"/>
          <w:lang w:val="en-GB"/>
        </w:rPr>
        <w:t>P</w:t>
      </w:r>
    </w:p>
    <w:p w14:paraId="20CBC574" w14:textId="76A5AAB8" w:rsidR="00242BB5" w:rsidRDefault="00A67C5E">
      <w:pPr>
        <w:pStyle w:val="Heading1"/>
      </w:pPr>
      <w:bookmarkStart w:id="23" w:name="_Ref85396938"/>
      <w:r>
        <w:t>4</w:t>
      </w:r>
      <w:r>
        <w:tab/>
        <w:t>References</w:t>
      </w:r>
      <w:bookmarkEnd w:id="23"/>
    </w:p>
    <w:p w14:paraId="70F46F1B" w14:textId="745A387B" w:rsidR="00152E0F" w:rsidRPr="000E7C54" w:rsidRDefault="00152E0F" w:rsidP="00461BDE">
      <w:pPr>
        <w:pStyle w:val="Reference"/>
        <w:rPr>
          <w:szCs w:val="20"/>
          <w:lang w:val="en-GB"/>
        </w:rPr>
      </w:pPr>
      <w:bookmarkStart w:id="24" w:name="_Ref89073164"/>
      <w:bookmarkStart w:id="25" w:name="_Ref85413373"/>
      <w:r w:rsidRPr="00B30A7A">
        <w:rPr>
          <w:szCs w:val="20"/>
          <w:lang w:val="en-GB"/>
        </w:rPr>
        <w:t>R1-2110</w:t>
      </w:r>
      <w:r w:rsidR="00FE37FE" w:rsidRPr="00B30A7A">
        <w:rPr>
          <w:szCs w:val="20"/>
          <w:lang w:val="en-GB"/>
        </w:rPr>
        <w:t>575</w:t>
      </w:r>
      <w:r w:rsidR="00B30A7A">
        <w:rPr>
          <w:szCs w:val="20"/>
          <w:lang w:val="en-GB"/>
        </w:rPr>
        <w:tab/>
      </w:r>
      <w:r w:rsidR="00FE37FE" w:rsidRPr="00B30A7A">
        <w:rPr>
          <w:szCs w:val="20"/>
          <w:lang w:val="en-GB"/>
        </w:rPr>
        <w:tab/>
      </w:r>
      <w:r w:rsidR="00B05C1B" w:rsidRPr="00B30A7A">
        <w:rPr>
          <w:szCs w:val="20"/>
        </w:rPr>
        <w:t>LS on Re-17 LTE and NR higher-layers parameter list</w:t>
      </w:r>
      <w:r w:rsidR="00B30A7A" w:rsidRPr="00B30A7A">
        <w:rPr>
          <w:szCs w:val="20"/>
        </w:rPr>
        <w:t>;</w:t>
      </w:r>
      <w:r w:rsidR="00B05C1B" w:rsidRPr="00B30A7A">
        <w:rPr>
          <w:szCs w:val="20"/>
        </w:rPr>
        <w:t xml:space="preserve"> RAN1</w:t>
      </w:r>
      <w:bookmarkEnd w:id="24"/>
    </w:p>
    <w:p w14:paraId="4435C5FD" w14:textId="6D9D436C" w:rsidR="000E7C54" w:rsidRPr="00F933AA" w:rsidRDefault="00F933AA" w:rsidP="00461BDE">
      <w:pPr>
        <w:pStyle w:val="Reference"/>
        <w:rPr>
          <w:szCs w:val="20"/>
          <w:lang w:val="en-GB"/>
        </w:rPr>
      </w:pPr>
      <w:bookmarkStart w:id="26" w:name="_Ref89073221"/>
      <w:r>
        <w:t>R1-</w:t>
      </w:r>
      <w:r w:rsidRPr="00B754A2">
        <w:t>2110572</w:t>
      </w:r>
      <w:r w:rsidR="00655137">
        <w:tab/>
      </w:r>
      <w:r w:rsidR="00655137">
        <w:tab/>
      </w:r>
      <w:r w:rsidRPr="00B754A2">
        <w:rPr>
          <w:lang w:val="pt-BR"/>
        </w:rPr>
        <w:t>Consolidated higher layers parameter list for Rel-17 LTE</w:t>
      </w:r>
      <w:r w:rsidR="00655137">
        <w:rPr>
          <w:lang w:val="pt-BR"/>
        </w:rPr>
        <w:t>; RAN1</w:t>
      </w:r>
      <w:bookmarkEnd w:id="26"/>
    </w:p>
    <w:p w14:paraId="416BF6A9" w14:textId="359265DA" w:rsidR="00F933AA" w:rsidRPr="00655137" w:rsidRDefault="00655137" w:rsidP="00655137">
      <w:pPr>
        <w:pStyle w:val="Reference"/>
        <w:rPr>
          <w:lang w:val="pt-BR"/>
        </w:rPr>
      </w:pPr>
      <w:bookmarkStart w:id="27" w:name="_Ref89073224"/>
      <w:r w:rsidRPr="00B754A2">
        <w:t>R1-2110573</w:t>
      </w:r>
      <w:r>
        <w:tab/>
      </w:r>
      <w:r>
        <w:tab/>
      </w:r>
      <w:r w:rsidRPr="00BD32F1">
        <w:rPr>
          <w:lang w:val="pt-BR"/>
        </w:rPr>
        <w:t>Consolidated higher layers parameter list for Rel-17 NR</w:t>
      </w:r>
      <w:r>
        <w:rPr>
          <w:lang w:val="pt-BR"/>
        </w:rPr>
        <w:t>; RAN1</w:t>
      </w:r>
      <w:bookmarkEnd w:id="27"/>
    </w:p>
    <w:p w14:paraId="53C67A10" w14:textId="06B4477E" w:rsidR="002B2105" w:rsidRPr="00B30A7A" w:rsidRDefault="005A6C17" w:rsidP="00461BDE">
      <w:pPr>
        <w:pStyle w:val="Reference"/>
        <w:rPr>
          <w:szCs w:val="20"/>
          <w:lang w:val="en-GB"/>
        </w:rPr>
      </w:pPr>
      <w:bookmarkStart w:id="28" w:name="_Ref89073698"/>
      <w:r w:rsidRPr="00B30A7A">
        <w:rPr>
          <w:iCs/>
          <w:szCs w:val="20"/>
        </w:rPr>
        <w:t>R1-2111193</w:t>
      </w:r>
      <w:r w:rsidRPr="00B30A7A">
        <w:rPr>
          <w:iCs/>
          <w:szCs w:val="20"/>
        </w:rPr>
        <w:tab/>
      </w:r>
      <w:r w:rsidRPr="00B30A7A">
        <w:rPr>
          <w:iCs/>
          <w:szCs w:val="20"/>
        </w:rPr>
        <w:tab/>
        <w:t>Recommendations for RAN1 RRC Parameter Preparation</w:t>
      </w:r>
      <w:r w:rsidR="00B30A7A" w:rsidRPr="00B30A7A">
        <w:rPr>
          <w:iCs/>
          <w:szCs w:val="20"/>
        </w:rPr>
        <w:t xml:space="preserve">; </w:t>
      </w:r>
      <w:r w:rsidRPr="00B30A7A">
        <w:rPr>
          <w:iCs/>
          <w:szCs w:val="20"/>
        </w:rPr>
        <w:t>Moderator (Ericsson)</w:t>
      </w:r>
      <w:bookmarkEnd w:id="25"/>
      <w:bookmarkEnd w:id="28"/>
    </w:p>
    <w:sectPr w:rsidR="002B2105" w:rsidRPr="00B30A7A">
      <w:headerReference w:type="even" r:id="rId47"/>
      <w:footerReference w:type="default" r:id="rId4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95E26" w14:textId="77777777" w:rsidR="003E5866" w:rsidRDefault="003E5866">
      <w:pPr>
        <w:spacing w:after="0" w:line="240" w:lineRule="auto"/>
      </w:pPr>
      <w:r>
        <w:separator/>
      </w:r>
    </w:p>
  </w:endnote>
  <w:endnote w:type="continuationSeparator" w:id="0">
    <w:p w14:paraId="114668B6" w14:textId="77777777" w:rsidR="003E5866" w:rsidRDefault="003E5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1E34" w14:textId="66FB6572" w:rsidR="009A248C" w:rsidRDefault="009A248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4F1D">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4F1D">
      <w:rPr>
        <w:rStyle w:val="PageNumber"/>
        <w:noProof/>
      </w:rPr>
      <w:t>34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03337" w14:textId="77777777" w:rsidR="003E5866" w:rsidRDefault="003E5866">
      <w:pPr>
        <w:spacing w:after="0" w:line="240" w:lineRule="auto"/>
      </w:pPr>
      <w:r>
        <w:separator/>
      </w:r>
    </w:p>
  </w:footnote>
  <w:footnote w:type="continuationSeparator" w:id="0">
    <w:p w14:paraId="6D672E9D" w14:textId="77777777" w:rsidR="003E5866" w:rsidRDefault="003E5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935AF" w14:textId="77777777" w:rsidR="009A248C" w:rsidRDefault="009A24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B6B3907"/>
    <w:multiLevelType w:val="hybridMultilevel"/>
    <w:tmpl w:val="847626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D3367E"/>
    <w:multiLevelType w:val="hybridMultilevel"/>
    <w:tmpl w:val="6CC2A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7261E"/>
    <w:multiLevelType w:val="hybridMultilevel"/>
    <w:tmpl w:val="FA7A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12975"/>
    <w:multiLevelType w:val="hybridMultilevel"/>
    <w:tmpl w:val="74404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02FDE"/>
    <w:multiLevelType w:val="hybridMultilevel"/>
    <w:tmpl w:val="235A9E84"/>
    <w:lvl w:ilvl="0" w:tplc="04090001">
      <w:start w:val="1"/>
      <w:numFmt w:val="bullet"/>
      <w:lvlText w:val=""/>
      <w:lvlJc w:val="left"/>
      <w:pPr>
        <w:ind w:left="1492" w:hanging="360"/>
      </w:pPr>
      <w:rPr>
        <w:rFonts w:ascii="Symbol" w:hAnsi="Symbol" w:hint="default"/>
      </w:rPr>
    </w:lvl>
    <w:lvl w:ilvl="1" w:tplc="04090003">
      <w:start w:val="1"/>
      <w:numFmt w:val="bullet"/>
      <w:lvlText w:val="o"/>
      <w:lvlJc w:val="left"/>
      <w:pPr>
        <w:ind w:left="2212" w:hanging="360"/>
      </w:pPr>
      <w:rPr>
        <w:rFonts w:ascii="Courier New" w:hAnsi="Courier New" w:cs="Courier New" w:hint="default"/>
      </w:rPr>
    </w:lvl>
    <w:lvl w:ilvl="2" w:tplc="04090005">
      <w:start w:val="1"/>
      <w:numFmt w:val="bullet"/>
      <w:lvlText w:val=""/>
      <w:lvlJc w:val="left"/>
      <w:pPr>
        <w:ind w:left="2932" w:hanging="360"/>
      </w:pPr>
      <w:rPr>
        <w:rFonts w:ascii="Wingdings" w:hAnsi="Wingdings" w:hint="default"/>
      </w:rPr>
    </w:lvl>
    <w:lvl w:ilvl="3" w:tplc="04090001">
      <w:start w:val="1"/>
      <w:numFmt w:val="bullet"/>
      <w:lvlText w:val=""/>
      <w:lvlJc w:val="left"/>
      <w:pPr>
        <w:ind w:left="3652" w:hanging="360"/>
      </w:pPr>
      <w:rPr>
        <w:rFonts w:ascii="Symbol" w:hAnsi="Symbol" w:hint="default"/>
      </w:rPr>
    </w:lvl>
    <w:lvl w:ilvl="4" w:tplc="04090003">
      <w:start w:val="1"/>
      <w:numFmt w:val="bullet"/>
      <w:lvlText w:val="o"/>
      <w:lvlJc w:val="left"/>
      <w:pPr>
        <w:ind w:left="4372" w:hanging="360"/>
      </w:pPr>
      <w:rPr>
        <w:rFonts w:ascii="Courier New" w:hAnsi="Courier New" w:cs="Courier New" w:hint="default"/>
      </w:rPr>
    </w:lvl>
    <w:lvl w:ilvl="5" w:tplc="04090005">
      <w:start w:val="1"/>
      <w:numFmt w:val="bullet"/>
      <w:lvlText w:val=""/>
      <w:lvlJc w:val="left"/>
      <w:pPr>
        <w:ind w:left="5092" w:hanging="360"/>
      </w:pPr>
      <w:rPr>
        <w:rFonts w:ascii="Wingdings" w:hAnsi="Wingdings" w:hint="default"/>
      </w:rPr>
    </w:lvl>
    <w:lvl w:ilvl="6" w:tplc="04090001">
      <w:start w:val="1"/>
      <w:numFmt w:val="bullet"/>
      <w:lvlText w:val=""/>
      <w:lvlJc w:val="left"/>
      <w:pPr>
        <w:ind w:left="5812" w:hanging="360"/>
      </w:pPr>
      <w:rPr>
        <w:rFonts w:ascii="Symbol" w:hAnsi="Symbol" w:hint="default"/>
      </w:rPr>
    </w:lvl>
    <w:lvl w:ilvl="7" w:tplc="04090003">
      <w:start w:val="1"/>
      <w:numFmt w:val="bullet"/>
      <w:lvlText w:val="o"/>
      <w:lvlJc w:val="left"/>
      <w:pPr>
        <w:ind w:left="6532" w:hanging="360"/>
      </w:pPr>
      <w:rPr>
        <w:rFonts w:ascii="Courier New" w:hAnsi="Courier New" w:cs="Courier New" w:hint="default"/>
      </w:rPr>
    </w:lvl>
    <w:lvl w:ilvl="8" w:tplc="04090005">
      <w:start w:val="1"/>
      <w:numFmt w:val="bullet"/>
      <w:lvlText w:val=""/>
      <w:lvlJc w:val="left"/>
      <w:pPr>
        <w:ind w:left="7252"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524CF2"/>
    <w:multiLevelType w:val="hybridMultilevel"/>
    <w:tmpl w:val="4B0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1740D3B"/>
    <w:multiLevelType w:val="hybridMultilevel"/>
    <w:tmpl w:val="AB40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83902"/>
    <w:multiLevelType w:val="hybridMultilevel"/>
    <w:tmpl w:val="694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16761"/>
    <w:multiLevelType w:val="hybridMultilevel"/>
    <w:tmpl w:val="867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7953B59"/>
    <w:multiLevelType w:val="hybridMultilevel"/>
    <w:tmpl w:val="37341CC8"/>
    <w:lvl w:ilvl="0" w:tplc="9DB48E64">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AE24A45"/>
    <w:multiLevelType w:val="hybridMultilevel"/>
    <w:tmpl w:val="70EEBD92"/>
    <w:lvl w:ilvl="0" w:tplc="5BE6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E10B71"/>
    <w:multiLevelType w:val="hybridMultilevel"/>
    <w:tmpl w:val="1AF0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5318D"/>
    <w:multiLevelType w:val="hybridMultilevel"/>
    <w:tmpl w:val="62723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846B3"/>
    <w:multiLevelType w:val="hybridMultilevel"/>
    <w:tmpl w:val="5CE084BC"/>
    <w:lvl w:ilvl="0" w:tplc="42CAB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EC2BF7"/>
    <w:multiLevelType w:val="hybridMultilevel"/>
    <w:tmpl w:val="F23E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EA5869"/>
    <w:multiLevelType w:val="hybridMultilevel"/>
    <w:tmpl w:val="0E5E8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3CC36EC"/>
    <w:multiLevelType w:val="hybridMultilevel"/>
    <w:tmpl w:val="92F65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0E784F"/>
    <w:multiLevelType w:val="hybridMultilevel"/>
    <w:tmpl w:val="C3B47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842F1"/>
    <w:multiLevelType w:val="hybridMultilevel"/>
    <w:tmpl w:val="D2BA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80F3E1F"/>
    <w:multiLevelType w:val="hybridMultilevel"/>
    <w:tmpl w:val="353C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DC68C8"/>
    <w:multiLevelType w:val="hybridMultilevel"/>
    <w:tmpl w:val="9D569A7E"/>
    <w:lvl w:ilvl="0" w:tplc="6BB0A912">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5C32E9"/>
    <w:multiLevelType w:val="hybridMultilevel"/>
    <w:tmpl w:val="49E8ADF8"/>
    <w:lvl w:ilvl="0" w:tplc="F29AA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746AF7"/>
    <w:multiLevelType w:val="hybridMultilevel"/>
    <w:tmpl w:val="81620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EC43B8"/>
    <w:multiLevelType w:val="hybridMultilevel"/>
    <w:tmpl w:val="017EB43C"/>
    <w:lvl w:ilvl="0" w:tplc="19505BB2">
      <w:start w:val="1"/>
      <w:numFmt w:val="decimal"/>
      <w:lvlText w:val="%1."/>
      <w:lvlJc w:val="left"/>
      <w:pPr>
        <w:ind w:left="360" w:hanging="360"/>
      </w:pPr>
      <w:rPr>
        <w:b w:val="0"/>
        <w:color w:val="000000" w:themeColor="text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DCB0E13"/>
    <w:multiLevelType w:val="hybridMultilevel"/>
    <w:tmpl w:val="3D069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0603C"/>
    <w:multiLevelType w:val="hybridMultilevel"/>
    <w:tmpl w:val="694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817105"/>
    <w:multiLevelType w:val="hybridMultilevel"/>
    <w:tmpl w:val="2C865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F88D37"/>
    <w:multiLevelType w:val="multilevel"/>
    <w:tmpl w:val="6CF88D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70362241"/>
    <w:multiLevelType w:val="hybridMultilevel"/>
    <w:tmpl w:val="88C80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2935266"/>
    <w:multiLevelType w:val="hybridMultilevel"/>
    <w:tmpl w:val="93B64850"/>
    <w:lvl w:ilvl="0" w:tplc="0409000F">
      <w:start w:val="1"/>
      <w:numFmt w:val="decimal"/>
      <w:lvlText w:val="%1."/>
      <w:lvlJc w:val="left"/>
      <w:pPr>
        <w:ind w:left="772" w:hanging="360"/>
      </w:pPr>
    </w:lvl>
    <w:lvl w:ilvl="1" w:tplc="04090019">
      <w:start w:val="1"/>
      <w:numFmt w:val="lowerLetter"/>
      <w:lvlText w:val="%2."/>
      <w:lvlJc w:val="left"/>
      <w:pPr>
        <w:ind w:left="1492" w:hanging="360"/>
      </w:pPr>
    </w:lvl>
    <w:lvl w:ilvl="2" w:tplc="0409001B">
      <w:start w:val="1"/>
      <w:numFmt w:val="lowerRoman"/>
      <w:lvlText w:val="%3."/>
      <w:lvlJc w:val="right"/>
      <w:pPr>
        <w:ind w:left="2212" w:hanging="180"/>
      </w:pPr>
    </w:lvl>
    <w:lvl w:ilvl="3" w:tplc="0409000F">
      <w:start w:val="1"/>
      <w:numFmt w:val="decimal"/>
      <w:lvlText w:val="%4."/>
      <w:lvlJc w:val="left"/>
      <w:pPr>
        <w:ind w:left="2932" w:hanging="360"/>
      </w:pPr>
    </w:lvl>
    <w:lvl w:ilvl="4" w:tplc="04090019">
      <w:start w:val="1"/>
      <w:numFmt w:val="lowerLetter"/>
      <w:lvlText w:val="%5."/>
      <w:lvlJc w:val="left"/>
      <w:pPr>
        <w:ind w:left="3652" w:hanging="360"/>
      </w:pPr>
    </w:lvl>
    <w:lvl w:ilvl="5" w:tplc="0409001B">
      <w:start w:val="1"/>
      <w:numFmt w:val="lowerRoman"/>
      <w:lvlText w:val="%6."/>
      <w:lvlJc w:val="right"/>
      <w:pPr>
        <w:ind w:left="4372" w:hanging="180"/>
      </w:pPr>
    </w:lvl>
    <w:lvl w:ilvl="6" w:tplc="0409000F">
      <w:start w:val="1"/>
      <w:numFmt w:val="decimal"/>
      <w:lvlText w:val="%7."/>
      <w:lvlJc w:val="left"/>
      <w:pPr>
        <w:ind w:left="5092" w:hanging="360"/>
      </w:pPr>
    </w:lvl>
    <w:lvl w:ilvl="7" w:tplc="04090019">
      <w:start w:val="1"/>
      <w:numFmt w:val="lowerLetter"/>
      <w:lvlText w:val="%8."/>
      <w:lvlJc w:val="left"/>
      <w:pPr>
        <w:ind w:left="5812" w:hanging="360"/>
      </w:pPr>
    </w:lvl>
    <w:lvl w:ilvl="8" w:tplc="0409001B">
      <w:start w:val="1"/>
      <w:numFmt w:val="lowerRoman"/>
      <w:lvlText w:val="%9."/>
      <w:lvlJc w:val="right"/>
      <w:pPr>
        <w:ind w:left="6532" w:hanging="180"/>
      </w:pPr>
    </w:lvl>
  </w:abstractNum>
  <w:abstractNum w:abstractNumId="5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5"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6" w15:restartNumberingAfterBreak="0">
    <w:nsid w:val="78AF28AB"/>
    <w:multiLevelType w:val="hybridMultilevel"/>
    <w:tmpl w:val="B42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8A5E95"/>
    <w:multiLevelType w:val="hybridMultilevel"/>
    <w:tmpl w:val="C7C09B8C"/>
    <w:lvl w:ilvl="0" w:tplc="9F749886">
      <w:start w:val="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9"/>
  </w:num>
  <w:num w:numId="2">
    <w:abstractNumId w:val="20"/>
  </w:num>
  <w:num w:numId="3">
    <w:abstractNumId w:val="3"/>
  </w:num>
  <w:num w:numId="4">
    <w:abstractNumId w:val="15"/>
  </w:num>
  <w:num w:numId="5">
    <w:abstractNumId w:val="11"/>
  </w:num>
  <w:num w:numId="6">
    <w:abstractNumId w:val="43"/>
  </w:num>
  <w:num w:numId="7">
    <w:abstractNumId w:val="0"/>
  </w:num>
  <w:num w:numId="8">
    <w:abstractNumId w:val="54"/>
  </w:num>
  <w:num w:numId="9">
    <w:abstractNumId w:val="35"/>
  </w:num>
  <w:num w:numId="10">
    <w:abstractNumId w:val="24"/>
  </w:num>
  <w:num w:numId="11">
    <w:abstractNumId w:val="38"/>
  </w:num>
  <w:num w:numId="12">
    <w:abstractNumId w:val="40"/>
  </w:num>
  <w:num w:numId="13">
    <w:abstractNumId w:val="27"/>
  </w:num>
  <w:num w:numId="14">
    <w:abstractNumId w:val="50"/>
  </w:num>
  <w:num w:numId="15">
    <w:abstractNumId w:val="1"/>
  </w:num>
  <w:num w:numId="16">
    <w:abstractNumId w:val="34"/>
  </w:num>
  <w:num w:numId="17">
    <w:abstractNumId w:val="32"/>
  </w:num>
  <w:num w:numId="18">
    <w:abstractNumId w:val="46"/>
  </w:num>
  <w:num w:numId="19">
    <w:abstractNumId w:val="16"/>
  </w:num>
  <w:num w:numId="20">
    <w:abstractNumId w:val="47"/>
  </w:num>
  <w:num w:numId="21">
    <w:abstractNumId w:val="25"/>
  </w:num>
  <w:num w:numId="22">
    <w:abstractNumId w:val="25"/>
  </w:num>
  <w:num w:numId="23">
    <w:abstractNumId w:val="2"/>
  </w:num>
  <w:num w:numId="24">
    <w:abstractNumId w:val="7"/>
  </w:num>
  <w:num w:numId="25">
    <w:abstractNumId w:val="28"/>
  </w:num>
  <w:num w:numId="26">
    <w:abstractNumId w:val="57"/>
  </w:num>
  <w:num w:numId="27">
    <w:abstractNumId w:val="55"/>
  </w:num>
  <w:num w:numId="28">
    <w:abstractNumId w:val="48"/>
  </w:num>
  <w:num w:numId="29">
    <w:abstractNumId w:val="51"/>
  </w:num>
  <w:num w:numId="30">
    <w:abstractNumId w:val="13"/>
  </w:num>
  <w:num w:numId="31">
    <w:abstractNumId w:val="56"/>
  </w:num>
  <w:num w:numId="32">
    <w:abstractNumId w:val="2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8"/>
  </w:num>
  <w:num w:numId="36">
    <w:abstractNumId w:val="21"/>
  </w:num>
  <w:num w:numId="37">
    <w:abstractNumId w:val="39"/>
  </w:num>
  <w:num w:numId="38">
    <w:abstractNumId w:val="37"/>
  </w:num>
  <w:num w:numId="39">
    <w:abstractNumId w:val="53"/>
  </w:num>
  <w:num w:numId="40">
    <w:abstractNumId w:val="26"/>
  </w:num>
  <w:num w:numId="41">
    <w:abstractNumId w:val="14"/>
  </w:num>
  <w:num w:numId="42">
    <w:abstractNumId w:val="17"/>
  </w:num>
  <w:num w:numId="43">
    <w:abstractNumId w:val="6"/>
  </w:num>
  <w:num w:numId="44">
    <w:abstractNumId w:val="41"/>
  </w:num>
  <w:num w:numId="45">
    <w:abstractNumId w:val="30"/>
  </w:num>
  <w:num w:numId="46">
    <w:abstractNumId w:val="5"/>
  </w:num>
  <w:num w:numId="47">
    <w:abstractNumId w:val="19"/>
  </w:num>
  <w:num w:numId="48">
    <w:abstractNumId w:val="12"/>
  </w:num>
  <w:num w:numId="49">
    <w:abstractNumId w:val="36"/>
  </w:num>
  <w:num w:numId="50">
    <w:abstractNumId w:val="44"/>
  </w:num>
  <w:num w:numId="51">
    <w:abstractNumId w:val="45"/>
  </w:num>
  <w:num w:numId="52">
    <w:abstractNumId w:val="23"/>
  </w:num>
  <w:num w:numId="53">
    <w:abstractNumId w:val="33"/>
  </w:num>
  <w:num w:numId="54">
    <w:abstractNumId w:val="22"/>
  </w:num>
  <w:num w:numId="55">
    <w:abstractNumId w:val="31"/>
  </w:num>
  <w:num w:numId="56">
    <w:abstractNumId w:val="10"/>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rson w15:author="Sorour Falahati 107e v002">
    <w15:presenceInfo w15:providerId="None" w15:userId="Sorour Falahati 107e v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D6"/>
    <w:rsid w:val="00002A37"/>
    <w:rsid w:val="0000357A"/>
    <w:rsid w:val="00003A49"/>
    <w:rsid w:val="00004244"/>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3DE"/>
    <w:rsid w:val="00011578"/>
    <w:rsid w:val="0001193A"/>
    <w:rsid w:val="00011B28"/>
    <w:rsid w:val="00012550"/>
    <w:rsid w:val="00012C86"/>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756"/>
    <w:rsid w:val="000238EF"/>
    <w:rsid w:val="00023DF0"/>
    <w:rsid w:val="0002564D"/>
    <w:rsid w:val="000258A3"/>
    <w:rsid w:val="00025ECA"/>
    <w:rsid w:val="00026769"/>
    <w:rsid w:val="00026D6C"/>
    <w:rsid w:val="00026F61"/>
    <w:rsid w:val="00027218"/>
    <w:rsid w:val="00027C36"/>
    <w:rsid w:val="000302AB"/>
    <w:rsid w:val="00030B12"/>
    <w:rsid w:val="000318EC"/>
    <w:rsid w:val="00031B09"/>
    <w:rsid w:val="0003239F"/>
    <w:rsid w:val="000325B8"/>
    <w:rsid w:val="0003307B"/>
    <w:rsid w:val="0003388E"/>
    <w:rsid w:val="00033CF9"/>
    <w:rsid w:val="000346CE"/>
    <w:rsid w:val="0003479A"/>
    <w:rsid w:val="00034B42"/>
    <w:rsid w:val="00034C15"/>
    <w:rsid w:val="000356CC"/>
    <w:rsid w:val="000357EF"/>
    <w:rsid w:val="0003632E"/>
    <w:rsid w:val="0003660E"/>
    <w:rsid w:val="00036BA1"/>
    <w:rsid w:val="00036CDF"/>
    <w:rsid w:val="00037784"/>
    <w:rsid w:val="00037E27"/>
    <w:rsid w:val="00037EF9"/>
    <w:rsid w:val="0004056A"/>
    <w:rsid w:val="0004059A"/>
    <w:rsid w:val="00040F10"/>
    <w:rsid w:val="0004124C"/>
    <w:rsid w:val="00041E8A"/>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74E9"/>
    <w:rsid w:val="000503E7"/>
    <w:rsid w:val="00050F15"/>
    <w:rsid w:val="00051235"/>
    <w:rsid w:val="00051D8C"/>
    <w:rsid w:val="00052579"/>
    <w:rsid w:val="00052A07"/>
    <w:rsid w:val="00052A4A"/>
    <w:rsid w:val="00052DB7"/>
    <w:rsid w:val="000534E3"/>
    <w:rsid w:val="000536A7"/>
    <w:rsid w:val="000537FE"/>
    <w:rsid w:val="000543F9"/>
    <w:rsid w:val="000557D9"/>
    <w:rsid w:val="0005606A"/>
    <w:rsid w:val="000560D5"/>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420"/>
    <w:rsid w:val="00062876"/>
    <w:rsid w:val="00064064"/>
    <w:rsid w:val="0006487E"/>
    <w:rsid w:val="000651B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43B"/>
    <w:rsid w:val="0007590A"/>
    <w:rsid w:val="00076915"/>
    <w:rsid w:val="00076B62"/>
    <w:rsid w:val="000770E5"/>
    <w:rsid w:val="0007769B"/>
    <w:rsid w:val="000778DA"/>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41F5"/>
    <w:rsid w:val="000843B3"/>
    <w:rsid w:val="00084604"/>
    <w:rsid w:val="000847DA"/>
    <w:rsid w:val="00084D55"/>
    <w:rsid w:val="0008507E"/>
    <w:rsid w:val="0008549C"/>
    <w:rsid w:val="000855EB"/>
    <w:rsid w:val="000858FC"/>
    <w:rsid w:val="0008598C"/>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7F95"/>
    <w:rsid w:val="000A0AE5"/>
    <w:rsid w:val="000A0FD7"/>
    <w:rsid w:val="000A17C4"/>
    <w:rsid w:val="000A1B7B"/>
    <w:rsid w:val="000A1F97"/>
    <w:rsid w:val="000A28FF"/>
    <w:rsid w:val="000A314A"/>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5542"/>
    <w:rsid w:val="000B5582"/>
    <w:rsid w:val="000B574F"/>
    <w:rsid w:val="000B57E4"/>
    <w:rsid w:val="000B58C3"/>
    <w:rsid w:val="000B61E9"/>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1D"/>
    <w:rsid w:val="000C4F5F"/>
    <w:rsid w:val="000C54CD"/>
    <w:rsid w:val="000C556B"/>
    <w:rsid w:val="000C5F19"/>
    <w:rsid w:val="000C630D"/>
    <w:rsid w:val="000C66AB"/>
    <w:rsid w:val="000C6EE1"/>
    <w:rsid w:val="000C6F52"/>
    <w:rsid w:val="000C6FC8"/>
    <w:rsid w:val="000C7634"/>
    <w:rsid w:val="000C797C"/>
    <w:rsid w:val="000D0D07"/>
    <w:rsid w:val="000D1874"/>
    <w:rsid w:val="000D1A47"/>
    <w:rsid w:val="000D26A1"/>
    <w:rsid w:val="000D26C9"/>
    <w:rsid w:val="000D27D2"/>
    <w:rsid w:val="000D2E15"/>
    <w:rsid w:val="000D2FCF"/>
    <w:rsid w:val="000D45FD"/>
    <w:rsid w:val="000D4797"/>
    <w:rsid w:val="000D485D"/>
    <w:rsid w:val="000D4DB4"/>
    <w:rsid w:val="000D4FF6"/>
    <w:rsid w:val="000D5D35"/>
    <w:rsid w:val="000D5DEF"/>
    <w:rsid w:val="000D5F06"/>
    <w:rsid w:val="000D5FA6"/>
    <w:rsid w:val="000D7E54"/>
    <w:rsid w:val="000E0117"/>
    <w:rsid w:val="000E0172"/>
    <w:rsid w:val="000E0527"/>
    <w:rsid w:val="000E09E4"/>
    <w:rsid w:val="000E1E92"/>
    <w:rsid w:val="000E26B1"/>
    <w:rsid w:val="000E29FE"/>
    <w:rsid w:val="000E2D8E"/>
    <w:rsid w:val="000E31F3"/>
    <w:rsid w:val="000E3E20"/>
    <w:rsid w:val="000E4278"/>
    <w:rsid w:val="000E458E"/>
    <w:rsid w:val="000E4A0B"/>
    <w:rsid w:val="000E4C3A"/>
    <w:rsid w:val="000E4F16"/>
    <w:rsid w:val="000E4F67"/>
    <w:rsid w:val="000E507C"/>
    <w:rsid w:val="000E65CE"/>
    <w:rsid w:val="000E6865"/>
    <w:rsid w:val="000E6D51"/>
    <w:rsid w:val="000E7C54"/>
    <w:rsid w:val="000F06D6"/>
    <w:rsid w:val="000F0827"/>
    <w:rsid w:val="000F0EB1"/>
    <w:rsid w:val="000F1106"/>
    <w:rsid w:val="000F119A"/>
    <w:rsid w:val="000F1311"/>
    <w:rsid w:val="000F1BAC"/>
    <w:rsid w:val="000F1FA5"/>
    <w:rsid w:val="000F2089"/>
    <w:rsid w:val="000F2394"/>
    <w:rsid w:val="000F2443"/>
    <w:rsid w:val="000F24BE"/>
    <w:rsid w:val="000F28C8"/>
    <w:rsid w:val="000F2F93"/>
    <w:rsid w:val="000F3BE9"/>
    <w:rsid w:val="000F3F6C"/>
    <w:rsid w:val="000F3FD4"/>
    <w:rsid w:val="000F4059"/>
    <w:rsid w:val="000F41E8"/>
    <w:rsid w:val="000F42C8"/>
    <w:rsid w:val="000F4687"/>
    <w:rsid w:val="000F46B5"/>
    <w:rsid w:val="000F4842"/>
    <w:rsid w:val="000F5223"/>
    <w:rsid w:val="000F5770"/>
    <w:rsid w:val="000F580D"/>
    <w:rsid w:val="000F5A1B"/>
    <w:rsid w:val="000F5B58"/>
    <w:rsid w:val="000F615C"/>
    <w:rsid w:val="000F6DD1"/>
    <w:rsid w:val="000F6DF3"/>
    <w:rsid w:val="000F7890"/>
    <w:rsid w:val="001005FF"/>
    <w:rsid w:val="00100ACE"/>
    <w:rsid w:val="00100F75"/>
    <w:rsid w:val="001010B8"/>
    <w:rsid w:val="0010123D"/>
    <w:rsid w:val="00101C4F"/>
    <w:rsid w:val="00101E18"/>
    <w:rsid w:val="0010315E"/>
    <w:rsid w:val="001034E9"/>
    <w:rsid w:val="00103BDE"/>
    <w:rsid w:val="00103CDF"/>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FF1"/>
    <w:rsid w:val="001121DB"/>
    <w:rsid w:val="00112BCB"/>
    <w:rsid w:val="00112D82"/>
    <w:rsid w:val="0011302E"/>
    <w:rsid w:val="001132CB"/>
    <w:rsid w:val="0011385F"/>
    <w:rsid w:val="001138D9"/>
    <w:rsid w:val="00113C48"/>
    <w:rsid w:val="00113CF4"/>
    <w:rsid w:val="0011452D"/>
    <w:rsid w:val="00114715"/>
    <w:rsid w:val="001153EA"/>
    <w:rsid w:val="00115643"/>
    <w:rsid w:val="00115A59"/>
    <w:rsid w:val="00116636"/>
    <w:rsid w:val="00116765"/>
    <w:rsid w:val="001173ED"/>
    <w:rsid w:val="0011748B"/>
    <w:rsid w:val="001178F1"/>
    <w:rsid w:val="00117BB3"/>
    <w:rsid w:val="00120895"/>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AC6"/>
    <w:rsid w:val="00124B57"/>
    <w:rsid w:val="001260CD"/>
    <w:rsid w:val="00126B4A"/>
    <w:rsid w:val="00126D66"/>
    <w:rsid w:val="001270E7"/>
    <w:rsid w:val="00127815"/>
    <w:rsid w:val="00127F30"/>
    <w:rsid w:val="0013031A"/>
    <w:rsid w:val="001304E7"/>
    <w:rsid w:val="001308B1"/>
    <w:rsid w:val="00130AB6"/>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2BAD"/>
    <w:rsid w:val="0014401F"/>
    <w:rsid w:val="00144B5E"/>
    <w:rsid w:val="00144C78"/>
    <w:rsid w:val="00144CF2"/>
    <w:rsid w:val="00144FB7"/>
    <w:rsid w:val="00145389"/>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2E0F"/>
    <w:rsid w:val="00153114"/>
    <w:rsid w:val="001534A5"/>
    <w:rsid w:val="00153765"/>
    <w:rsid w:val="0015396B"/>
    <w:rsid w:val="00154C5E"/>
    <w:rsid w:val="001551B5"/>
    <w:rsid w:val="00155A4A"/>
    <w:rsid w:val="00155FA8"/>
    <w:rsid w:val="00156324"/>
    <w:rsid w:val="00156434"/>
    <w:rsid w:val="00157703"/>
    <w:rsid w:val="00157E40"/>
    <w:rsid w:val="001601A8"/>
    <w:rsid w:val="00161305"/>
    <w:rsid w:val="00161310"/>
    <w:rsid w:val="00161B59"/>
    <w:rsid w:val="0016352E"/>
    <w:rsid w:val="00163FD3"/>
    <w:rsid w:val="0016483A"/>
    <w:rsid w:val="0016483C"/>
    <w:rsid w:val="00164C78"/>
    <w:rsid w:val="00165170"/>
    <w:rsid w:val="00165389"/>
    <w:rsid w:val="0016559C"/>
    <w:rsid w:val="001658C3"/>
    <w:rsid w:val="001659C1"/>
    <w:rsid w:val="0016633E"/>
    <w:rsid w:val="001666C3"/>
    <w:rsid w:val="00166899"/>
    <w:rsid w:val="00166A2A"/>
    <w:rsid w:val="00166EB8"/>
    <w:rsid w:val="001672C5"/>
    <w:rsid w:val="001679A3"/>
    <w:rsid w:val="001679BD"/>
    <w:rsid w:val="00167A9E"/>
    <w:rsid w:val="00167CC7"/>
    <w:rsid w:val="0017006A"/>
    <w:rsid w:val="001700EC"/>
    <w:rsid w:val="001703CC"/>
    <w:rsid w:val="0017099E"/>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629F"/>
    <w:rsid w:val="00177C16"/>
    <w:rsid w:val="0018045C"/>
    <w:rsid w:val="0018143F"/>
    <w:rsid w:val="0018175C"/>
    <w:rsid w:val="00181977"/>
    <w:rsid w:val="00181BDC"/>
    <w:rsid w:val="00181C1B"/>
    <w:rsid w:val="00181FF8"/>
    <w:rsid w:val="001824CD"/>
    <w:rsid w:val="0018283C"/>
    <w:rsid w:val="00182854"/>
    <w:rsid w:val="00182CB4"/>
    <w:rsid w:val="00182ECC"/>
    <w:rsid w:val="00182FEC"/>
    <w:rsid w:val="00183C97"/>
    <w:rsid w:val="00183EAA"/>
    <w:rsid w:val="00184088"/>
    <w:rsid w:val="001847D2"/>
    <w:rsid w:val="001859C6"/>
    <w:rsid w:val="00185A1B"/>
    <w:rsid w:val="001866AA"/>
    <w:rsid w:val="0018775E"/>
    <w:rsid w:val="0018781D"/>
    <w:rsid w:val="001909C4"/>
    <w:rsid w:val="00190AC1"/>
    <w:rsid w:val="00190D13"/>
    <w:rsid w:val="00190EA2"/>
    <w:rsid w:val="00192E93"/>
    <w:rsid w:val="001932DA"/>
    <w:rsid w:val="001932FE"/>
    <w:rsid w:val="0019341A"/>
    <w:rsid w:val="00193FDB"/>
    <w:rsid w:val="001949AF"/>
    <w:rsid w:val="00196118"/>
    <w:rsid w:val="00196230"/>
    <w:rsid w:val="0019628D"/>
    <w:rsid w:val="0019693F"/>
    <w:rsid w:val="00196E94"/>
    <w:rsid w:val="00197C6D"/>
    <w:rsid w:val="00197C82"/>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CF4"/>
    <w:rsid w:val="001B7EB3"/>
    <w:rsid w:val="001B7F67"/>
    <w:rsid w:val="001C02C9"/>
    <w:rsid w:val="001C054D"/>
    <w:rsid w:val="001C107C"/>
    <w:rsid w:val="001C1CE5"/>
    <w:rsid w:val="001C20FD"/>
    <w:rsid w:val="001C2138"/>
    <w:rsid w:val="001C21D1"/>
    <w:rsid w:val="001C28C1"/>
    <w:rsid w:val="001C2AAB"/>
    <w:rsid w:val="001C31AF"/>
    <w:rsid w:val="001C3B64"/>
    <w:rsid w:val="001C3D2A"/>
    <w:rsid w:val="001C3E48"/>
    <w:rsid w:val="001C41E7"/>
    <w:rsid w:val="001C4C90"/>
    <w:rsid w:val="001C537A"/>
    <w:rsid w:val="001C53B7"/>
    <w:rsid w:val="001C6048"/>
    <w:rsid w:val="001C6F71"/>
    <w:rsid w:val="001C74CD"/>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5D8"/>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A11"/>
    <w:rsid w:val="001E5B1E"/>
    <w:rsid w:val="001E5ED3"/>
    <w:rsid w:val="001E6554"/>
    <w:rsid w:val="001E741D"/>
    <w:rsid w:val="001E7AED"/>
    <w:rsid w:val="001F0106"/>
    <w:rsid w:val="001F03F7"/>
    <w:rsid w:val="001F0418"/>
    <w:rsid w:val="001F0A88"/>
    <w:rsid w:val="001F0DCB"/>
    <w:rsid w:val="001F161F"/>
    <w:rsid w:val="001F1665"/>
    <w:rsid w:val="001F297C"/>
    <w:rsid w:val="001F2E79"/>
    <w:rsid w:val="001F3099"/>
    <w:rsid w:val="001F34B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200490"/>
    <w:rsid w:val="00200689"/>
    <w:rsid w:val="00201263"/>
    <w:rsid w:val="002014E5"/>
    <w:rsid w:val="002015ED"/>
    <w:rsid w:val="00201F3A"/>
    <w:rsid w:val="00202806"/>
    <w:rsid w:val="00202970"/>
    <w:rsid w:val="00202AF8"/>
    <w:rsid w:val="00202CAF"/>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771"/>
    <w:rsid w:val="00211B4B"/>
    <w:rsid w:val="002121B4"/>
    <w:rsid w:val="002121FF"/>
    <w:rsid w:val="00212CE9"/>
    <w:rsid w:val="00213DB1"/>
    <w:rsid w:val="00213E66"/>
    <w:rsid w:val="002144BD"/>
    <w:rsid w:val="00214DA8"/>
    <w:rsid w:val="002153AE"/>
    <w:rsid w:val="00215423"/>
    <w:rsid w:val="00215739"/>
    <w:rsid w:val="002158FA"/>
    <w:rsid w:val="00215DBA"/>
    <w:rsid w:val="00216EA1"/>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53E"/>
    <w:rsid w:val="00232FAC"/>
    <w:rsid w:val="00233F71"/>
    <w:rsid w:val="0023463C"/>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2192"/>
    <w:rsid w:val="00242BB5"/>
    <w:rsid w:val="00242C5C"/>
    <w:rsid w:val="00242CB0"/>
    <w:rsid w:val="00242E28"/>
    <w:rsid w:val="00243357"/>
    <w:rsid w:val="002433CE"/>
    <w:rsid w:val="0024352B"/>
    <w:rsid w:val="002435B3"/>
    <w:rsid w:val="00243728"/>
    <w:rsid w:val="00243913"/>
    <w:rsid w:val="00243C3C"/>
    <w:rsid w:val="002440B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A29"/>
    <w:rsid w:val="00252BEB"/>
    <w:rsid w:val="002535EB"/>
    <w:rsid w:val="002537BF"/>
    <w:rsid w:val="00254633"/>
    <w:rsid w:val="00254F85"/>
    <w:rsid w:val="0025511E"/>
    <w:rsid w:val="00255241"/>
    <w:rsid w:val="002557B2"/>
    <w:rsid w:val="002558F6"/>
    <w:rsid w:val="00255A05"/>
    <w:rsid w:val="0025606C"/>
    <w:rsid w:val="002573CD"/>
    <w:rsid w:val="0025750C"/>
    <w:rsid w:val="00257543"/>
    <w:rsid w:val="00257879"/>
    <w:rsid w:val="00257C12"/>
    <w:rsid w:val="00257FBA"/>
    <w:rsid w:val="0026006B"/>
    <w:rsid w:val="00260558"/>
    <w:rsid w:val="0026087B"/>
    <w:rsid w:val="00260B77"/>
    <w:rsid w:val="002611AA"/>
    <w:rsid w:val="002617E7"/>
    <w:rsid w:val="00261F3E"/>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AB2"/>
    <w:rsid w:val="00265FD2"/>
    <w:rsid w:val="00266214"/>
    <w:rsid w:val="0026793B"/>
    <w:rsid w:val="00267C83"/>
    <w:rsid w:val="00267E09"/>
    <w:rsid w:val="00267E50"/>
    <w:rsid w:val="00270093"/>
    <w:rsid w:val="0027060A"/>
    <w:rsid w:val="00270F43"/>
    <w:rsid w:val="0027117B"/>
    <w:rsid w:val="0027143A"/>
    <w:rsid w:val="0027144F"/>
    <w:rsid w:val="00271813"/>
    <w:rsid w:val="002719C9"/>
    <w:rsid w:val="00271C79"/>
    <w:rsid w:val="00271F3A"/>
    <w:rsid w:val="002721E8"/>
    <w:rsid w:val="002722D4"/>
    <w:rsid w:val="00272F3E"/>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4A6"/>
    <w:rsid w:val="00284C5B"/>
    <w:rsid w:val="0028592B"/>
    <w:rsid w:val="00286125"/>
    <w:rsid w:val="00286ACD"/>
    <w:rsid w:val="00286DC8"/>
    <w:rsid w:val="002871E4"/>
    <w:rsid w:val="0028766A"/>
    <w:rsid w:val="00287838"/>
    <w:rsid w:val="00290340"/>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421"/>
    <w:rsid w:val="002A567E"/>
    <w:rsid w:val="002A5CFC"/>
    <w:rsid w:val="002A5F7F"/>
    <w:rsid w:val="002A61E3"/>
    <w:rsid w:val="002A6314"/>
    <w:rsid w:val="002A6C61"/>
    <w:rsid w:val="002A6FD2"/>
    <w:rsid w:val="002A73E6"/>
    <w:rsid w:val="002A73E9"/>
    <w:rsid w:val="002B0A0D"/>
    <w:rsid w:val="002B1073"/>
    <w:rsid w:val="002B16E0"/>
    <w:rsid w:val="002B2105"/>
    <w:rsid w:val="002B24D6"/>
    <w:rsid w:val="002B3070"/>
    <w:rsid w:val="002B339F"/>
    <w:rsid w:val="002B3D64"/>
    <w:rsid w:val="002B40DE"/>
    <w:rsid w:val="002B43BC"/>
    <w:rsid w:val="002B5386"/>
    <w:rsid w:val="002B5801"/>
    <w:rsid w:val="002B677D"/>
    <w:rsid w:val="002B6E94"/>
    <w:rsid w:val="002B709D"/>
    <w:rsid w:val="002B7212"/>
    <w:rsid w:val="002C02FF"/>
    <w:rsid w:val="002C062D"/>
    <w:rsid w:val="002C0FB7"/>
    <w:rsid w:val="002C1CFF"/>
    <w:rsid w:val="002C34D0"/>
    <w:rsid w:val="002C41E6"/>
    <w:rsid w:val="002C4465"/>
    <w:rsid w:val="002C4A15"/>
    <w:rsid w:val="002C5185"/>
    <w:rsid w:val="002C5735"/>
    <w:rsid w:val="002C659C"/>
    <w:rsid w:val="002C69A1"/>
    <w:rsid w:val="002C6BB7"/>
    <w:rsid w:val="002C72ED"/>
    <w:rsid w:val="002C740E"/>
    <w:rsid w:val="002C7A87"/>
    <w:rsid w:val="002C7B93"/>
    <w:rsid w:val="002D03EA"/>
    <w:rsid w:val="002D0559"/>
    <w:rsid w:val="002D0561"/>
    <w:rsid w:val="002D071A"/>
    <w:rsid w:val="002D145E"/>
    <w:rsid w:val="002D1936"/>
    <w:rsid w:val="002D2176"/>
    <w:rsid w:val="002D22D2"/>
    <w:rsid w:val="002D2A85"/>
    <w:rsid w:val="002D2DC2"/>
    <w:rsid w:val="002D34B2"/>
    <w:rsid w:val="002D372C"/>
    <w:rsid w:val="002D40C1"/>
    <w:rsid w:val="002D45E2"/>
    <w:rsid w:val="002D48B0"/>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2CD"/>
    <w:rsid w:val="002E1568"/>
    <w:rsid w:val="002E1573"/>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38D9"/>
    <w:rsid w:val="0030501F"/>
    <w:rsid w:val="00305405"/>
    <w:rsid w:val="00305614"/>
    <w:rsid w:val="00305D42"/>
    <w:rsid w:val="00305E2D"/>
    <w:rsid w:val="003061D8"/>
    <w:rsid w:val="00307BA1"/>
    <w:rsid w:val="00307F4C"/>
    <w:rsid w:val="00307FC8"/>
    <w:rsid w:val="00310050"/>
    <w:rsid w:val="00310909"/>
    <w:rsid w:val="00310A26"/>
    <w:rsid w:val="00311185"/>
    <w:rsid w:val="003116C8"/>
    <w:rsid w:val="00311702"/>
    <w:rsid w:val="00311704"/>
    <w:rsid w:val="00311E82"/>
    <w:rsid w:val="003120EA"/>
    <w:rsid w:val="0031298C"/>
    <w:rsid w:val="00312DA3"/>
    <w:rsid w:val="003137B6"/>
    <w:rsid w:val="00313FD6"/>
    <w:rsid w:val="003143BD"/>
    <w:rsid w:val="0031449A"/>
    <w:rsid w:val="00314AA5"/>
    <w:rsid w:val="00314DDE"/>
    <w:rsid w:val="0031517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AC9"/>
    <w:rsid w:val="00323D4B"/>
    <w:rsid w:val="00323F2B"/>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C62"/>
    <w:rsid w:val="00332D04"/>
    <w:rsid w:val="00332DA8"/>
    <w:rsid w:val="00333FA8"/>
    <w:rsid w:val="00334579"/>
    <w:rsid w:val="0033495D"/>
    <w:rsid w:val="00335078"/>
    <w:rsid w:val="00335858"/>
    <w:rsid w:val="00335D7E"/>
    <w:rsid w:val="0033670C"/>
    <w:rsid w:val="003367BC"/>
    <w:rsid w:val="00336BDA"/>
    <w:rsid w:val="00336D97"/>
    <w:rsid w:val="00336E94"/>
    <w:rsid w:val="00337A07"/>
    <w:rsid w:val="003401B3"/>
    <w:rsid w:val="00340AE7"/>
    <w:rsid w:val="00340C2D"/>
    <w:rsid w:val="003413D9"/>
    <w:rsid w:val="00341AD5"/>
    <w:rsid w:val="00341B10"/>
    <w:rsid w:val="00341D20"/>
    <w:rsid w:val="00342BD7"/>
    <w:rsid w:val="00342DF4"/>
    <w:rsid w:val="003431D4"/>
    <w:rsid w:val="003436B0"/>
    <w:rsid w:val="003437FC"/>
    <w:rsid w:val="0034394B"/>
    <w:rsid w:val="0034429D"/>
    <w:rsid w:val="00344339"/>
    <w:rsid w:val="00344C2A"/>
    <w:rsid w:val="00344E4E"/>
    <w:rsid w:val="00345184"/>
    <w:rsid w:val="00345306"/>
    <w:rsid w:val="00345C12"/>
    <w:rsid w:val="00346740"/>
    <w:rsid w:val="003468BD"/>
    <w:rsid w:val="00346DB5"/>
    <w:rsid w:val="00346EB1"/>
    <w:rsid w:val="003473D4"/>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7380"/>
    <w:rsid w:val="0035782A"/>
    <w:rsid w:val="00357A55"/>
    <w:rsid w:val="00357D8B"/>
    <w:rsid w:val="003602D9"/>
    <w:rsid w:val="003604CE"/>
    <w:rsid w:val="00360633"/>
    <w:rsid w:val="003619A2"/>
    <w:rsid w:val="003625AF"/>
    <w:rsid w:val="0036292E"/>
    <w:rsid w:val="00362A33"/>
    <w:rsid w:val="00362DB1"/>
    <w:rsid w:val="00363597"/>
    <w:rsid w:val="00363976"/>
    <w:rsid w:val="00363DF8"/>
    <w:rsid w:val="003640AB"/>
    <w:rsid w:val="0036415E"/>
    <w:rsid w:val="00364790"/>
    <w:rsid w:val="00364FBA"/>
    <w:rsid w:val="003652CE"/>
    <w:rsid w:val="00365EE6"/>
    <w:rsid w:val="00366147"/>
    <w:rsid w:val="003664C5"/>
    <w:rsid w:val="00366D79"/>
    <w:rsid w:val="003672EA"/>
    <w:rsid w:val="003677AE"/>
    <w:rsid w:val="00370E47"/>
    <w:rsid w:val="00370F42"/>
    <w:rsid w:val="003712CD"/>
    <w:rsid w:val="00371527"/>
    <w:rsid w:val="003715A0"/>
    <w:rsid w:val="00371769"/>
    <w:rsid w:val="00371E8E"/>
    <w:rsid w:val="003729DF"/>
    <w:rsid w:val="0037334D"/>
    <w:rsid w:val="003735C3"/>
    <w:rsid w:val="0037415D"/>
    <w:rsid w:val="003742AC"/>
    <w:rsid w:val="003746E8"/>
    <w:rsid w:val="00375904"/>
    <w:rsid w:val="00376533"/>
    <w:rsid w:val="00376A28"/>
    <w:rsid w:val="0037709B"/>
    <w:rsid w:val="003778AC"/>
    <w:rsid w:val="00377CE1"/>
    <w:rsid w:val="0038127D"/>
    <w:rsid w:val="0038149A"/>
    <w:rsid w:val="0038190D"/>
    <w:rsid w:val="003828D6"/>
    <w:rsid w:val="003836AD"/>
    <w:rsid w:val="003838F0"/>
    <w:rsid w:val="00383DE0"/>
    <w:rsid w:val="0038406B"/>
    <w:rsid w:val="00384D83"/>
    <w:rsid w:val="00384E18"/>
    <w:rsid w:val="00385119"/>
    <w:rsid w:val="00385BF0"/>
    <w:rsid w:val="0038734A"/>
    <w:rsid w:val="00387611"/>
    <w:rsid w:val="0038773F"/>
    <w:rsid w:val="00387CC9"/>
    <w:rsid w:val="00387E53"/>
    <w:rsid w:val="00390547"/>
    <w:rsid w:val="003909AF"/>
    <w:rsid w:val="00390EF5"/>
    <w:rsid w:val="00392B1B"/>
    <w:rsid w:val="00393858"/>
    <w:rsid w:val="003938CA"/>
    <w:rsid w:val="003939FF"/>
    <w:rsid w:val="00393A45"/>
    <w:rsid w:val="00393C6E"/>
    <w:rsid w:val="00393DFC"/>
    <w:rsid w:val="00393FFB"/>
    <w:rsid w:val="00395EBF"/>
    <w:rsid w:val="0039691D"/>
    <w:rsid w:val="00397510"/>
    <w:rsid w:val="003A0C8C"/>
    <w:rsid w:val="003A1445"/>
    <w:rsid w:val="003A1BDC"/>
    <w:rsid w:val="003A1E6C"/>
    <w:rsid w:val="003A2223"/>
    <w:rsid w:val="003A2A0F"/>
    <w:rsid w:val="003A30D5"/>
    <w:rsid w:val="003A31B2"/>
    <w:rsid w:val="003A3706"/>
    <w:rsid w:val="003A402B"/>
    <w:rsid w:val="003A42A9"/>
    <w:rsid w:val="003A4387"/>
    <w:rsid w:val="003A43AA"/>
    <w:rsid w:val="003A45A1"/>
    <w:rsid w:val="003A4FCA"/>
    <w:rsid w:val="003A5B0A"/>
    <w:rsid w:val="003A5C9D"/>
    <w:rsid w:val="003A5CD6"/>
    <w:rsid w:val="003A6764"/>
    <w:rsid w:val="003A67C1"/>
    <w:rsid w:val="003A6892"/>
    <w:rsid w:val="003A6BAC"/>
    <w:rsid w:val="003A6CFE"/>
    <w:rsid w:val="003A70A4"/>
    <w:rsid w:val="003A7323"/>
    <w:rsid w:val="003A7ACB"/>
    <w:rsid w:val="003A7B79"/>
    <w:rsid w:val="003A7EF3"/>
    <w:rsid w:val="003B02F2"/>
    <w:rsid w:val="003B04FB"/>
    <w:rsid w:val="003B108F"/>
    <w:rsid w:val="003B137E"/>
    <w:rsid w:val="003B142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0DD5"/>
    <w:rsid w:val="003C11C8"/>
    <w:rsid w:val="003C1C53"/>
    <w:rsid w:val="003C225A"/>
    <w:rsid w:val="003C23EE"/>
    <w:rsid w:val="003C2702"/>
    <w:rsid w:val="003C28B4"/>
    <w:rsid w:val="003C29C1"/>
    <w:rsid w:val="003C320E"/>
    <w:rsid w:val="003C37FD"/>
    <w:rsid w:val="003C4105"/>
    <w:rsid w:val="003C462E"/>
    <w:rsid w:val="003C4ACA"/>
    <w:rsid w:val="003C5437"/>
    <w:rsid w:val="003C55A6"/>
    <w:rsid w:val="003C59F5"/>
    <w:rsid w:val="003C5A5B"/>
    <w:rsid w:val="003C621E"/>
    <w:rsid w:val="003C674A"/>
    <w:rsid w:val="003C6ACB"/>
    <w:rsid w:val="003C6BEF"/>
    <w:rsid w:val="003C725C"/>
    <w:rsid w:val="003C7806"/>
    <w:rsid w:val="003C7A29"/>
    <w:rsid w:val="003D06A9"/>
    <w:rsid w:val="003D109F"/>
    <w:rsid w:val="003D17B8"/>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CA6"/>
    <w:rsid w:val="003D5F51"/>
    <w:rsid w:val="003D65A8"/>
    <w:rsid w:val="003D73E8"/>
    <w:rsid w:val="003D74AA"/>
    <w:rsid w:val="003D74EB"/>
    <w:rsid w:val="003D787D"/>
    <w:rsid w:val="003D78C2"/>
    <w:rsid w:val="003E0CA6"/>
    <w:rsid w:val="003E12DD"/>
    <w:rsid w:val="003E1513"/>
    <w:rsid w:val="003E15FA"/>
    <w:rsid w:val="003E1AB1"/>
    <w:rsid w:val="003E1B84"/>
    <w:rsid w:val="003E2315"/>
    <w:rsid w:val="003E2326"/>
    <w:rsid w:val="003E2879"/>
    <w:rsid w:val="003E29C8"/>
    <w:rsid w:val="003E2ECB"/>
    <w:rsid w:val="003E35A0"/>
    <w:rsid w:val="003E3E6B"/>
    <w:rsid w:val="003E482E"/>
    <w:rsid w:val="003E49D3"/>
    <w:rsid w:val="003E55E4"/>
    <w:rsid w:val="003E5866"/>
    <w:rsid w:val="003E6048"/>
    <w:rsid w:val="003E650B"/>
    <w:rsid w:val="003E67F9"/>
    <w:rsid w:val="003E68A4"/>
    <w:rsid w:val="003E74E3"/>
    <w:rsid w:val="003F00CE"/>
    <w:rsid w:val="003F05C7"/>
    <w:rsid w:val="003F11CD"/>
    <w:rsid w:val="003F1DEA"/>
    <w:rsid w:val="003F29D0"/>
    <w:rsid w:val="003F2A45"/>
    <w:rsid w:val="003F2B8A"/>
    <w:rsid w:val="003F2CD4"/>
    <w:rsid w:val="003F3237"/>
    <w:rsid w:val="003F333A"/>
    <w:rsid w:val="003F3A42"/>
    <w:rsid w:val="003F3C0D"/>
    <w:rsid w:val="003F43CD"/>
    <w:rsid w:val="003F4526"/>
    <w:rsid w:val="003F4B79"/>
    <w:rsid w:val="003F4B84"/>
    <w:rsid w:val="003F4E30"/>
    <w:rsid w:val="003F4FEB"/>
    <w:rsid w:val="003F52AA"/>
    <w:rsid w:val="003F55C6"/>
    <w:rsid w:val="003F5CBA"/>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1B"/>
    <w:rsid w:val="00405223"/>
    <w:rsid w:val="0040529C"/>
    <w:rsid w:val="00405CA5"/>
    <w:rsid w:val="00405CC5"/>
    <w:rsid w:val="004069FA"/>
    <w:rsid w:val="00406CEE"/>
    <w:rsid w:val="0040712D"/>
    <w:rsid w:val="00407ADE"/>
    <w:rsid w:val="00407BBC"/>
    <w:rsid w:val="00407CD3"/>
    <w:rsid w:val="00410134"/>
    <w:rsid w:val="004102A8"/>
    <w:rsid w:val="0041065E"/>
    <w:rsid w:val="004106BB"/>
    <w:rsid w:val="00410B2B"/>
    <w:rsid w:val="00410B72"/>
    <w:rsid w:val="00410F18"/>
    <w:rsid w:val="00411274"/>
    <w:rsid w:val="00411D34"/>
    <w:rsid w:val="0041205A"/>
    <w:rsid w:val="0041263E"/>
    <w:rsid w:val="004127A1"/>
    <w:rsid w:val="00412E3B"/>
    <w:rsid w:val="004130D0"/>
    <w:rsid w:val="00413261"/>
    <w:rsid w:val="00413827"/>
    <w:rsid w:val="00413AA2"/>
    <w:rsid w:val="00413AAC"/>
    <w:rsid w:val="00413E82"/>
    <w:rsid w:val="00413E92"/>
    <w:rsid w:val="00414CBF"/>
    <w:rsid w:val="00414CC1"/>
    <w:rsid w:val="004151D2"/>
    <w:rsid w:val="00415894"/>
    <w:rsid w:val="00416096"/>
    <w:rsid w:val="004163A5"/>
    <w:rsid w:val="00416488"/>
    <w:rsid w:val="0041730D"/>
    <w:rsid w:val="0041754B"/>
    <w:rsid w:val="00417618"/>
    <w:rsid w:val="004178F8"/>
    <w:rsid w:val="00420D92"/>
    <w:rsid w:val="0042106A"/>
    <w:rsid w:val="00421105"/>
    <w:rsid w:val="00421706"/>
    <w:rsid w:val="0042293B"/>
    <w:rsid w:val="00422AA4"/>
    <w:rsid w:val="004242F4"/>
    <w:rsid w:val="00424A12"/>
    <w:rsid w:val="00425D1C"/>
    <w:rsid w:val="00425D5C"/>
    <w:rsid w:val="004267B1"/>
    <w:rsid w:val="00426FAB"/>
    <w:rsid w:val="004270B9"/>
    <w:rsid w:val="00427248"/>
    <w:rsid w:val="00427429"/>
    <w:rsid w:val="004275DA"/>
    <w:rsid w:val="00430165"/>
    <w:rsid w:val="004308B0"/>
    <w:rsid w:val="00430932"/>
    <w:rsid w:val="0043150E"/>
    <w:rsid w:val="00432674"/>
    <w:rsid w:val="004327B9"/>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117"/>
    <w:rsid w:val="004451B6"/>
    <w:rsid w:val="0044589E"/>
    <w:rsid w:val="00445C6D"/>
    <w:rsid w:val="00445ECA"/>
    <w:rsid w:val="00446488"/>
    <w:rsid w:val="00446537"/>
    <w:rsid w:val="00446EE9"/>
    <w:rsid w:val="00447262"/>
    <w:rsid w:val="00447361"/>
    <w:rsid w:val="004473BC"/>
    <w:rsid w:val="00447A00"/>
    <w:rsid w:val="00447DC8"/>
    <w:rsid w:val="00450D58"/>
    <w:rsid w:val="00450FA7"/>
    <w:rsid w:val="004517AA"/>
    <w:rsid w:val="00452311"/>
    <w:rsid w:val="00452CAC"/>
    <w:rsid w:val="0045392F"/>
    <w:rsid w:val="00453C61"/>
    <w:rsid w:val="00453F92"/>
    <w:rsid w:val="00454378"/>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37C5"/>
    <w:rsid w:val="00464689"/>
    <w:rsid w:val="00464720"/>
    <w:rsid w:val="0046494E"/>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C7C"/>
    <w:rsid w:val="00470E07"/>
    <w:rsid w:val="0047167E"/>
    <w:rsid w:val="004717AC"/>
    <w:rsid w:val="00471DE0"/>
    <w:rsid w:val="00472A2E"/>
    <w:rsid w:val="00472C1F"/>
    <w:rsid w:val="0047321C"/>
    <w:rsid w:val="004733A5"/>
    <w:rsid w:val="004734D0"/>
    <w:rsid w:val="00474DDD"/>
    <w:rsid w:val="004751B3"/>
    <w:rsid w:val="004751E4"/>
    <w:rsid w:val="00475286"/>
    <w:rsid w:val="0047556B"/>
    <w:rsid w:val="00475D7C"/>
    <w:rsid w:val="004764A6"/>
    <w:rsid w:val="00476A8C"/>
    <w:rsid w:val="004772C6"/>
    <w:rsid w:val="00477768"/>
    <w:rsid w:val="004779C4"/>
    <w:rsid w:val="00477EDE"/>
    <w:rsid w:val="00480488"/>
    <w:rsid w:val="004806D8"/>
    <w:rsid w:val="00480A27"/>
    <w:rsid w:val="00480DF9"/>
    <w:rsid w:val="00481D05"/>
    <w:rsid w:val="0048286C"/>
    <w:rsid w:val="00482CBE"/>
    <w:rsid w:val="00482F00"/>
    <w:rsid w:val="00483D46"/>
    <w:rsid w:val="00484FC4"/>
    <w:rsid w:val="0048533B"/>
    <w:rsid w:val="0048536D"/>
    <w:rsid w:val="0048550B"/>
    <w:rsid w:val="00486352"/>
    <w:rsid w:val="004869EC"/>
    <w:rsid w:val="00486DD7"/>
    <w:rsid w:val="004875C8"/>
    <w:rsid w:val="0048769E"/>
    <w:rsid w:val="004876CD"/>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3F"/>
    <w:rsid w:val="0049787F"/>
    <w:rsid w:val="00497F06"/>
    <w:rsid w:val="004A00DC"/>
    <w:rsid w:val="004A0243"/>
    <w:rsid w:val="004A10A1"/>
    <w:rsid w:val="004A12EE"/>
    <w:rsid w:val="004A154A"/>
    <w:rsid w:val="004A16BC"/>
    <w:rsid w:val="004A19A4"/>
    <w:rsid w:val="004A2B23"/>
    <w:rsid w:val="004A2B94"/>
    <w:rsid w:val="004A5A95"/>
    <w:rsid w:val="004A5AED"/>
    <w:rsid w:val="004A5D26"/>
    <w:rsid w:val="004A615C"/>
    <w:rsid w:val="004A74F8"/>
    <w:rsid w:val="004A7ED1"/>
    <w:rsid w:val="004A7FDE"/>
    <w:rsid w:val="004B01DE"/>
    <w:rsid w:val="004B14D6"/>
    <w:rsid w:val="004B163F"/>
    <w:rsid w:val="004B1CDD"/>
    <w:rsid w:val="004B1EB8"/>
    <w:rsid w:val="004B2794"/>
    <w:rsid w:val="004B3779"/>
    <w:rsid w:val="004B3F4B"/>
    <w:rsid w:val="004B4C88"/>
    <w:rsid w:val="004B4FA6"/>
    <w:rsid w:val="004B5483"/>
    <w:rsid w:val="004B5573"/>
    <w:rsid w:val="004B565B"/>
    <w:rsid w:val="004B56CE"/>
    <w:rsid w:val="004B58E2"/>
    <w:rsid w:val="004B681D"/>
    <w:rsid w:val="004B6BD5"/>
    <w:rsid w:val="004B6F6A"/>
    <w:rsid w:val="004B711C"/>
    <w:rsid w:val="004B7C0C"/>
    <w:rsid w:val="004C0346"/>
    <w:rsid w:val="004C0649"/>
    <w:rsid w:val="004C14BA"/>
    <w:rsid w:val="004C1AE8"/>
    <w:rsid w:val="004C37A9"/>
    <w:rsid w:val="004C386F"/>
    <w:rsid w:val="004C3898"/>
    <w:rsid w:val="004C3CA9"/>
    <w:rsid w:val="004C4CF8"/>
    <w:rsid w:val="004C52F6"/>
    <w:rsid w:val="004C5963"/>
    <w:rsid w:val="004C65E0"/>
    <w:rsid w:val="004C69A9"/>
    <w:rsid w:val="004C72D1"/>
    <w:rsid w:val="004C756A"/>
    <w:rsid w:val="004C79B3"/>
    <w:rsid w:val="004C7B1B"/>
    <w:rsid w:val="004D09C3"/>
    <w:rsid w:val="004D0EC3"/>
    <w:rsid w:val="004D1385"/>
    <w:rsid w:val="004D13BC"/>
    <w:rsid w:val="004D14E8"/>
    <w:rsid w:val="004D25CB"/>
    <w:rsid w:val="004D2C58"/>
    <w:rsid w:val="004D2E4F"/>
    <w:rsid w:val="004D36B1"/>
    <w:rsid w:val="004D3804"/>
    <w:rsid w:val="004D3B46"/>
    <w:rsid w:val="004D454D"/>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23EB"/>
    <w:rsid w:val="004F29E6"/>
    <w:rsid w:val="004F2C59"/>
    <w:rsid w:val="004F3791"/>
    <w:rsid w:val="004F38CD"/>
    <w:rsid w:val="004F3B81"/>
    <w:rsid w:val="004F3CD8"/>
    <w:rsid w:val="004F4BF5"/>
    <w:rsid w:val="004F4DA3"/>
    <w:rsid w:val="004F502E"/>
    <w:rsid w:val="004F5370"/>
    <w:rsid w:val="004F5AFE"/>
    <w:rsid w:val="004F6910"/>
    <w:rsid w:val="004F717F"/>
    <w:rsid w:val="004F719B"/>
    <w:rsid w:val="004F7619"/>
    <w:rsid w:val="004F79BF"/>
    <w:rsid w:val="00500527"/>
    <w:rsid w:val="00500C87"/>
    <w:rsid w:val="0050158D"/>
    <w:rsid w:val="005017DB"/>
    <w:rsid w:val="00501A0F"/>
    <w:rsid w:val="00501F2A"/>
    <w:rsid w:val="0050237A"/>
    <w:rsid w:val="005025AB"/>
    <w:rsid w:val="005028F7"/>
    <w:rsid w:val="00502D8C"/>
    <w:rsid w:val="005041C4"/>
    <w:rsid w:val="00504355"/>
    <w:rsid w:val="00505402"/>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AB"/>
    <w:rsid w:val="005112CB"/>
    <w:rsid w:val="005116F9"/>
    <w:rsid w:val="00512219"/>
    <w:rsid w:val="00512AED"/>
    <w:rsid w:val="005137D4"/>
    <w:rsid w:val="00513AB3"/>
    <w:rsid w:val="005141CF"/>
    <w:rsid w:val="0051420C"/>
    <w:rsid w:val="00514804"/>
    <w:rsid w:val="005152D2"/>
    <w:rsid w:val="005153A7"/>
    <w:rsid w:val="005158B2"/>
    <w:rsid w:val="005163F2"/>
    <w:rsid w:val="0051778C"/>
    <w:rsid w:val="00517AC1"/>
    <w:rsid w:val="00517C7D"/>
    <w:rsid w:val="00520215"/>
    <w:rsid w:val="00521189"/>
    <w:rsid w:val="0052152E"/>
    <w:rsid w:val="005219CF"/>
    <w:rsid w:val="005229F9"/>
    <w:rsid w:val="00522DC7"/>
    <w:rsid w:val="005230DA"/>
    <w:rsid w:val="00523230"/>
    <w:rsid w:val="0052331A"/>
    <w:rsid w:val="00523904"/>
    <w:rsid w:val="00523CA4"/>
    <w:rsid w:val="00523EBF"/>
    <w:rsid w:val="00523EE2"/>
    <w:rsid w:val="00523F8E"/>
    <w:rsid w:val="0052474C"/>
    <w:rsid w:val="00524A69"/>
    <w:rsid w:val="00524ED8"/>
    <w:rsid w:val="00525C8F"/>
    <w:rsid w:val="00525D02"/>
    <w:rsid w:val="00525F1C"/>
    <w:rsid w:val="00525F21"/>
    <w:rsid w:val="005261BA"/>
    <w:rsid w:val="00526309"/>
    <w:rsid w:val="00526409"/>
    <w:rsid w:val="00527F51"/>
    <w:rsid w:val="00527F5E"/>
    <w:rsid w:val="005300DE"/>
    <w:rsid w:val="005306B2"/>
    <w:rsid w:val="00530F83"/>
    <w:rsid w:val="00531280"/>
    <w:rsid w:val="005313F2"/>
    <w:rsid w:val="005314F8"/>
    <w:rsid w:val="00531626"/>
    <w:rsid w:val="00531A03"/>
    <w:rsid w:val="00531AEA"/>
    <w:rsid w:val="00532B4F"/>
    <w:rsid w:val="00532E09"/>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15C6"/>
    <w:rsid w:val="00552235"/>
    <w:rsid w:val="005529EE"/>
    <w:rsid w:val="00552FBC"/>
    <w:rsid w:val="005537F4"/>
    <w:rsid w:val="00553D67"/>
    <w:rsid w:val="0055442A"/>
    <w:rsid w:val="00554591"/>
    <w:rsid w:val="00554E19"/>
    <w:rsid w:val="0055500F"/>
    <w:rsid w:val="00555326"/>
    <w:rsid w:val="0055546F"/>
    <w:rsid w:val="00555ECB"/>
    <w:rsid w:val="005560CB"/>
    <w:rsid w:val="005569E3"/>
    <w:rsid w:val="005574FB"/>
    <w:rsid w:val="005579F6"/>
    <w:rsid w:val="00560091"/>
    <w:rsid w:val="005602A5"/>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88"/>
    <w:rsid w:val="00566FC6"/>
    <w:rsid w:val="0056722E"/>
    <w:rsid w:val="00567603"/>
    <w:rsid w:val="0056774A"/>
    <w:rsid w:val="00567BC0"/>
    <w:rsid w:val="00570154"/>
    <w:rsid w:val="00570400"/>
    <w:rsid w:val="00570D77"/>
    <w:rsid w:val="00572488"/>
    <w:rsid w:val="00572505"/>
    <w:rsid w:val="005728DD"/>
    <w:rsid w:val="0057290C"/>
    <w:rsid w:val="00572B23"/>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35A4"/>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977E1"/>
    <w:rsid w:val="005A0178"/>
    <w:rsid w:val="005A01A1"/>
    <w:rsid w:val="005A023D"/>
    <w:rsid w:val="005A0A78"/>
    <w:rsid w:val="005A143B"/>
    <w:rsid w:val="005A14FF"/>
    <w:rsid w:val="005A1862"/>
    <w:rsid w:val="005A1C8D"/>
    <w:rsid w:val="005A209A"/>
    <w:rsid w:val="005A2A09"/>
    <w:rsid w:val="005A2CE4"/>
    <w:rsid w:val="005A34F2"/>
    <w:rsid w:val="005A3976"/>
    <w:rsid w:val="005A3FFE"/>
    <w:rsid w:val="005A491A"/>
    <w:rsid w:val="005A4997"/>
    <w:rsid w:val="005A6166"/>
    <w:rsid w:val="005A662D"/>
    <w:rsid w:val="005A6801"/>
    <w:rsid w:val="005A6997"/>
    <w:rsid w:val="005A6C17"/>
    <w:rsid w:val="005A6D50"/>
    <w:rsid w:val="005A76E5"/>
    <w:rsid w:val="005A7AAB"/>
    <w:rsid w:val="005B0B82"/>
    <w:rsid w:val="005B0F4A"/>
    <w:rsid w:val="005B1232"/>
    <w:rsid w:val="005B1409"/>
    <w:rsid w:val="005B14A3"/>
    <w:rsid w:val="005B2040"/>
    <w:rsid w:val="005B27D5"/>
    <w:rsid w:val="005B2CDD"/>
    <w:rsid w:val="005B302D"/>
    <w:rsid w:val="005B345B"/>
    <w:rsid w:val="005B35D7"/>
    <w:rsid w:val="005B392A"/>
    <w:rsid w:val="005B3AA3"/>
    <w:rsid w:val="005B3E3E"/>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8E6"/>
    <w:rsid w:val="005C2BC1"/>
    <w:rsid w:val="005C32B5"/>
    <w:rsid w:val="005C4260"/>
    <w:rsid w:val="005C45FA"/>
    <w:rsid w:val="005C46AD"/>
    <w:rsid w:val="005C48A2"/>
    <w:rsid w:val="005C4CEF"/>
    <w:rsid w:val="005C5080"/>
    <w:rsid w:val="005C58F7"/>
    <w:rsid w:val="005C5C0E"/>
    <w:rsid w:val="005C5D33"/>
    <w:rsid w:val="005C72A3"/>
    <w:rsid w:val="005C7338"/>
    <w:rsid w:val="005C74F1"/>
    <w:rsid w:val="005C74FB"/>
    <w:rsid w:val="005C7911"/>
    <w:rsid w:val="005D0031"/>
    <w:rsid w:val="005D027A"/>
    <w:rsid w:val="005D1230"/>
    <w:rsid w:val="005D1572"/>
    <w:rsid w:val="005D1602"/>
    <w:rsid w:val="005D16A2"/>
    <w:rsid w:val="005D16E0"/>
    <w:rsid w:val="005D1BF5"/>
    <w:rsid w:val="005D223B"/>
    <w:rsid w:val="005D233F"/>
    <w:rsid w:val="005D2A7A"/>
    <w:rsid w:val="005D2F70"/>
    <w:rsid w:val="005D2FF2"/>
    <w:rsid w:val="005D3B64"/>
    <w:rsid w:val="005D3CA7"/>
    <w:rsid w:val="005D4191"/>
    <w:rsid w:val="005D4964"/>
    <w:rsid w:val="005D56D9"/>
    <w:rsid w:val="005D57F3"/>
    <w:rsid w:val="005D5961"/>
    <w:rsid w:val="005D5EA8"/>
    <w:rsid w:val="005D5EDC"/>
    <w:rsid w:val="005D6770"/>
    <w:rsid w:val="005D6F93"/>
    <w:rsid w:val="005D74CA"/>
    <w:rsid w:val="005D7863"/>
    <w:rsid w:val="005D790A"/>
    <w:rsid w:val="005D7F76"/>
    <w:rsid w:val="005E0159"/>
    <w:rsid w:val="005E01FD"/>
    <w:rsid w:val="005E0273"/>
    <w:rsid w:val="005E0779"/>
    <w:rsid w:val="005E0A33"/>
    <w:rsid w:val="005E13E8"/>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0B4"/>
    <w:rsid w:val="005F110A"/>
    <w:rsid w:val="005F1303"/>
    <w:rsid w:val="005F14E0"/>
    <w:rsid w:val="005F1507"/>
    <w:rsid w:val="005F1EF0"/>
    <w:rsid w:val="005F26DD"/>
    <w:rsid w:val="005F27E2"/>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9BD"/>
    <w:rsid w:val="00600A40"/>
    <w:rsid w:val="006010C0"/>
    <w:rsid w:val="006015D6"/>
    <w:rsid w:val="00601F5E"/>
    <w:rsid w:val="00602165"/>
    <w:rsid w:val="006027FD"/>
    <w:rsid w:val="0060283C"/>
    <w:rsid w:val="00603485"/>
    <w:rsid w:val="006036CF"/>
    <w:rsid w:val="006039DE"/>
    <w:rsid w:val="00603DD9"/>
    <w:rsid w:val="0060467E"/>
    <w:rsid w:val="00604BF3"/>
    <w:rsid w:val="00604F14"/>
    <w:rsid w:val="00605979"/>
    <w:rsid w:val="00605D83"/>
    <w:rsid w:val="0060620E"/>
    <w:rsid w:val="0060627C"/>
    <w:rsid w:val="006063BE"/>
    <w:rsid w:val="00606A24"/>
    <w:rsid w:val="00606AFE"/>
    <w:rsid w:val="00606BCB"/>
    <w:rsid w:val="00607A1C"/>
    <w:rsid w:val="00607A7D"/>
    <w:rsid w:val="00607EA3"/>
    <w:rsid w:val="00610C47"/>
    <w:rsid w:val="00611108"/>
    <w:rsid w:val="00611778"/>
    <w:rsid w:val="00611B83"/>
    <w:rsid w:val="00611B98"/>
    <w:rsid w:val="00611BD5"/>
    <w:rsid w:val="0061267A"/>
    <w:rsid w:val="0061299D"/>
    <w:rsid w:val="00613257"/>
    <w:rsid w:val="006138C4"/>
    <w:rsid w:val="00614C04"/>
    <w:rsid w:val="0061592C"/>
    <w:rsid w:val="00615B83"/>
    <w:rsid w:val="00615C48"/>
    <w:rsid w:val="00616D52"/>
    <w:rsid w:val="00616F02"/>
    <w:rsid w:val="00617607"/>
    <w:rsid w:val="00617F52"/>
    <w:rsid w:val="00620466"/>
    <w:rsid w:val="00620889"/>
    <w:rsid w:val="00620A71"/>
    <w:rsid w:val="00620D80"/>
    <w:rsid w:val="00621466"/>
    <w:rsid w:val="006214E2"/>
    <w:rsid w:val="006215D8"/>
    <w:rsid w:val="0062169C"/>
    <w:rsid w:val="00621EC1"/>
    <w:rsid w:val="006234A6"/>
    <w:rsid w:val="0062379F"/>
    <w:rsid w:val="00623A29"/>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54E"/>
    <w:rsid w:val="00630FB9"/>
    <w:rsid w:val="006310CC"/>
    <w:rsid w:val="006311B3"/>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1288"/>
    <w:rsid w:val="0064151F"/>
    <w:rsid w:val="00641533"/>
    <w:rsid w:val="00641881"/>
    <w:rsid w:val="00641B2B"/>
    <w:rsid w:val="00641F29"/>
    <w:rsid w:val="00641F78"/>
    <w:rsid w:val="0064208D"/>
    <w:rsid w:val="00642F52"/>
    <w:rsid w:val="006433C2"/>
    <w:rsid w:val="00643475"/>
    <w:rsid w:val="0064396A"/>
    <w:rsid w:val="00643BF1"/>
    <w:rsid w:val="00643D08"/>
    <w:rsid w:val="00644986"/>
    <w:rsid w:val="0064568C"/>
    <w:rsid w:val="0064583F"/>
    <w:rsid w:val="0064624E"/>
    <w:rsid w:val="00646E96"/>
    <w:rsid w:val="006501DF"/>
    <w:rsid w:val="006507EA"/>
    <w:rsid w:val="0065082F"/>
    <w:rsid w:val="00650AB9"/>
    <w:rsid w:val="0065198A"/>
    <w:rsid w:val="00651EDD"/>
    <w:rsid w:val="0065241B"/>
    <w:rsid w:val="00652718"/>
    <w:rsid w:val="006532E9"/>
    <w:rsid w:val="006535D8"/>
    <w:rsid w:val="006537AD"/>
    <w:rsid w:val="00653CAB"/>
    <w:rsid w:val="00653DCB"/>
    <w:rsid w:val="006541BD"/>
    <w:rsid w:val="00654253"/>
    <w:rsid w:val="006548CB"/>
    <w:rsid w:val="00654992"/>
    <w:rsid w:val="006549E6"/>
    <w:rsid w:val="00654BCC"/>
    <w:rsid w:val="00654E91"/>
    <w:rsid w:val="00655137"/>
    <w:rsid w:val="00655733"/>
    <w:rsid w:val="0065593C"/>
    <w:rsid w:val="00655ACD"/>
    <w:rsid w:val="00655CEB"/>
    <w:rsid w:val="00655D07"/>
    <w:rsid w:val="00655DE1"/>
    <w:rsid w:val="00656272"/>
    <w:rsid w:val="00656655"/>
    <w:rsid w:val="006568D8"/>
    <w:rsid w:val="006569D4"/>
    <w:rsid w:val="00656A92"/>
    <w:rsid w:val="00656DDE"/>
    <w:rsid w:val="0066009B"/>
    <w:rsid w:val="0066011D"/>
    <w:rsid w:val="00660650"/>
    <w:rsid w:val="006607C0"/>
    <w:rsid w:val="006607DA"/>
    <w:rsid w:val="0066126E"/>
    <w:rsid w:val="006612C8"/>
    <w:rsid w:val="006613A6"/>
    <w:rsid w:val="0066146C"/>
    <w:rsid w:val="00661B8F"/>
    <w:rsid w:val="006621FC"/>
    <w:rsid w:val="006627A2"/>
    <w:rsid w:val="00662B14"/>
    <w:rsid w:val="00662FA0"/>
    <w:rsid w:val="006634E6"/>
    <w:rsid w:val="006634F8"/>
    <w:rsid w:val="006635F3"/>
    <w:rsid w:val="00664B91"/>
    <w:rsid w:val="00664F2A"/>
    <w:rsid w:val="00665080"/>
    <w:rsid w:val="0066517D"/>
    <w:rsid w:val="006655EE"/>
    <w:rsid w:val="00665C44"/>
    <w:rsid w:val="00665D08"/>
    <w:rsid w:val="00665DEF"/>
    <w:rsid w:val="00665E51"/>
    <w:rsid w:val="00667120"/>
    <w:rsid w:val="006676CF"/>
    <w:rsid w:val="00667D23"/>
    <w:rsid w:val="00667EE7"/>
    <w:rsid w:val="00670472"/>
    <w:rsid w:val="0067071E"/>
    <w:rsid w:val="00670922"/>
    <w:rsid w:val="00670BE1"/>
    <w:rsid w:val="006717F6"/>
    <w:rsid w:val="0067181C"/>
    <w:rsid w:val="0067182A"/>
    <w:rsid w:val="00671ABC"/>
    <w:rsid w:val="0067218F"/>
    <w:rsid w:val="00672520"/>
    <w:rsid w:val="00672639"/>
    <w:rsid w:val="00673100"/>
    <w:rsid w:val="006741F2"/>
    <w:rsid w:val="006743F3"/>
    <w:rsid w:val="00674CA1"/>
    <w:rsid w:val="00674CC3"/>
    <w:rsid w:val="00674CCF"/>
    <w:rsid w:val="0067526A"/>
    <w:rsid w:val="00675344"/>
    <w:rsid w:val="0067586A"/>
    <w:rsid w:val="00675AAE"/>
    <w:rsid w:val="00675C72"/>
    <w:rsid w:val="0067627F"/>
    <w:rsid w:val="0067632E"/>
    <w:rsid w:val="0067689B"/>
    <w:rsid w:val="00676D46"/>
    <w:rsid w:val="00676F39"/>
    <w:rsid w:val="006771F9"/>
    <w:rsid w:val="0067728C"/>
    <w:rsid w:val="006774F3"/>
    <w:rsid w:val="006776D7"/>
    <w:rsid w:val="00677B48"/>
    <w:rsid w:val="00677DE0"/>
    <w:rsid w:val="006807EC"/>
    <w:rsid w:val="00680A41"/>
    <w:rsid w:val="00680F07"/>
    <w:rsid w:val="00681003"/>
    <w:rsid w:val="006810DD"/>
    <w:rsid w:val="00681579"/>
    <w:rsid w:val="006817C9"/>
    <w:rsid w:val="00681DB6"/>
    <w:rsid w:val="006822C8"/>
    <w:rsid w:val="006827BA"/>
    <w:rsid w:val="006832E9"/>
    <w:rsid w:val="0068373C"/>
    <w:rsid w:val="006837AF"/>
    <w:rsid w:val="00683A3B"/>
    <w:rsid w:val="00683ECE"/>
    <w:rsid w:val="00683F92"/>
    <w:rsid w:val="006848C6"/>
    <w:rsid w:val="006850C4"/>
    <w:rsid w:val="00685172"/>
    <w:rsid w:val="006854BA"/>
    <w:rsid w:val="006857E6"/>
    <w:rsid w:val="00685F5A"/>
    <w:rsid w:val="00685FC1"/>
    <w:rsid w:val="0068784A"/>
    <w:rsid w:val="00690512"/>
    <w:rsid w:val="00690743"/>
    <w:rsid w:val="00690815"/>
    <w:rsid w:val="00690B18"/>
    <w:rsid w:val="006912DE"/>
    <w:rsid w:val="00691BAF"/>
    <w:rsid w:val="00691BD7"/>
    <w:rsid w:val="0069211B"/>
    <w:rsid w:val="00692329"/>
    <w:rsid w:val="00693505"/>
    <w:rsid w:val="00693B1D"/>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9A2"/>
    <w:rsid w:val="006A1F95"/>
    <w:rsid w:val="006A22B9"/>
    <w:rsid w:val="006A28FF"/>
    <w:rsid w:val="006A3411"/>
    <w:rsid w:val="006A3BB7"/>
    <w:rsid w:val="006A3F0C"/>
    <w:rsid w:val="006A4213"/>
    <w:rsid w:val="006A46FB"/>
    <w:rsid w:val="006A4752"/>
    <w:rsid w:val="006A4A56"/>
    <w:rsid w:val="006A4CC1"/>
    <w:rsid w:val="006A4FF3"/>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4175"/>
    <w:rsid w:val="006B50CF"/>
    <w:rsid w:val="006B5245"/>
    <w:rsid w:val="006B5273"/>
    <w:rsid w:val="006B62D6"/>
    <w:rsid w:val="006B645D"/>
    <w:rsid w:val="006B7414"/>
    <w:rsid w:val="006B7B7D"/>
    <w:rsid w:val="006C01DD"/>
    <w:rsid w:val="006C03B8"/>
    <w:rsid w:val="006C08FE"/>
    <w:rsid w:val="006C0B3D"/>
    <w:rsid w:val="006C0E64"/>
    <w:rsid w:val="006C0F2C"/>
    <w:rsid w:val="006C141F"/>
    <w:rsid w:val="006C1617"/>
    <w:rsid w:val="006C1D68"/>
    <w:rsid w:val="006C2195"/>
    <w:rsid w:val="006C24D7"/>
    <w:rsid w:val="006C2531"/>
    <w:rsid w:val="006C2A18"/>
    <w:rsid w:val="006C2B6F"/>
    <w:rsid w:val="006C3837"/>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3869"/>
    <w:rsid w:val="006D3A81"/>
    <w:rsid w:val="006D4D36"/>
    <w:rsid w:val="006D59A1"/>
    <w:rsid w:val="006D5B94"/>
    <w:rsid w:val="006D66D3"/>
    <w:rsid w:val="006D66F6"/>
    <w:rsid w:val="006D6D8B"/>
    <w:rsid w:val="006D6D8C"/>
    <w:rsid w:val="006D6F08"/>
    <w:rsid w:val="006D6FE7"/>
    <w:rsid w:val="006D7066"/>
    <w:rsid w:val="006D72E7"/>
    <w:rsid w:val="006D7528"/>
    <w:rsid w:val="006E03B1"/>
    <w:rsid w:val="006E0619"/>
    <w:rsid w:val="006E062C"/>
    <w:rsid w:val="006E09B4"/>
    <w:rsid w:val="006E0D1B"/>
    <w:rsid w:val="006E0D85"/>
    <w:rsid w:val="006E1363"/>
    <w:rsid w:val="006E176F"/>
    <w:rsid w:val="006E192C"/>
    <w:rsid w:val="006E1C82"/>
    <w:rsid w:val="006E210E"/>
    <w:rsid w:val="006E28B7"/>
    <w:rsid w:val="006E293A"/>
    <w:rsid w:val="006E2A9B"/>
    <w:rsid w:val="006E3310"/>
    <w:rsid w:val="006E3429"/>
    <w:rsid w:val="006E4063"/>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0EEA"/>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4FF9"/>
    <w:rsid w:val="00705B63"/>
    <w:rsid w:val="00705D33"/>
    <w:rsid w:val="00706101"/>
    <w:rsid w:val="0070644A"/>
    <w:rsid w:val="00706B05"/>
    <w:rsid w:val="00707072"/>
    <w:rsid w:val="00707D61"/>
    <w:rsid w:val="00707EE2"/>
    <w:rsid w:val="007101B9"/>
    <w:rsid w:val="00710FFA"/>
    <w:rsid w:val="007112AD"/>
    <w:rsid w:val="0071131F"/>
    <w:rsid w:val="0071214F"/>
    <w:rsid w:val="0071222B"/>
    <w:rsid w:val="00712287"/>
    <w:rsid w:val="00712772"/>
    <w:rsid w:val="00712C07"/>
    <w:rsid w:val="00713725"/>
    <w:rsid w:val="00713A8E"/>
    <w:rsid w:val="0071440D"/>
    <w:rsid w:val="007144E9"/>
    <w:rsid w:val="007148D3"/>
    <w:rsid w:val="007154DB"/>
    <w:rsid w:val="00715B9A"/>
    <w:rsid w:val="00715CE1"/>
    <w:rsid w:val="00716243"/>
    <w:rsid w:val="007166D4"/>
    <w:rsid w:val="00720085"/>
    <w:rsid w:val="007200AC"/>
    <w:rsid w:val="00720343"/>
    <w:rsid w:val="00721B32"/>
    <w:rsid w:val="00721F25"/>
    <w:rsid w:val="0072386E"/>
    <w:rsid w:val="00724817"/>
    <w:rsid w:val="00724E1D"/>
    <w:rsid w:val="007253E6"/>
    <w:rsid w:val="007257D0"/>
    <w:rsid w:val="0072611E"/>
    <w:rsid w:val="00726370"/>
    <w:rsid w:val="00726580"/>
    <w:rsid w:val="00726723"/>
    <w:rsid w:val="00726C3A"/>
    <w:rsid w:val="00726EA6"/>
    <w:rsid w:val="007271CE"/>
    <w:rsid w:val="00727208"/>
    <w:rsid w:val="00727680"/>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D7D"/>
    <w:rsid w:val="00736F9B"/>
    <w:rsid w:val="00740829"/>
    <w:rsid w:val="00740E58"/>
    <w:rsid w:val="00740F9F"/>
    <w:rsid w:val="007416D0"/>
    <w:rsid w:val="00741969"/>
    <w:rsid w:val="0074287A"/>
    <w:rsid w:val="00742CA5"/>
    <w:rsid w:val="0074367D"/>
    <w:rsid w:val="00744339"/>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8BB"/>
    <w:rsid w:val="0075226A"/>
    <w:rsid w:val="0075354A"/>
    <w:rsid w:val="00753D8A"/>
    <w:rsid w:val="00754275"/>
    <w:rsid w:val="00754996"/>
    <w:rsid w:val="0075519A"/>
    <w:rsid w:val="00755852"/>
    <w:rsid w:val="00755C0F"/>
    <w:rsid w:val="00756411"/>
    <w:rsid w:val="00756516"/>
    <w:rsid w:val="00756A1B"/>
    <w:rsid w:val="007571E1"/>
    <w:rsid w:val="007577B2"/>
    <w:rsid w:val="00757DAB"/>
    <w:rsid w:val="00757DC8"/>
    <w:rsid w:val="007604B2"/>
    <w:rsid w:val="00760D73"/>
    <w:rsid w:val="00761314"/>
    <w:rsid w:val="007615DD"/>
    <w:rsid w:val="00761D66"/>
    <w:rsid w:val="00761EBF"/>
    <w:rsid w:val="0076288A"/>
    <w:rsid w:val="00762F45"/>
    <w:rsid w:val="00763B70"/>
    <w:rsid w:val="00763C18"/>
    <w:rsid w:val="00763C8B"/>
    <w:rsid w:val="00764568"/>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366"/>
    <w:rsid w:val="007735C8"/>
    <w:rsid w:val="00773691"/>
    <w:rsid w:val="007736BB"/>
    <w:rsid w:val="007747D3"/>
    <w:rsid w:val="00775172"/>
    <w:rsid w:val="00775504"/>
    <w:rsid w:val="007755F2"/>
    <w:rsid w:val="007757D7"/>
    <w:rsid w:val="007757FD"/>
    <w:rsid w:val="00775B56"/>
    <w:rsid w:val="00775DDE"/>
    <w:rsid w:val="00775F49"/>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8DF"/>
    <w:rsid w:val="00790AFF"/>
    <w:rsid w:val="00790E55"/>
    <w:rsid w:val="00791210"/>
    <w:rsid w:val="007916E0"/>
    <w:rsid w:val="007925EA"/>
    <w:rsid w:val="00792BFF"/>
    <w:rsid w:val="00793638"/>
    <w:rsid w:val="00793C29"/>
    <w:rsid w:val="00793CD8"/>
    <w:rsid w:val="00793F2E"/>
    <w:rsid w:val="00793FFF"/>
    <w:rsid w:val="00794061"/>
    <w:rsid w:val="007944E4"/>
    <w:rsid w:val="00794542"/>
    <w:rsid w:val="0079532E"/>
    <w:rsid w:val="00795C92"/>
    <w:rsid w:val="00795EE5"/>
    <w:rsid w:val="0079608F"/>
    <w:rsid w:val="0079619C"/>
    <w:rsid w:val="00796231"/>
    <w:rsid w:val="0079633C"/>
    <w:rsid w:val="007976F5"/>
    <w:rsid w:val="00797CCD"/>
    <w:rsid w:val="007A1A17"/>
    <w:rsid w:val="007A1CB3"/>
    <w:rsid w:val="007A1CDB"/>
    <w:rsid w:val="007A1D20"/>
    <w:rsid w:val="007A1E55"/>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18B6"/>
    <w:rsid w:val="007B2425"/>
    <w:rsid w:val="007B3136"/>
    <w:rsid w:val="007B3D2D"/>
    <w:rsid w:val="007B3E8F"/>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078B"/>
    <w:rsid w:val="007C0ED2"/>
    <w:rsid w:val="007C19AA"/>
    <w:rsid w:val="007C2F1E"/>
    <w:rsid w:val="007C3141"/>
    <w:rsid w:val="007C3516"/>
    <w:rsid w:val="007C3595"/>
    <w:rsid w:val="007C36C7"/>
    <w:rsid w:val="007C3D18"/>
    <w:rsid w:val="007C482F"/>
    <w:rsid w:val="007C547C"/>
    <w:rsid w:val="007C5D3A"/>
    <w:rsid w:val="007C6007"/>
    <w:rsid w:val="007C60BF"/>
    <w:rsid w:val="007C63FA"/>
    <w:rsid w:val="007C6896"/>
    <w:rsid w:val="007C6A07"/>
    <w:rsid w:val="007C6D86"/>
    <w:rsid w:val="007C6E0F"/>
    <w:rsid w:val="007C75A1"/>
    <w:rsid w:val="007C77A5"/>
    <w:rsid w:val="007C7A6D"/>
    <w:rsid w:val="007C7AB9"/>
    <w:rsid w:val="007D0209"/>
    <w:rsid w:val="007D04E5"/>
    <w:rsid w:val="007D08BF"/>
    <w:rsid w:val="007D0EEC"/>
    <w:rsid w:val="007D2E63"/>
    <w:rsid w:val="007D2F6E"/>
    <w:rsid w:val="007D320E"/>
    <w:rsid w:val="007D34B3"/>
    <w:rsid w:val="007D4217"/>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790"/>
    <w:rsid w:val="007E3939"/>
    <w:rsid w:val="007E3B1C"/>
    <w:rsid w:val="007E3BFD"/>
    <w:rsid w:val="007E43B8"/>
    <w:rsid w:val="007E44DF"/>
    <w:rsid w:val="007E4610"/>
    <w:rsid w:val="007E4715"/>
    <w:rsid w:val="007E4C75"/>
    <w:rsid w:val="007E505B"/>
    <w:rsid w:val="007E5EF0"/>
    <w:rsid w:val="007E6885"/>
    <w:rsid w:val="007E6B35"/>
    <w:rsid w:val="007E6BA7"/>
    <w:rsid w:val="007E7091"/>
    <w:rsid w:val="007E7893"/>
    <w:rsid w:val="007E78C8"/>
    <w:rsid w:val="007E7D28"/>
    <w:rsid w:val="007F0EC6"/>
    <w:rsid w:val="007F1383"/>
    <w:rsid w:val="007F1CCF"/>
    <w:rsid w:val="007F1DC7"/>
    <w:rsid w:val="007F2212"/>
    <w:rsid w:val="007F2364"/>
    <w:rsid w:val="007F3E6B"/>
    <w:rsid w:val="007F4102"/>
    <w:rsid w:val="007F4447"/>
    <w:rsid w:val="007F4A0B"/>
    <w:rsid w:val="007F4A21"/>
    <w:rsid w:val="007F4B9B"/>
    <w:rsid w:val="007F53A5"/>
    <w:rsid w:val="007F552B"/>
    <w:rsid w:val="007F57AA"/>
    <w:rsid w:val="007F6223"/>
    <w:rsid w:val="007F6982"/>
    <w:rsid w:val="007F7688"/>
    <w:rsid w:val="007F7934"/>
    <w:rsid w:val="007F7CD4"/>
    <w:rsid w:val="008027A5"/>
    <w:rsid w:val="00802AD3"/>
    <w:rsid w:val="00802B3B"/>
    <w:rsid w:val="00802E4A"/>
    <w:rsid w:val="00803105"/>
    <w:rsid w:val="0080317E"/>
    <w:rsid w:val="00803688"/>
    <w:rsid w:val="00803A1A"/>
    <w:rsid w:val="00803FAE"/>
    <w:rsid w:val="0080421E"/>
    <w:rsid w:val="008043B3"/>
    <w:rsid w:val="00804B27"/>
    <w:rsid w:val="00804C29"/>
    <w:rsid w:val="0080502E"/>
    <w:rsid w:val="0080573E"/>
    <w:rsid w:val="00805D68"/>
    <w:rsid w:val="00805FE4"/>
    <w:rsid w:val="0080605F"/>
    <w:rsid w:val="008073C0"/>
    <w:rsid w:val="00807786"/>
    <w:rsid w:val="00807F1D"/>
    <w:rsid w:val="00810CD9"/>
    <w:rsid w:val="008112D5"/>
    <w:rsid w:val="00811FCB"/>
    <w:rsid w:val="00812298"/>
    <w:rsid w:val="00812D4F"/>
    <w:rsid w:val="0081323D"/>
    <w:rsid w:val="00813522"/>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49"/>
    <w:rsid w:val="00821765"/>
    <w:rsid w:val="0082233A"/>
    <w:rsid w:val="0082236C"/>
    <w:rsid w:val="008231F4"/>
    <w:rsid w:val="00823388"/>
    <w:rsid w:val="008235DB"/>
    <w:rsid w:val="00823BF7"/>
    <w:rsid w:val="00823CA8"/>
    <w:rsid w:val="00823E0A"/>
    <w:rsid w:val="00823F10"/>
    <w:rsid w:val="00824551"/>
    <w:rsid w:val="00824AB4"/>
    <w:rsid w:val="008252F0"/>
    <w:rsid w:val="008257DC"/>
    <w:rsid w:val="00825957"/>
    <w:rsid w:val="00825C42"/>
    <w:rsid w:val="00825D25"/>
    <w:rsid w:val="00826252"/>
    <w:rsid w:val="00826278"/>
    <w:rsid w:val="008266AC"/>
    <w:rsid w:val="008268A8"/>
    <w:rsid w:val="00827462"/>
    <w:rsid w:val="00827890"/>
    <w:rsid w:val="00827D6F"/>
    <w:rsid w:val="00830C2C"/>
    <w:rsid w:val="00831231"/>
    <w:rsid w:val="00831695"/>
    <w:rsid w:val="00832947"/>
    <w:rsid w:val="00832D0B"/>
    <w:rsid w:val="008337F2"/>
    <w:rsid w:val="00833A26"/>
    <w:rsid w:val="00833CA7"/>
    <w:rsid w:val="00834252"/>
    <w:rsid w:val="00835130"/>
    <w:rsid w:val="0083528E"/>
    <w:rsid w:val="008369C1"/>
    <w:rsid w:val="00836AA9"/>
    <w:rsid w:val="00836BA3"/>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A93"/>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29B"/>
    <w:rsid w:val="00857601"/>
    <w:rsid w:val="00857718"/>
    <w:rsid w:val="00857849"/>
    <w:rsid w:val="00860048"/>
    <w:rsid w:val="008614B7"/>
    <w:rsid w:val="00861C36"/>
    <w:rsid w:val="00861ECE"/>
    <w:rsid w:val="00862578"/>
    <w:rsid w:val="00863578"/>
    <w:rsid w:val="00863FEC"/>
    <w:rsid w:val="00864368"/>
    <w:rsid w:val="00864E4A"/>
    <w:rsid w:val="008653B6"/>
    <w:rsid w:val="008656DB"/>
    <w:rsid w:val="00865BE4"/>
    <w:rsid w:val="008663F0"/>
    <w:rsid w:val="0086648E"/>
    <w:rsid w:val="008664AF"/>
    <w:rsid w:val="008666ED"/>
    <w:rsid w:val="008668AE"/>
    <w:rsid w:val="00866DF0"/>
    <w:rsid w:val="00866F4F"/>
    <w:rsid w:val="00867488"/>
    <w:rsid w:val="008677FD"/>
    <w:rsid w:val="00867EC2"/>
    <w:rsid w:val="00870634"/>
    <w:rsid w:val="008706D4"/>
    <w:rsid w:val="00870C9A"/>
    <w:rsid w:val="00870DD1"/>
    <w:rsid w:val="00870F8A"/>
    <w:rsid w:val="0087163E"/>
    <w:rsid w:val="00871667"/>
    <w:rsid w:val="008719A4"/>
    <w:rsid w:val="00871D23"/>
    <w:rsid w:val="00872117"/>
    <w:rsid w:val="00872903"/>
    <w:rsid w:val="00873110"/>
    <w:rsid w:val="008736EE"/>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905"/>
    <w:rsid w:val="00884A5A"/>
    <w:rsid w:val="00884BCC"/>
    <w:rsid w:val="008850C4"/>
    <w:rsid w:val="008851F8"/>
    <w:rsid w:val="00885A37"/>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A36"/>
    <w:rsid w:val="00896CE9"/>
    <w:rsid w:val="00897204"/>
    <w:rsid w:val="00897263"/>
    <w:rsid w:val="008975EA"/>
    <w:rsid w:val="0089765A"/>
    <w:rsid w:val="00897D4E"/>
    <w:rsid w:val="00897DE7"/>
    <w:rsid w:val="008A0405"/>
    <w:rsid w:val="008A04C6"/>
    <w:rsid w:val="008A04E1"/>
    <w:rsid w:val="008A06BB"/>
    <w:rsid w:val="008A07BF"/>
    <w:rsid w:val="008A0A86"/>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305"/>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DD7"/>
    <w:rsid w:val="008B2296"/>
    <w:rsid w:val="008B30E2"/>
    <w:rsid w:val="008B45D3"/>
    <w:rsid w:val="008B501D"/>
    <w:rsid w:val="008B509D"/>
    <w:rsid w:val="008B51A0"/>
    <w:rsid w:val="008B52DF"/>
    <w:rsid w:val="008B53F0"/>
    <w:rsid w:val="008B544B"/>
    <w:rsid w:val="008B592A"/>
    <w:rsid w:val="008B5A41"/>
    <w:rsid w:val="008B6054"/>
    <w:rsid w:val="008B6183"/>
    <w:rsid w:val="008B61FF"/>
    <w:rsid w:val="008B630A"/>
    <w:rsid w:val="008B6D7A"/>
    <w:rsid w:val="008B72C6"/>
    <w:rsid w:val="008B7467"/>
    <w:rsid w:val="008B7A4F"/>
    <w:rsid w:val="008B7B5C"/>
    <w:rsid w:val="008C01AB"/>
    <w:rsid w:val="008C06B5"/>
    <w:rsid w:val="008C0C99"/>
    <w:rsid w:val="008C1806"/>
    <w:rsid w:val="008C1DA8"/>
    <w:rsid w:val="008C2017"/>
    <w:rsid w:val="008C33FA"/>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7A4"/>
    <w:rsid w:val="008D5E37"/>
    <w:rsid w:val="008D648D"/>
    <w:rsid w:val="008D671E"/>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B72"/>
    <w:rsid w:val="008E1F0F"/>
    <w:rsid w:val="008E1FC3"/>
    <w:rsid w:val="008E212D"/>
    <w:rsid w:val="008E2709"/>
    <w:rsid w:val="008E4011"/>
    <w:rsid w:val="008E4922"/>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8F6F4D"/>
    <w:rsid w:val="00900134"/>
    <w:rsid w:val="00900366"/>
    <w:rsid w:val="00900951"/>
    <w:rsid w:val="009011ED"/>
    <w:rsid w:val="00901C22"/>
    <w:rsid w:val="00901EA2"/>
    <w:rsid w:val="00902350"/>
    <w:rsid w:val="00902729"/>
    <w:rsid w:val="009027C5"/>
    <w:rsid w:val="0090336B"/>
    <w:rsid w:val="00904095"/>
    <w:rsid w:val="009042E5"/>
    <w:rsid w:val="00904A6A"/>
    <w:rsid w:val="00904CB1"/>
    <w:rsid w:val="00904CE9"/>
    <w:rsid w:val="00904FC7"/>
    <w:rsid w:val="009053AA"/>
    <w:rsid w:val="00905A09"/>
    <w:rsid w:val="00905C3E"/>
    <w:rsid w:val="00905D9C"/>
    <w:rsid w:val="00906138"/>
    <w:rsid w:val="009066A4"/>
    <w:rsid w:val="00906939"/>
    <w:rsid w:val="00906950"/>
    <w:rsid w:val="00906DF3"/>
    <w:rsid w:val="0091021C"/>
    <w:rsid w:val="00910B7D"/>
    <w:rsid w:val="00911DFB"/>
    <w:rsid w:val="00911FE6"/>
    <w:rsid w:val="009120D9"/>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10B7"/>
    <w:rsid w:val="0092113C"/>
    <w:rsid w:val="0092113E"/>
    <w:rsid w:val="00921365"/>
    <w:rsid w:val="009215EB"/>
    <w:rsid w:val="00921A1A"/>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01"/>
    <w:rsid w:val="00932110"/>
    <w:rsid w:val="009324FF"/>
    <w:rsid w:val="0093282A"/>
    <w:rsid w:val="00932CB0"/>
    <w:rsid w:val="009337F4"/>
    <w:rsid w:val="00933A3D"/>
    <w:rsid w:val="00933B6E"/>
    <w:rsid w:val="009341BA"/>
    <w:rsid w:val="00934998"/>
    <w:rsid w:val="00934BB9"/>
    <w:rsid w:val="0093603F"/>
    <w:rsid w:val="009365FB"/>
    <w:rsid w:val="009368F3"/>
    <w:rsid w:val="009370C9"/>
    <w:rsid w:val="00941636"/>
    <w:rsid w:val="00941819"/>
    <w:rsid w:val="00942359"/>
    <w:rsid w:val="009423E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583"/>
    <w:rsid w:val="009679DB"/>
    <w:rsid w:val="009705E8"/>
    <w:rsid w:val="00970AA4"/>
    <w:rsid w:val="00970D08"/>
    <w:rsid w:val="00970D7C"/>
    <w:rsid w:val="00970D93"/>
    <w:rsid w:val="00970DFC"/>
    <w:rsid w:val="0097199B"/>
    <w:rsid w:val="00971F08"/>
    <w:rsid w:val="0097246C"/>
    <w:rsid w:val="009724DE"/>
    <w:rsid w:val="00972860"/>
    <w:rsid w:val="00972E54"/>
    <w:rsid w:val="00972E78"/>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2EB3"/>
    <w:rsid w:val="00983FC0"/>
    <w:rsid w:val="009841F8"/>
    <w:rsid w:val="009846ED"/>
    <w:rsid w:val="00984A3E"/>
    <w:rsid w:val="00984F90"/>
    <w:rsid w:val="00985253"/>
    <w:rsid w:val="009853B3"/>
    <w:rsid w:val="0098551C"/>
    <w:rsid w:val="009857FD"/>
    <w:rsid w:val="00985FE0"/>
    <w:rsid w:val="00987135"/>
    <w:rsid w:val="009875E6"/>
    <w:rsid w:val="009875E7"/>
    <w:rsid w:val="0099000F"/>
    <w:rsid w:val="00990630"/>
    <w:rsid w:val="00990B4A"/>
    <w:rsid w:val="00990CB7"/>
    <w:rsid w:val="0099135D"/>
    <w:rsid w:val="00991761"/>
    <w:rsid w:val="00992086"/>
    <w:rsid w:val="00992423"/>
    <w:rsid w:val="009924A0"/>
    <w:rsid w:val="00992803"/>
    <w:rsid w:val="00992B5E"/>
    <w:rsid w:val="00993453"/>
    <w:rsid w:val="00994D8C"/>
    <w:rsid w:val="00994DCA"/>
    <w:rsid w:val="00994F1D"/>
    <w:rsid w:val="0099517F"/>
    <w:rsid w:val="009955B0"/>
    <w:rsid w:val="009957DD"/>
    <w:rsid w:val="00995FEB"/>
    <w:rsid w:val="009960EC"/>
    <w:rsid w:val="00996900"/>
    <w:rsid w:val="00996AAF"/>
    <w:rsid w:val="00996C8A"/>
    <w:rsid w:val="009970DD"/>
    <w:rsid w:val="0099723F"/>
    <w:rsid w:val="00997A1B"/>
    <w:rsid w:val="00997A7D"/>
    <w:rsid w:val="009A00D8"/>
    <w:rsid w:val="009A01F2"/>
    <w:rsid w:val="009A0E27"/>
    <w:rsid w:val="009A0FBA"/>
    <w:rsid w:val="009A1601"/>
    <w:rsid w:val="009A248C"/>
    <w:rsid w:val="009A25FC"/>
    <w:rsid w:val="009A2A6D"/>
    <w:rsid w:val="009A2BD6"/>
    <w:rsid w:val="009A2CA9"/>
    <w:rsid w:val="009A2CDF"/>
    <w:rsid w:val="009A3030"/>
    <w:rsid w:val="009A3BB6"/>
    <w:rsid w:val="009A3E03"/>
    <w:rsid w:val="009A462D"/>
    <w:rsid w:val="009A4AC0"/>
    <w:rsid w:val="009A4CCB"/>
    <w:rsid w:val="009A51FE"/>
    <w:rsid w:val="009A5550"/>
    <w:rsid w:val="009A5791"/>
    <w:rsid w:val="009A5A34"/>
    <w:rsid w:val="009A5CBA"/>
    <w:rsid w:val="009A655F"/>
    <w:rsid w:val="009A683D"/>
    <w:rsid w:val="009A690E"/>
    <w:rsid w:val="009A7059"/>
    <w:rsid w:val="009A718B"/>
    <w:rsid w:val="009A71CA"/>
    <w:rsid w:val="009A73D0"/>
    <w:rsid w:val="009A7501"/>
    <w:rsid w:val="009A7F7F"/>
    <w:rsid w:val="009B0C2E"/>
    <w:rsid w:val="009B1AFA"/>
    <w:rsid w:val="009B1B9A"/>
    <w:rsid w:val="009B1C17"/>
    <w:rsid w:val="009B1F30"/>
    <w:rsid w:val="009B2688"/>
    <w:rsid w:val="009B2BC5"/>
    <w:rsid w:val="009B364D"/>
    <w:rsid w:val="009B3689"/>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ABB"/>
    <w:rsid w:val="009C1FE6"/>
    <w:rsid w:val="009C333A"/>
    <w:rsid w:val="009C34FD"/>
    <w:rsid w:val="009C36BA"/>
    <w:rsid w:val="009C3C34"/>
    <w:rsid w:val="009C3DB8"/>
    <w:rsid w:val="009C403E"/>
    <w:rsid w:val="009C5555"/>
    <w:rsid w:val="009C5643"/>
    <w:rsid w:val="009C5768"/>
    <w:rsid w:val="009C5D87"/>
    <w:rsid w:val="009C5DB3"/>
    <w:rsid w:val="009C6167"/>
    <w:rsid w:val="009C65B2"/>
    <w:rsid w:val="009C66C2"/>
    <w:rsid w:val="009C737C"/>
    <w:rsid w:val="009C7789"/>
    <w:rsid w:val="009C7922"/>
    <w:rsid w:val="009D0406"/>
    <w:rsid w:val="009D08BE"/>
    <w:rsid w:val="009D15DE"/>
    <w:rsid w:val="009D1DBC"/>
    <w:rsid w:val="009D285B"/>
    <w:rsid w:val="009D30F2"/>
    <w:rsid w:val="009D37BD"/>
    <w:rsid w:val="009D4362"/>
    <w:rsid w:val="009D496E"/>
    <w:rsid w:val="009D49BE"/>
    <w:rsid w:val="009D4FF0"/>
    <w:rsid w:val="009D53C6"/>
    <w:rsid w:val="009D5626"/>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90F"/>
    <w:rsid w:val="009E1F5F"/>
    <w:rsid w:val="009E2034"/>
    <w:rsid w:val="009E223B"/>
    <w:rsid w:val="009E27D6"/>
    <w:rsid w:val="009E28C8"/>
    <w:rsid w:val="009E3405"/>
    <w:rsid w:val="009E35DB"/>
    <w:rsid w:val="009E45B9"/>
    <w:rsid w:val="009E47A3"/>
    <w:rsid w:val="009E4B66"/>
    <w:rsid w:val="009E5B0B"/>
    <w:rsid w:val="009E6A2A"/>
    <w:rsid w:val="009E6C41"/>
    <w:rsid w:val="009E6C54"/>
    <w:rsid w:val="009E6CF0"/>
    <w:rsid w:val="009E6D23"/>
    <w:rsid w:val="009E7AF2"/>
    <w:rsid w:val="009E7B19"/>
    <w:rsid w:val="009F026E"/>
    <w:rsid w:val="009F08F3"/>
    <w:rsid w:val="009F13F1"/>
    <w:rsid w:val="009F21A4"/>
    <w:rsid w:val="009F2B75"/>
    <w:rsid w:val="009F344F"/>
    <w:rsid w:val="009F3594"/>
    <w:rsid w:val="009F4065"/>
    <w:rsid w:val="009F464B"/>
    <w:rsid w:val="009F49A2"/>
    <w:rsid w:val="009F50EA"/>
    <w:rsid w:val="009F5249"/>
    <w:rsid w:val="009F563E"/>
    <w:rsid w:val="009F5820"/>
    <w:rsid w:val="009F5D81"/>
    <w:rsid w:val="009F7F30"/>
    <w:rsid w:val="00A0084D"/>
    <w:rsid w:val="00A00873"/>
    <w:rsid w:val="00A00F64"/>
    <w:rsid w:val="00A01711"/>
    <w:rsid w:val="00A01C70"/>
    <w:rsid w:val="00A02279"/>
    <w:rsid w:val="00A027D2"/>
    <w:rsid w:val="00A02CAE"/>
    <w:rsid w:val="00A02D1D"/>
    <w:rsid w:val="00A031D8"/>
    <w:rsid w:val="00A03FFF"/>
    <w:rsid w:val="00A042CA"/>
    <w:rsid w:val="00A048A8"/>
    <w:rsid w:val="00A04B90"/>
    <w:rsid w:val="00A04F49"/>
    <w:rsid w:val="00A05763"/>
    <w:rsid w:val="00A0591C"/>
    <w:rsid w:val="00A06295"/>
    <w:rsid w:val="00A0630D"/>
    <w:rsid w:val="00A0649C"/>
    <w:rsid w:val="00A07416"/>
    <w:rsid w:val="00A0769F"/>
    <w:rsid w:val="00A07A63"/>
    <w:rsid w:val="00A07FC5"/>
    <w:rsid w:val="00A10B81"/>
    <w:rsid w:val="00A1156E"/>
    <w:rsid w:val="00A11B51"/>
    <w:rsid w:val="00A1231F"/>
    <w:rsid w:val="00A1285F"/>
    <w:rsid w:val="00A12945"/>
    <w:rsid w:val="00A13221"/>
    <w:rsid w:val="00A13809"/>
    <w:rsid w:val="00A13E54"/>
    <w:rsid w:val="00A14E1C"/>
    <w:rsid w:val="00A16157"/>
    <w:rsid w:val="00A163E5"/>
    <w:rsid w:val="00A16737"/>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36F5"/>
    <w:rsid w:val="00A33DF2"/>
    <w:rsid w:val="00A3448A"/>
    <w:rsid w:val="00A344ED"/>
    <w:rsid w:val="00A34973"/>
    <w:rsid w:val="00A36297"/>
    <w:rsid w:val="00A3629C"/>
    <w:rsid w:val="00A3661E"/>
    <w:rsid w:val="00A37482"/>
    <w:rsid w:val="00A37CDC"/>
    <w:rsid w:val="00A400A2"/>
    <w:rsid w:val="00A4025C"/>
    <w:rsid w:val="00A4076C"/>
    <w:rsid w:val="00A411DD"/>
    <w:rsid w:val="00A4172A"/>
    <w:rsid w:val="00A41E2B"/>
    <w:rsid w:val="00A42FCB"/>
    <w:rsid w:val="00A43558"/>
    <w:rsid w:val="00A43C91"/>
    <w:rsid w:val="00A4417A"/>
    <w:rsid w:val="00A44D03"/>
    <w:rsid w:val="00A45B74"/>
    <w:rsid w:val="00A468C5"/>
    <w:rsid w:val="00A46E44"/>
    <w:rsid w:val="00A4780E"/>
    <w:rsid w:val="00A47AA4"/>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4A12"/>
    <w:rsid w:val="00A56086"/>
    <w:rsid w:val="00A5696B"/>
    <w:rsid w:val="00A56D40"/>
    <w:rsid w:val="00A57638"/>
    <w:rsid w:val="00A579B9"/>
    <w:rsid w:val="00A60038"/>
    <w:rsid w:val="00A600D8"/>
    <w:rsid w:val="00A60570"/>
    <w:rsid w:val="00A61499"/>
    <w:rsid w:val="00A61813"/>
    <w:rsid w:val="00A62A77"/>
    <w:rsid w:val="00A63483"/>
    <w:rsid w:val="00A63A56"/>
    <w:rsid w:val="00A63A73"/>
    <w:rsid w:val="00A63B32"/>
    <w:rsid w:val="00A63EBD"/>
    <w:rsid w:val="00A64518"/>
    <w:rsid w:val="00A64FB8"/>
    <w:rsid w:val="00A65567"/>
    <w:rsid w:val="00A65580"/>
    <w:rsid w:val="00A655F7"/>
    <w:rsid w:val="00A657D7"/>
    <w:rsid w:val="00A6590B"/>
    <w:rsid w:val="00A65C16"/>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2A1"/>
    <w:rsid w:val="00A809E9"/>
    <w:rsid w:val="00A81591"/>
    <w:rsid w:val="00A81615"/>
    <w:rsid w:val="00A81638"/>
    <w:rsid w:val="00A81DDE"/>
    <w:rsid w:val="00A81FE5"/>
    <w:rsid w:val="00A824B5"/>
    <w:rsid w:val="00A82743"/>
    <w:rsid w:val="00A82B8F"/>
    <w:rsid w:val="00A82C35"/>
    <w:rsid w:val="00A82ED3"/>
    <w:rsid w:val="00A8348C"/>
    <w:rsid w:val="00A83C0B"/>
    <w:rsid w:val="00A844FB"/>
    <w:rsid w:val="00A84739"/>
    <w:rsid w:val="00A85288"/>
    <w:rsid w:val="00A857E1"/>
    <w:rsid w:val="00A857F2"/>
    <w:rsid w:val="00A85997"/>
    <w:rsid w:val="00A8611A"/>
    <w:rsid w:val="00A861B1"/>
    <w:rsid w:val="00A870CB"/>
    <w:rsid w:val="00A8788D"/>
    <w:rsid w:val="00A87955"/>
    <w:rsid w:val="00A87FD1"/>
    <w:rsid w:val="00A9016A"/>
    <w:rsid w:val="00A90736"/>
    <w:rsid w:val="00A90C8C"/>
    <w:rsid w:val="00A91356"/>
    <w:rsid w:val="00A915D1"/>
    <w:rsid w:val="00A91603"/>
    <w:rsid w:val="00A924D4"/>
    <w:rsid w:val="00A92879"/>
    <w:rsid w:val="00A92A1D"/>
    <w:rsid w:val="00A92F1D"/>
    <w:rsid w:val="00A93625"/>
    <w:rsid w:val="00A936AD"/>
    <w:rsid w:val="00A936F5"/>
    <w:rsid w:val="00A93EA5"/>
    <w:rsid w:val="00A9442A"/>
    <w:rsid w:val="00A948CE"/>
    <w:rsid w:val="00A94F3E"/>
    <w:rsid w:val="00A94FC5"/>
    <w:rsid w:val="00A95C82"/>
    <w:rsid w:val="00A96435"/>
    <w:rsid w:val="00A968EF"/>
    <w:rsid w:val="00A96EEF"/>
    <w:rsid w:val="00A96FCB"/>
    <w:rsid w:val="00A97074"/>
    <w:rsid w:val="00A97226"/>
    <w:rsid w:val="00A97390"/>
    <w:rsid w:val="00AA016F"/>
    <w:rsid w:val="00AA02BE"/>
    <w:rsid w:val="00AA0DE6"/>
    <w:rsid w:val="00AA0F82"/>
    <w:rsid w:val="00AA1155"/>
    <w:rsid w:val="00AA1276"/>
    <w:rsid w:val="00AA186E"/>
    <w:rsid w:val="00AA1B39"/>
    <w:rsid w:val="00AA1ED6"/>
    <w:rsid w:val="00AA243E"/>
    <w:rsid w:val="00AA345B"/>
    <w:rsid w:val="00AA3542"/>
    <w:rsid w:val="00AA3802"/>
    <w:rsid w:val="00AA45D7"/>
    <w:rsid w:val="00AA4654"/>
    <w:rsid w:val="00AA4901"/>
    <w:rsid w:val="00AA51D6"/>
    <w:rsid w:val="00AA571A"/>
    <w:rsid w:val="00AA6EA9"/>
    <w:rsid w:val="00AA6EFC"/>
    <w:rsid w:val="00AA73C4"/>
    <w:rsid w:val="00AA7706"/>
    <w:rsid w:val="00AB035D"/>
    <w:rsid w:val="00AB0575"/>
    <w:rsid w:val="00AB0BC8"/>
    <w:rsid w:val="00AB11CA"/>
    <w:rsid w:val="00AB14D9"/>
    <w:rsid w:val="00AB14E7"/>
    <w:rsid w:val="00AB16CF"/>
    <w:rsid w:val="00AB1AE5"/>
    <w:rsid w:val="00AB2862"/>
    <w:rsid w:val="00AB28BE"/>
    <w:rsid w:val="00AB2FEA"/>
    <w:rsid w:val="00AB3088"/>
    <w:rsid w:val="00AB35F8"/>
    <w:rsid w:val="00AB3DD0"/>
    <w:rsid w:val="00AB3F88"/>
    <w:rsid w:val="00AB4866"/>
    <w:rsid w:val="00AB4947"/>
    <w:rsid w:val="00AB4A8D"/>
    <w:rsid w:val="00AB4AB8"/>
    <w:rsid w:val="00AB4E34"/>
    <w:rsid w:val="00AB5D47"/>
    <w:rsid w:val="00AB6154"/>
    <w:rsid w:val="00AB655E"/>
    <w:rsid w:val="00AB7A60"/>
    <w:rsid w:val="00AB7CAB"/>
    <w:rsid w:val="00AB7DF7"/>
    <w:rsid w:val="00AB7E3F"/>
    <w:rsid w:val="00AB7F3F"/>
    <w:rsid w:val="00AB7FC4"/>
    <w:rsid w:val="00AC007F"/>
    <w:rsid w:val="00AC1337"/>
    <w:rsid w:val="00AC1672"/>
    <w:rsid w:val="00AC21AB"/>
    <w:rsid w:val="00AC2ECD"/>
    <w:rsid w:val="00AC3119"/>
    <w:rsid w:val="00AC3162"/>
    <w:rsid w:val="00AC3767"/>
    <w:rsid w:val="00AC455C"/>
    <w:rsid w:val="00AC49FB"/>
    <w:rsid w:val="00AC51EA"/>
    <w:rsid w:val="00AC52E8"/>
    <w:rsid w:val="00AC5A10"/>
    <w:rsid w:val="00AC6BD6"/>
    <w:rsid w:val="00AC6C8D"/>
    <w:rsid w:val="00AD0815"/>
    <w:rsid w:val="00AD0AA3"/>
    <w:rsid w:val="00AD10A2"/>
    <w:rsid w:val="00AD1123"/>
    <w:rsid w:val="00AD2914"/>
    <w:rsid w:val="00AD2ED0"/>
    <w:rsid w:val="00AD3EBC"/>
    <w:rsid w:val="00AD3F94"/>
    <w:rsid w:val="00AD402B"/>
    <w:rsid w:val="00AD4479"/>
    <w:rsid w:val="00AD461F"/>
    <w:rsid w:val="00AD4A5A"/>
    <w:rsid w:val="00AD502E"/>
    <w:rsid w:val="00AD5057"/>
    <w:rsid w:val="00AD546B"/>
    <w:rsid w:val="00AD6A09"/>
    <w:rsid w:val="00AD76F0"/>
    <w:rsid w:val="00AE0860"/>
    <w:rsid w:val="00AE0EF2"/>
    <w:rsid w:val="00AE10A0"/>
    <w:rsid w:val="00AE11DF"/>
    <w:rsid w:val="00AE2127"/>
    <w:rsid w:val="00AE27AC"/>
    <w:rsid w:val="00AE311B"/>
    <w:rsid w:val="00AE32A9"/>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509"/>
    <w:rsid w:val="00AF7BB6"/>
    <w:rsid w:val="00B00077"/>
    <w:rsid w:val="00B006FE"/>
    <w:rsid w:val="00B007CB"/>
    <w:rsid w:val="00B00B37"/>
    <w:rsid w:val="00B00E86"/>
    <w:rsid w:val="00B01B6B"/>
    <w:rsid w:val="00B01EE4"/>
    <w:rsid w:val="00B022E3"/>
    <w:rsid w:val="00B02AA9"/>
    <w:rsid w:val="00B02FA3"/>
    <w:rsid w:val="00B03518"/>
    <w:rsid w:val="00B0398A"/>
    <w:rsid w:val="00B043E8"/>
    <w:rsid w:val="00B04802"/>
    <w:rsid w:val="00B04AFB"/>
    <w:rsid w:val="00B04D18"/>
    <w:rsid w:val="00B04DE6"/>
    <w:rsid w:val="00B0504F"/>
    <w:rsid w:val="00B05084"/>
    <w:rsid w:val="00B05C1B"/>
    <w:rsid w:val="00B05DB9"/>
    <w:rsid w:val="00B06006"/>
    <w:rsid w:val="00B0739B"/>
    <w:rsid w:val="00B075AB"/>
    <w:rsid w:val="00B07808"/>
    <w:rsid w:val="00B102D0"/>
    <w:rsid w:val="00B10B75"/>
    <w:rsid w:val="00B114AF"/>
    <w:rsid w:val="00B11CC0"/>
    <w:rsid w:val="00B12592"/>
    <w:rsid w:val="00B133AB"/>
    <w:rsid w:val="00B13669"/>
    <w:rsid w:val="00B14196"/>
    <w:rsid w:val="00B142A1"/>
    <w:rsid w:val="00B1527B"/>
    <w:rsid w:val="00B157F9"/>
    <w:rsid w:val="00B15D8E"/>
    <w:rsid w:val="00B15E07"/>
    <w:rsid w:val="00B16714"/>
    <w:rsid w:val="00B167AF"/>
    <w:rsid w:val="00B16A71"/>
    <w:rsid w:val="00B16C23"/>
    <w:rsid w:val="00B174F3"/>
    <w:rsid w:val="00B17807"/>
    <w:rsid w:val="00B17A54"/>
    <w:rsid w:val="00B17A57"/>
    <w:rsid w:val="00B20256"/>
    <w:rsid w:val="00B2098C"/>
    <w:rsid w:val="00B20B73"/>
    <w:rsid w:val="00B20C0C"/>
    <w:rsid w:val="00B20C48"/>
    <w:rsid w:val="00B20D09"/>
    <w:rsid w:val="00B2253C"/>
    <w:rsid w:val="00B22B42"/>
    <w:rsid w:val="00B23170"/>
    <w:rsid w:val="00B2359E"/>
    <w:rsid w:val="00B23EA9"/>
    <w:rsid w:val="00B245A0"/>
    <w:rsid w:val="00B24B56"/>
    <w:rsid w:val="00B24F52"/>
    <w:rsid w:val="00B25310"/>
    <w:rsid w:val="00B25F57"/>
    <w:rsid w:val="00B26892"/>
    <w:rsid w:val="00B27155"/>
    <w:rsid w:val="00B2763F"/>
    <w:rsid w:val="00B2785F"/>
    <w:rsid w:val="00B278CD"/>
    <w:rsid w:val="00B27AAC"/>
    <w:rsid w:val="00B30929"/>
    <w:rsid w:val="00B30A7A"/>
    <w:rsid w:val="00B30F80"/>
    <w:rsid w:val="00B315B8"/>
    <w:rsid w:val="00B316F6"/>
    <w:rsid w:val="00B31B97"/>
    <w:rsid w:val="00B31BF0"/>
    <w:rsid w:val="00B31DED"/>
    <w:rsid w:val="00B31FC1"/>
    <w:rsid w:val="00B32682"/>
    <w:rsid w:val="00B32F9A"/>
    <w:rsid w:val="00B336C8"/>
    <w:rsid w:val="00B33835"/>
    <w:rsid w:val="00B338B0"/>
    <w:rsid w:val="00B33AF5"/>
    <w:rsid w:val="00B33E89"/>
    <w:rsid w:val="00B341E0"/>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26"/>
    <w:rsid w:val="00B43EB7"/>
    <w:rsid w:val="00B43F5A"/>
    <w:rsid w:val="00B4420B"/>
    <w:rsid w:val="00B44409"/>
    <w:rsid w:val="00B44D03"/>
    <w:rsid w:val="00B45350"/>
    <w:rsid w:val="00B4556C"/>
    <w:rsid w:val="00B45A52"/>
    <w:rsid w:val="00B46175"/>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103D"/>
    <w:rsid w:val="00B61447"/>
    <w:rsid w:val="00B62226"/>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67E1A"/>
    <w:rsid w:val="00B67E89"/>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4F5"/>
    <w:rsid w:val="00B81385"/>
    <w:rsid w:val="00B81A6C"/>
    <w:rsid w:val="00B81A82"/>
    <w:rsid w:val="00B820A9"/>
    <w:rsid w:val="00B82590"/>
    <w:rsid w:val="00B83256"/>
    <w:rsid w:val="00B84465"/>
    <w:rsid w:val="00B848EB"/>
    <w:rsid w:val="00B849E5"/>
    <w:rsid w:val="00B84BE9"/>
    <w:rsid w:val="00B856CE"/>
    <w:rsid w:val="00B85863"/>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20F4"/>
    <w:rsid w:val="00B92BEF"/>
    <w:rsid w:val="00B93B59"/>
    <w:rsid w:val="00B93E4A"/>
    <w:rsid w:val="00B9406A"/>
    <w:rsid w:val="00B953E7"/>
    <w:rsid w:val="00B954BA"/>
    <w:rsid w:val="00B978AA"/>
    <w:rsid w:val="00B97BDC"/>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6D88"/>
    <w:rsid w:val="00BA76E0"/>
    <w:rsid w:val="00BA7E7B"/>
    <w:rsid w:val="00BA7FEB"/>
    <w:rsid w:val="00BB00DE"/>
    <w:rsid w:val="00BB017F"/>
    <w:rsid w:val="00BB1800"/>
    <w:rsid w:val="00BB1F90"/>
    <w:rsid w:val="00BB2A25"/>
    <w:rsid w:val="00BB2DA4"/>
    <w:rsid w:val="00BB3398"/>
    <w:rsid w:val="00BB34B7"/>
    <w:rsid w:val="00BB3B41"/>
    <w:rsid w:val="00BB40B5"/>
    <w:rsid w:val="00BB4828"/>
    <w:rsid w:val="00BB48F3"/>
    <w:rsid w:val="00BB51E9"/>
    <w:rsid w:val="00BB5667"/>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DB"/>
    <w:rsid w:val="00BC2863"/>
    <w:rsid w:val="00BC286A"/>
    <w:rsid w:val="00BC2CFB"/>
    <w:rsid w:val="00BC3053"/>
    <w:rsid w:val="00BC331B"/>
    <w:rsid w:val="00BC388A"/>
    <w:rsid w:val="00BC3C7D"/>
    <w:rsid w:val="00BC3D52"/>
    <w:rsid w:val="00BC4A4A"/>
    <w:rsid w:val="00BC4D2E"/>
    <w:rsid w:val="00BC4D9A"/>
    <w:rsid w:val="00BC4FA3"/>
    <w:rsid w:val="00BC52A4"/>
    <w:rsid w:val="00BC5896"/>
    <w:rsid w:val="00BC6505"/>
    <w:rsid w:val="00BC68D0"/>
    <w:rsid w:val="00BC6CC9"/>
    <w:rsid w:val="00BC73CB"/>
    <w:rsid w:val="00BC7762"/>
    <w:rsid w:val="00BC7936"/>
    <w:rsid w:val="00BC7D51"/>
    <w:rsid w:val="00BD1315"/>
    <w:rsid w:val="00BD1B41"/>
    <w:rsid w:val="00BD1BF0"/>
    <w:rsid w:val="00BD1FEF"/>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AEC"/>
    <w:rsid w:val="00BE6683"/>
    <w:rsid w:val="00BE7263"/>
    <w:rsid w:val="00BE734E"/>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2E3"/>
    <w:rsid w:val="00BF5DEA"/>
    <w:rsid w:val="00BF6D8B"/>
    <w:rsid w:val="00BF6EB0"/>
    <w:rsid w:val="00BF74C7"/>
    <w:rsid w:val="00BF759C"/>
    <w:rsid w:val="00BF7884"/>
    <w:rsid w:val="00BF7D9F"/>
    <w:rsid w:val="00C0059E"/>
    <w:rsid w:val="00C00797"/>
    <w:rsid w:val="00C0081E"/>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07640"/>
    <w:rsid w:val="00C100B3"/>
    <w:rsid w:val="00C10478"/>
    <w:rsid w:val="00C10C13"/>
    <w:rsid w:val="00C11412"/>
    <w:rsid w:val="00C12009"/>
    <w:rsid w:val="00C12098"/>
    <w:rsid w:val="00C12107"/>
    <w:rsid w:val="00C12783"/>
    <w:rsid w:val="00C12839"/>
    <w:rsid w:val="00C12ECA"/>
    <w:rsid w:val="00C13152"/>
    <w:rsid w:val="00C13591"/>
    <w:rsid w:val="00C14236"/>
    <w:rsid w:val="00C148ED"/>
    <w:rsid w:val="00C14D4B"/>
    <w:rsid w:val="00C15016"/>
    <w:rsid w:val="00C15263"/>
    <w:rsid w:val="00C154BB"/>
    <w:rsid w:val="00C1555B"/>
    <w:rsid w:val="00C15674"/>
    <w:rsid w:val="00C16EEF"/>
    <w:rsid w:val="00C203A9"/>
    <w:rsid w:val="00C209C6"/>
    <w:rsid w:val="00C20A4B"/>
    <w:rsid w:val="00C21572"/>
    <w:rsid w:val="00C217A3"/>
    <w:rsid w:val="00C2240C"/>
    <w:rsid w:val="00C225CF"/>
    <w:rsid w:val="00C23C21"/>
    <w:rsid w:val="00C248DA"/>
    <w:rsid w:val="00C25413"/>
    <w:rsid w:val="00C258FE"/>
    <w:rsid w:val="00C25A8E"/>
    <w:rsid w:val="00C2678B"/>
    <w:rsid w:val="00C269EA"/>
    <w:rsid w:val="00C270C4"/>
    <w:rsid w:val="00C279B5"/>
    <w:rsid w:val="00C279C3"/>
    <w:rsid w:val="00C27C45"/>
    <w:rsid w:val="00C30563"/>
    <w:rsid w:val="00C3093B"/>
    <w:rsid w:val="00C30EA5"/>
    <w:rsid w:val="00C310AE"/>
    <w:rsid w:val="00C31393"/>
    <w:rsid w:val="00C31C40"/>
    <w:rsid w:val="00C3219A"/>
    <w:rsid w:val="00C3236A"/>
    <w:rsid w:val="00C3294C"/>
    <w:rsid w:val="00C32CEB"/>
    <w:rsid w:val="00C332A3"/>
    <w:rsid w:val="00C332F3"/>
    <w:rsid w:val="00C3337A"/>
    <w:rsid w:val="00C3385A"/>
    <w:rsid w:val="00C33A10"/>
    <w:rsid w:val="00C33A38"/>
    <w:rsid w:val="00C33F22"/>
    <w:rsid w:val="00C355E5"/>
    <w:rsid w:val="00C35A37"/>
    <w:rsid w:val="00C35F43"/>
    <w:rsid w:val="00C366EC"/>
    <w:rsid w:val="00C368D8"/>
    <w:rsid w:val="00C36B0D"/>
    <w:rsid w:val="00C3719D"/>
    <w:rsid w:val="00C3733C"/>
    <w:rsid w:val="00C37CB2"/>
    <w:rsid w:val="00C40268"/>
    <w:rsid w:val="00C40350"/>
    <w:rsid w:val="00C4072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2D8"/>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C34"/>
    <w:rsid w:val="00C562B4"/>
    <w:rsid w:val="00C56328"/>
    <w:rsid w:val="00C565F6"/>
    <w:rsid w:val="00C56FDA"/>
    <w:rsid w:val="00C60783"/>
    <w:rsid w:val="00C610B7"/>
    <w:rsid w:val="00C6150A"/>
    <w:rsid w:val="00C61E46"/>
    <w:rsid w:val="00C61EB7"/>
    <w:rsid w:val="00C61F2F"/>
    <w:rsid w:val="00C62551"/>
    <w:rsid w:val="00C62A27"/>
    <w:rsid w:val="00C62B63"/>
    <w:rsid w:val="00C63547"/>
    <w:rsid w:val="00C63FEC"/>
    <w:rsid w:val="00C644EE"/>
    <w:rsid w:val="00C64672"/>
    <w:rsid w:val="00C647B6"/>
    <w:rsid w:val="00C6510D"/>
    <w:rsid w:val="00C655A7"/>
    <w:rsid w:val="00C655D4"/>
    <w:rsid w:val="00C65A89"/>
    <w:rsid w:val="00C65D99"/>
    <w:rsid w:val="00C66625"/>
    <w:rsid w:val="00C666D1"/>
    <w:rsid w:val="00C66737"/>
    <w:rsid w:val="00C66E33"/>
    <w:rsid w:val="00C66EFB"/>
    <w:rsid w:val="00C66F1E"/>
    <w:rsid w:val="00C66FFD"/>
    <w:rsid w:val="00C67A33"/>
    <w:rsid w:val="00C7060D"/>
    <w:rsid w:val="00C70697"/>
    <w:rsid w:val="00C70803"/>
    <w:rsid w:val="00C70AD0"/>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0A21"/>
    <w:rsid w:val="00C810FE"/>
    <w:rsid w:val="00C81568"/>
    <w:rsid w:val="00C82087"/>
    <w:rsid w:val="00C82720"/>
    <w:rsid w:val="00C83493"/>
    <w:rsid w:val="00C84765"/>
    <w:rsid w:val="00C84E56"/>
    <w:rsid w:val="00C851B1"/>
    <w:rsid w:val="00C85C1F"/>
    <w:rsid w:val="00C85E29"/>
    <w:rsid w:val="00C85EED"/>
    <w:rsid w:val="00C86098"/>
    <w:rsid w:val="00C86459"/>
    <w:rsid w:val="00C865E4"/>
    <w:rsid w:val="00C867D2"/>
    <w:rsid w:val="00C868DD"/>
    <w:rsid w:val="00C871BE"/>
    <w:rsid w:val="00C877C9"/>
    <w:rsid w:val="00C87879"/>
    <w:rsid w:val="00C87F06"/>
    <w:rsid w:val="00C9027A"/>
    <w:rsid w:val="00C90686"/>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C1"/>
    <w:rsid w:val="00C97C53"/>
    <w:rsid w:val="00C97C70"/>
    <w:rsid w:val="00CA0002"/>
    <w:rsid w:val="00CA0E35"/>
    <w:rsid w:val="00CA1A6B"/>
    <w:rsid w:val="00CA1C36"/>
    <w:rsid w:val="00CA1DD6"/>
    <w:rsid w:val="00CA1ED8"/>
    <w:rsid w:val="00CA3458"/>
    <w:rsid w:val="00CA388B"/>
    <w:rsid w:val="00CA41C6"/>
    <w:rsid w:val="00CA432F"/>
    <w:rsid w:val="00CA43DB"/>
    <w:rsid w:val="00CA4CE9"/>
    <w:rsid w:val="00CA5C79"/>
    <w:rsid w:val="00CA622F"/>
    <w:rsid w:val="00CA655A"/>
    <w:rsid w:val="00CA6C06"/>
    <w:rsid w:val="00CA6F34"/>
    <w:rsid w:val="00CA7A55"/>
    <w:rsid w:val="00CB0709"/>
    <w:rsid w:val="00CB0960"/>
    <w:rsid w:val="00CB0F5F"/>
    <w:rsid w:val="00CB1ABF"/>
    <w:rsid w:val="00CB1F63"/>
    <w:rsid w:val="00CB242E"/>
    <w:rsid w:val="00CB2A4E"/>
    <w:rsid w:val="00CB2B1D"/>
    <w:rsid w:val="00CB2BF5"/>
    <w:rsid w:val="00CB2ECB"/>
    <w:rsid w:val="00CB3492"/>
    <w:rsid w:val="00CB362E"/>
    <w:rsid w:val="00CB3D63"/>
    <w:rsid w:val="00CB41BE"/>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2D4"/>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283"/>
    <w:rsid w:val="00CD337B"/>
    <w:rsid w:val="00CD3834"/>
    <w:rsid w:val="00CD3EC9"/>
    <w:rsid w:val="00CD3FCD"/>
    <w:rsid w:val="00CD408F"/>
    <w:rsid w:val="00CD53A3"/>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59C8"/>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429F"/>
    <w:rsid w:val="00CF4683"/>
    <w:rsid w:val="00CF5270"/>
    <w:rsid w:val="00CF5389"/>
    <w:rsid w:val="00CF55FA"/>
    <w:rsid w:val="00CF6182"/>
    <w:rsid w:val="00CF6183"/>
    <w:rsid w:val="00CF625B"/>
    <w:rsid w:val="00CF687E"/>
    <w:rsid w:val="00CF69F2"/>
    <w:rsid w:val="00CF6ABF"/>
    <w:rsid w:val="00CF76E8"/>
    <w:rsid w:val="00CF77CC"/>
    <w:rsid w:val="00D0086C"/>
    <w:rsid w:val="00D00954"/>
    <w:rsid w:val="00D013D6"/>
    <w:rsid w:val="00D015DC"/>
    <w:rsid w:val="00D0193B"/>
    <w:rsid w:val="00D0194B"/>
    <w:rsid w:val="00D01ACB"/>
    <w:rsid w:val="00D01CC1"/>
    <w:rsid w:val="00D0268D"/>
    <w:rsid w:val="00D02856"/>
    <w:rsid w:val="00D02A7F"/>
    <w:rsid w:val="00D0338F"/>
    <w:rsid w:val="00D0349B"/>
    <w:rsid w:val="00D03DA1"/>
    <w:rsid w:val="00D041C7"/>
    <w:rsid w:val="00D04537"/>
    <w:rsid w:val="00D04845"/>
    <w:rsid w:val="00D04A18"/>
    <w:rsid w:val="00D04C61"/>
    <w:rsid w:val="00D054BF"/>
    <w:rsid w:val="00D05734"/>
    <w:rsid w:val="00D07D0F"/>
    <w:rsid w:val="00D10135"/>
    <w:rsid w:val="00D10249"/>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2023E"/>
    <w:rsid w:val="00D2093B"/>
    <w:rsid w:val="00D209B0"/>
    <w:rsid w:val="00D20F7A"/>
    <w:rsid w:val="00D2127F"/>
    <w:rsid w:val="00D229E8"/>
    <w:rsid w:val="00D2324C"/>
    <w:rsid w:val="00D239A7"/>
    <w:rsid w:val="00D23F47"/>
    <w:rsid w:val="00D24402"/>
    <w:rsid w:val="00D2472E"/>
    <w:rsid w:val="00D2525A"/>
    <w:rsid w:val="00D2536A"/>
    <w:rsid w:val="00D26FC9"/>
    <w:rsid w:val="00D30B73"/>
    <w:rsid w:val="00D3103A"/>
    <w:rsid w:val="00D3165A"/>
    <w:rsid w:val="00D3201D"/>
    <w:rsid w:val="00D321F8"/>
    <w:rsid w:val="00D32A3F"/>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B36"/>
    <w:rsid w:val="00D36E71"/>
    <w:rsid w:val="00D37D87"/>
    <w:rsid w:val="00D37D98"/>
    <w:rsid w:val="00D401B1"/>
    <w:rsid w:val="00D40231"/>
    <w:rsid w:val="00D40426"/>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861"/>
    <w:rsid w:val="00D55AD5"/>
    <w:rsid w:val="00D55DDC"/>
    <w:rsid w:val="00D5615D"/>
    <w:rsid w:val="00D564D1"/>
    <w:rsid w:val="00D569DC"/>
    <w:rsid w:val="00D56FE7"/>
    <w:rsid w:val="00D57447"/>
    <w:rsid w:val="00D57659"/>
    <w:rsid w:val="00D57672"/>
    <w:rsid w:val="00D576CA"/>
    <w:rsid w:val="00D60829"/>
    <w:rsid w:val="00D60B42"/>
    <w:rsid w:val="00D61525"/>
    <w:rsid w:val="00D61AF5"/>
    <w:rsid w:val="00D62593"/>
    <w:rsid w:val="00D626C2"/>
    <w:rsid w:val="00D62D1D"/>
    <w:rsid w:val="00D62E98"/>
    <w:rsid w:val="00D63448"/>
    <w:rsid w:val="00D636AF"/>
    <w:rsid w:val="00D64180"/>
    <w:rsid w:val="00D64812"/>
    <w:rsid w:val="00D64A61"/>
    <w:rsid w:val="00D64B8D"/>
    <w:rsid w:val="00D64BCF"/>
    <w:rsid w:val="00D64E6A"/>
    <w:rsid w:val="00D64F67"/>
    <w:rsid w:val="00D652B5"/>
    <w:rsid w:val="00D66155"/>
    <w:rsid w:val="00D667DA"/>
    <w:rsid w:val="00D669A3"/>
    <w:rsid w:val="00D67623"/>
    <w:rsid w:val="00D67B23"/>
    <w:rsid w:val="00D70046"/>
    <w:rsid w:val="00D70092"/>
    <w:rsid w:val="00D708B0"/>
    <w:rsid w:val="00D70CD7"/>
    <w:rsid w:val="00D70CF4"/>
    <w:rsid w:val="00D70DAB"/>
    <w:rsid w:val="00D712CD"/>
    <w:rsid w:val="00D718CA"/>
    <w:rsid w:val="00D72018"/>
    <w:rsid w:val="00D722A0"/>
    <w:rsid w:val="00D722C3"/>
    <w:rsid w:val="00D725A4"/>
    <w:rsid w:val="00D72A86"/>
    <w:rsid w:val="00D72C31"/>
    <w:rsid w:val="00D73286"/>
    <w:rsid w:val="00D73572"/>
    <w:rsid w:val="00D73682"/>
    <w:rsid w:val="00D740E0"/>
    <w:rsid w:val="00D7415B"/>
    <w:rsid w:val="00D74A2B"/>
    <w:rsid w:val="00D74BB5"/>
    <w:rsid w:val="00D74CB5"/>
    <w:rsid w:val="00D74CEA"/>
    <w:rsid w:val="00D74F5D"/>
    <w:rsid w:val="00D74FAA"/>
    <w:rsid w:val="00D750E5"/>
    <w:rsid w:val="00D75204"/>
    <w:rsid w:val="00D75484"/>
    <w:rsid w:val="00D754A5"/>
    <w:rsid w:val="00D7630B"/>
    <w:rsid w:val="00D76C2E"/>
    <w:rsid w:val="00D76DA7"/>
    <w:rsid w:val="00D776D4"/>
    <w:rsid w:val="00D77761"/>
    <w:rsid w:val="00D779B9"/>
    <w:rsid w:val="00D77B1D"/>
    <w:rsid w:val="00D8021F"/>
    <w:rsid w:val="00D80383"/>
    <w:rsid w:val="00D81A19"/>
    <w:rsid w:val="00D81C0E"/>
    <w:rsid w:val="00D822BA"/>
    <w:rsid w:val="00D823C6"/>
    <w:rsid w:val="00D8241E"/>
    <w:rsid w:val="00D826D5"/>
    <w:rsid w:val="00D829A4"/>
    <w:rsid w:val="00D82E01"/>
    <w:rsid w:val="00D82E82"/>
    <w:rsid w:val="00D83052"/>
    <w:rsid w:val="00D83202"/>
    <w:rsid w:val="00D8327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5D0"/>
    <w:rsid w:val="00D90DDC"/>
    <w:rsid w:val="00D90DED"/>
    <w:rsid w:val="00D9196D"/>
    <w:rsid w:val="00D91E2F"/>
    <w:rsid w:val="00D92982"/>
    <w:rsid w:val="00D92A5B"/>
    <w:rsid w:val="00D931E2"/>
    <w:rsid w:val="00D937F7"/>
    <w:rsid w:val="00D93A82"/>
    <w:rsid w:val="00D93FBE"/>
    <w:rsid w:val="00D94516"/>
    <w:rsid w:val="00D94CDE"/>
    <w:rsid w:val="00D94D72"/>
    <w:rsid w:val="00D95066"/>
    <w:rsid w:val="00D954FA"/>
    <w:rsid w:val="00D9610C"/>
    <w:rsid w:val="00D97340"/>
    <w:rsid w:val="00D977E7"/>
    <w:rsid w:val="00D97966"/>
    <w:rsid w:val="00D97B61"/>
    <w:rsid w:val="00DA0149"/>
    <w:rsid w:val="00DA08D8"/>
    <w:rsid w:val="00DA18A0"/>
    <w:rsid w:val="00DA201C"/>
    <w:rsid w:val="00DA276A"/>
    <w:rsid w:val="00DA297E"/>
    <w:rsid w:val="00DA2DBC"/>
    <w:rsid w:val="00DA2F48"/>
    <w:rsid w:val="00DA305E"/>
    <w:rsid w:val="00DA32F4"/>
    <w:rsid w:val="00DA3E07"/>
    <w:rsid w:val="00DA4301"/>
    <w:rsid w:val="00DA468D"/>
    <w:rsid w:val="00DA507F"/>
    <w:rsid w:val="00DA5417"/>
    <w:rsid w:val="00DA56E8"/>
    <w:rsid w:val="00DA5905"/>
    <w:rsid w:val="00DA5959"/>
    <w:rsid w:val="00DA63A6"/>
    <w:rsid w:val="00DA696D"/>
    <w:rsid w:val="00DA7443"/>
    <w:rsid w:val="00DA7CBE"/>
    <w:rsid w:val="00DB080D"/>
    <w:rsid w:val="00DB0A9F"/>
    <w:rsid w:val="00DB0C75"/>
    <w:rsid w:val="00DB0F77"/>
    <w:rsid w:val="00DB10E0"/>
    <w:rsid w:val="00DB1103"/>
    <w:rsid w:val="00DB137B"/>
    <w:rsid w:val="00DB1757"/>
    <w:rsid w:val="00DB210B"/>
    <w:rsid w:val="00DB24AE"/>
    <w:rsid w:val="00DB24F6"/>
    <w:rsid w:val="00DB377D"/>
    <w:rsid w:val="00DB3A6E"/>
    <w:rsid w:val="00DB414A"/>
    <w:rsid w:val="00DB461D"/>
    <w:rsid w:val="00DB49DC"/>
    <w:rsid w:val="00DB4AAD"/>
    <w:rsid w:val="00DB4B29"/>
    <w:rsid w:val="00DB4D49"/>
    <w:rsid w:val="00DB50ED"/>
    <w:rsid w:val="00DB5494"/>
    <w:rsid w:val="00DB59B4"/>
    <w:rsid w:val="00DB606D"/>
    <w:rsid w:val="00DB6733"/>
    <w:rsid w:val="00DB6ACC"/>
    <w:rsid w:val="00DB6E13"/>
    <w:rsid w:val="00DB7E70"/>
    <w:rsid w:val="00DC07ED"/>
    <w:rsid w:val="00DC09E1"/>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211A"/>
    <w:rsid w:val="00DD2170"/>
    <w:rsid w:val="00DD2246"/>
    <w:rsid w:val="00DD2C21"/>
    <w:rsid w:val="00DD37DF"/>
    <w:rsid w:val="00DD3E26"/>
    <w:rsid w:val="00DD3E70"/>
    <w:rsid w:val="00DD484F"/>
    <w:rsid w:val="00DD486D"/>
    <w:rsid w:val="00DD51EA"/>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113"/>
    <w:rsid w:val="00DE333F"/>
    <w:rsid w:val="00DE341E"/>
    <w:rsid w:val="00DE35D7"/>
    <w:rsid w:val="00DE3625"/>
    <w:rsid w:val="00DE3B92"/>
    <w:rsid w:val="00DE3D92"/>
    <w:rsid w:val="00DE4133"/>
    <w:rsid w:val="00DE426B"/>
    <w:rsid w:val="00DE43A1"/>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AB"/>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A6A"/>
    <w:rsid w:val="00DF7B5D"/>
    <w:rsid w:val="00DF7DC3"/>
    <w:rsid w:val="00DF7E8E"/>
    <w:rsid w:val="00E0093B"/>
    <w:rsid w:val="00E009FF"/>
    <w:rsid w:val="00E01CE9"/>
    <w:rsid w:val="00E023C3"/>
    <w:rsid w:val="00E02D85"/>
    <w:rsid w:val="00E03DC4"/>
    <w:rsid w:val="00E03DF0"/>
    <w:rsid w:val="00E04AF0"/>
    <w:rsid w:val="00E04D7E"/>
    <w:rsid w:val="00E04E84"/>
    <w:rsid w:val="00E04FB0"/>
    <w:rsid w:val="00E05138"/>
    <w:rsid w:val="00E0535F"/>
    <w:rsid w:val="00E06712"/>
    <w:rsid w:val="00E074A0"/>
    <w:rsid w:val="00E10672"/>
    <w:rsid w:val="00E1067E"/>
    <w:rsid w:val="00E10918"/>
    <w:rsid w:val="00E110E7"/>
    <w:rsid w:val="00E1111A"/>
    <w:rsid w:val="00E1144A"/>
    <w:rsid w:val="00E11A8A"/>
    <w:rsid w:val="00E11B20"/>
    <w:rsid w:val="00E11BF8"/>
    <w:rsid w:val="00E1227E"/>
    <w:rsid w:val="00E12FB5"/>
    <w:rsid w:val="00E14E5A"/>
    <w:rsid w:val="00E14F6F"/>
    <w:rsid w:val="00E160F4"/>
    <w:rsid w:val="00E165F1"/>
    <w:rsid w:val="00E16B99"/>
    <w:rsid w:val="00E16CC0"/>
    <w:rsid w:val="00E16DD6"/>
    <w:rsid w:val="00E177F2"/>
    <w:rsid w:val="00E17A67"/>
    <w:rsid w:val="00E17FA2"/>
    <w:rsid w:val="00E20170"/>
    <w:rsid w:val="00E21CC8"/>
    <w:rsid w:val="00E22330"/>
    <w:rsid w:val="00E23376"/>
    <w:rsid w:val="00E23BF8"/>
    <w:rsid w:val="00E23CD5"/>
    <w:rsid w:val="00E24887"/>
    <w:rsid w:val="00E24A6A"/>
    <w:rsid w:val="00E24B73"/>
    <w:rsid w:val="00E251CE"/>
    <w:rsid w:val="00E25B91"/>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017"/>
    <w:rsid w:val="00E3630F"/>
    <w:rsid w:val="00E3689F"/>
    <w:rsid w:val="00E36973"/>
    <w:rsid w:val="00E3723A"/>
    <w:rsid w:val="00E37860"/>
    <w:rsid w:val="00E37864"/>
    <w:rsid w:val="00E37870"/>
    <w:rsid w:val="00E40134"/>
    <w:rsid w:val="00E40AD2"/>
    <w:rsid w:val="00E40C9C"/>
    <w:rsid w:val="00E40DFD"/>
    <w:rsid w:val="00E429D3"/>
    <w:rsid w:val="00E42A99"/>
    <w:rsid w:val="00E43BC1"/>
    <w:rsid w:val="00E43E82"/>
    <w:rsid w:val="00E446F1"/>
    <w:rsid w:val="00E4470E"/>
    <w:rsid w:val="00E44AB3"/>
    <w:rsid w:val="00E4515D"/>
    <w:rsid w:val="00E451AF"/>
    <w:rsid w:val="00E45618"/>
    <w:rsid w:val="00E45776"/>
    <w:rsid w:val="00E45DA9"/>
    <w:rsid w:val="00E45DB4"/>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7054"/>
    <w:rsid w:val="00E572EE"/>
    <w:rsid w:val="00E57565"/>
    <w:rsid w:val="00E57814"/>
    <w:rsid w:val="00E60656"/>
    <w:rsid w:val="00E60B4B"/>
    <w:rsid w:val="00E61003"/>
    <w:rsid w:val="00E6112F"/>
    <w:rsid w:val="00E6130B"/>
    <w:rsid w:val="00E61BE8"/>
    <w:rsid w:val="00E632E6"/>
    <w:rsid w:val="00E63369"/>
    <w:rsid w:val="00E63838"/>
    <w:rsid w:val="00E63DE9"/>
    <w:rsid w:val="00E63ED6"/>
    <w:rsid w:val="00E642D7"/>
    <w:rsid w:val="00E64434"/>
    <w:rsid w:val="00E64C20"/>
    <w:rsid w:val="00E64D9B"/>
    <w:rsid w:val="00E65670"/>
    <w:rsid w:val="00E65A9E"/>
    <w:rsid w:val="00E65AA4"/>
    <w:rsid w:val="00E65CF2"/>
    <w:rsid w:val="00E66871"/>
    <w:rsid w:val="00E66B19"/>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4A5"/>
    <w:rsid w:val="00E764E4"/>
    <w:rsid w:val="00E767A1"/>
    <w:rsid w:val="00E806A5"/>
    <w:rsid w:val="00E80D19"/>
    <w:rsid w:val="00E80E22"/>
    <w:rsid w:val="00E81448"/>
    <w:rsid w:val="00E819C8"/>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808"/>
    <w:rsid w:val="00E94F33"/>
    <w:rsid w:val="00E94F8A"/>
    <w:rsid w:val="00E950BF"/>
    <w:rsid w:val="00E95E57"/>
    <w:rsid w:val="00E9627F"/>
    <w:rsid w:val="00E96C04"/>
    <w:rsid w:val="00E96CD8"/>
    <w:rsid w:val="00E97408"/>
    <w:rsid w:val="00E97741"/>
    <w:rsid w:val="00E9795C"/>
    <w:rsid w:val="00E97AD8"/>
    <w:rsid w:val="00EA1453"/>
    <w:rsid w:val="00EA1868"/>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8DB"/>
    <w:rsid w:val="00EB0B26"/>
    <w:rsid w:val="00EB1A89"/>
    <w:rsid w:val="00EB28E7"/>
    <w:rsid w:val="00EB32CC"/>
    <w:rsid w:val="00EB376B"/>
    <w:rsid w:val="00EB3C8C"/>
    <w:rsid w:val="00EB4EA2"/>
    <w:rsid w:val="00EB5334"/>
    <w:rsid w:val="00EB53B7"/>
    <w:rsid w:val="00EB549D"/>
    <w:rsid w:val="00EB582D"/>
    <w:rsid w:val="00EB5C18"/>
    <w:rsid w:val="00EB638D"/>
    <w:rsid w:val="00EB72DE"/>
    <w:rsid w:val="00EB7D7A"/>
    <w:rsid w:val="00EB7F24"/>
    <w:rsid w:val="00EC0371"/>
    <w:rsid w:val="00EC0C84"/>
    <w:rsid w:val="00EC0D46"/>
    <w:rsid w:val="00EC24D5"/>
    <w:rsid w:val="00EC27C6"/>
    <w:rsid w:val="00EC359F"/>
    <w:rsid w:val="00EC389D"/>
    <w:rsid w:val="00EC39B3"/>
    <w:rsid w:val="00EC3D4D"/>
    <w:rsid w:val="00EC4207"/>
    <w:rsid w:val="00EC4596"/>
    <w:rsid w:val="00EC47A5"/>
    <w:rsid w:val="00EC4BA7"/>
    <w:rsid w:val="00EC4F7B"/>
    <w:rsid w:val="00EC5519"/>
    <w:rsid w:val="00EC5591"/>
    <w:rsid w:val="00EC5653"/>
    <w:rsid w:val="00EC6000"/>
    <w:rsid w:val="00EC603B"/>
    <w:rsid w:val="00EC6497"/>
    <w:rsid w:val="00EC6728"/>
    <w:rsid w:val="00EC68EE"/>
    <w:rsid w:val="00EC70FD"/>
    <w:rsid w:val="00EC71CE"/>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526"/>
    <w:rsid w:val="00EE75F7"/>
    <w:rsid w:val="00EE7F01"/>
    <w:rsid w:val="00EF1284"/>
    <w:rsid w:val="00EF18FE"/>
    <w:rsid w:val="00EF1E49"/>
    <w:rsid w:val="00EF1E66"/>
    <w:rsid w:val="00EF1F1B"/>
    <w:rsid w:val="00EF259E"/>
    <w:rsid w:val="00EF268C"/>
    <w:rsid w:val="00EF2B34"/>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3FCE"/>
    <w:rsid w:val="00F1410F"/>
    <w:rsid w:val="00F14A99"/>
    <w:rsid w:val="00F15017"/>
    <w:rsid w:val="00F15FA5"/>
    <w:rsid w:val="00F16A31"/>
    <w:rsid w:val="00F16D74"/>
    <w:rsid w:val="00F2059B"/>
    <w:rsid w:val="00F209B7"/>
    <w:rsid w:val="00F209CD"/>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0EBC"/>
    <w:rsid w:val="00F311D2"/>
    <w:rsid w:val="00F312BF"/>
    <w:rsid w:val="00F313D6"/>
    <w:rsid w:val="00F32C13"/>
    <w:rsid w:val="00F32E89"/>
    <w:rsid w:val="00F33741"/>
    <w:rsid w:val="00F35390"/>
    <w:rsid w:val="00F356D9"/>
    <w:rsid w:val="00F3592D"/>
    <w:rsid w:val="00F35D23"/>
    <w:rsid w:val="00F364F8"/>
    <w:rsid w:val="00F3685F"/>
    <w:rsid w:val="00F3710F"/>
    <w:rsid w:val="00F37652"/>
    <w:rsid w:val="00F3795E"/>
    <w:rsid w:val="00F402A9"/>
    <w:rsid w:val="00F4036C"/>
    <w:rsid w:val="00F4080B"/>
    <w:rsid w:val="00F4083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C60"/>
    <w:rsid w:val="00F44EED"/>
    <w:rsid w:val="00F45465"/>
    <w:rsid w:val="00F45D92"/>
    <w:rsid w:val="00F47230"/>
    <w:rsid w:val="00F47364"/>
    <w:rsid w:val="00F4766C"/>
    <w:rsid w:val="00F4781D"/>
    <w:rsid w:val="00F478D6"/>
    <w:rsid w:val="00F47C2D"/>
    <w:rsid w:val="00F5060E"/>
    <w:rsid w:val="00F506CF"/>
    <w:rsid w:val="00F507D1"/>
    <w:rsid w:val="00F50D3B"/>
    <w:rsid w:val="00F516F2"/>
    <w:rsid w:val="00F519CE"/>
    <w:rsid w:val="00F51A63"/>
    <w:rsid w:val="00F51ADA"/>
    <w:rsid w:val="00F51E4B"/>
    <w:rsid w:val="00F51F94"/>
    <w:rsid w:val="00F52600"/>
    <w:rsid w:val="00F533B4"/>
    <w:rsid w:val="00F53735"/>
    <w:rsid w:val="00F540F5"/>
    <w:rsid w:val="00F55625"/>
    <w:rsid w:val="00F55B64"/>
    <w:rsid w:val="00F563D2"/>
    <w:rsid w:val="00F5691C"/>
    <w:rsid w:val="00F57278"/>
    <w:rsid w:val="00F57351"/>
    <w:rsid w:val="00F57A8F"/>
    <w:rsid w:val="00F57D40"/>
    <w:rsid w:val="00F601EA"/>
    <w:rsid w:val="00F60203"/>
    <w:rsid w:val="00F607C5"/>
    <w:rsid w:val="00F60C83"/>
    <w:rsid w:val="00F60DEA"/>
    <w:rsid w:val="00F61111"/>
    <w:rsid w:val="00F61268"/>
    <w:rsid w:val="00F6250A"/>
    <w:rsid w:val="00F62B29"/>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904"/>
    <w:rsid w:val="00F71F69"/>
    <w:rsid w:val="00F72B72"/>
    <w:rsid w:val="00F72BFA"/>
    <w:rsid w:val="00F73033"/>
    <w:rsid w:val="00F7328B"/>
    <w:rsid w:val="00F738C3"/>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8CE"/>
    <w:rsid w:val="00F859D8"/>
    <w:rsid w:val="00F85E8F"/>
    <w:rsid w:val="00F85F5D"/>
    <w:rsid w:val="00F86064"/>
    <w:rsid w:val="00F868F5"/>
    <w:rsid w:val="00F869C4"/>
    <w:rsid w:val="00F86DC8"/>
    <w:rsid w:val="00F9056A"/>
    <w:rsid w:val="00F90E89"/>
    <w:rsid w:val="00F90F8D"/>
    <w:rsid w:val="00F91197"/>
    <w:rsid w:val="00F921CE"/>
    <w:rsid w:val="00F92782"/>
    <w:rsid w:val="00F929AD"/>
    <w:rsid w:val="00F92A04"/>
    <w:rsid w:val="00F92D8D"/>
    <w:rsid w:val="00F933AA"/>
    <w:rsid w:val="00F937BB"/>
    <w:rsid w:val="00F93A05"/>
    <w:rsid w:val="00F93AA9"/>
    <w:rsid w:val="00F93C2A"/>
    <w:rsid w:val="00F940A5"/>
    <w:rsid w:val="00F9491D"/>
    <w:rsid w:val="00F94F52"/>
    <w:rsid w:val="00F95016"/>
    <w:rsid w:val="00F95F16"/>
    <w:rsid w:val="00F96985"/>
    <w:rsid w:val="00F96A56"/>
    <w:rsid w:val="00F96A7D"/>
    <w:rsid w:val="00F96EAF"/>
    <w:rsid w:val="00F96EF2"/>
    <w:rsid w:val="00F97838"/>
    <w:rsid w:val="00F97850"/>
    <w:rsid w:val="00F97FDE"/>
    <w:rsid w:val="00FA0615"/>
    <w:rsid w:val="00FA085A"/>
    <w:rsid w:val="00FA1397"/>
    <w:rsid w:val="00FA208F"/>
    <w:rsid w:val="00FA2147"/>
    <w:rsid w:val="00FA216E"/>
    <w:rsid w:val="00FA2BB3"/>
    <w:rsid w:val="00FA3030"/>
    <w:rsid w:val="00FA327C"/>
    <w:rsid w:val="00FA33BE"/>
    <w:rsid w:val="00FA4ADA"/>
    <w:rsid w:val="00FA4BF6"/>
    <w:rsid w:val="00FA581D"/>
    <w:rsid w:val="00FA5BA9"/>
    <w:rsid w:val="00FA5C49"/>
    <w:rsid w:val="00FA6328"/>
    <w:rsid w:val="00FA6C2B"/>
    <w:rsid w:val="00FA70E4"/>
    <w:rsid w:val="00FB02B8"/>
    <w:rsid w:val="00FB05F6"/>
    <w:rsid w:val="00FB0A65"/>
    <w:rsid w:val="00FB13A0"/>
    <w:rsid w:val="00FB166B"/>
    <w:rsid w:val="00FB17EC"/>
    <w:rsid w:val="00FB1FFA"/>
    <w:rsid w:val="00FB2529"/>
    <w:rsid w:val="00FB29FC"/>
    <w:rsid w:val="00FB335B"/>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6B0"/>
    <w:rsid w:val="00FC2763"/>
    <w:rsid w:val="00FC2EDF"/>
    <w:rsid w:val="00FC46D7"/>
    <w:rsid w:val="00FC5233"/>
    <w:rsid w:val="00FC55EC"/>
    <w:rsid w:val="00FC5656"/>
    <w:rsid w:val="00FC5774"/>
    <w:rsid w:val="00FC6402"/>
    <w:rsid w:val="00FC6578"/>
    <w:rsid w:val="00FC69E2"/>
    <w:rsid w:val="00FC7429"/>
    <w:rsid w:val="00FC75A4"/>
    <w:rsid w:val="00FD04F0"/>
    <w:rsid w:val="00FD07F6"/>
    <w:rsid w:val="00FD0E00"/>
    <w:rsid w:val="00FD1407"/>
    <w:rsid w:val="00FD1462"/>
    <w:rsid w:val="00FD154D"/>
    <w:rsid w:val="00FD1646"/>
    <w:rsid w:val="00FD1CF1"/>
    <w:rsid w:val="00FD1EC8"/>
    <w:rsid w:val="00FD215E"/>
    <w:rsid w:val="00FD242A"/>
    <w:rsid w:val="00FD24AA"/>
    <w:rsid w:val="00FD25E5"/>
    <w:rsid w:val="00FD2EF7"/>
    <w:rsid w:val="00FD39B5"/>
    <w:rsid w:val="00FD47ED"/>
    <w:rsid w:val="00FD47FF"/>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157"/>
    <w:rsid w:val="00FF1306"/>
    <w:rsid w:val="00FF1629"/>
    <w:rsid w:val="00FF19B8"/>
    <w:rsid w:val="00FF1DC3"/>
    <w:rsid w:val="00FF21DF"/>
    <w:rsid w:val="00FF2913"/>
    <w:rsid w:val="00FF2FC5"/>
    <w:rsid w:val="00FF3249"/>
    <w:rsid w:val="00FF361E"/>
    <w:rsid w:val="00FF3C4B"/>
    <w:rsid w:val="00FF3DE7"/>
    <w:rsid w:val="00FF3FC7"/>
    <w:rsid w:val="00FF45A5"/>
    <w:rsid w:val="00FF4E0B"/>
    <w:rsid w:val="00FF5685"/>
    <w:rsid w:val="00FF58AF"/>
    <w:rsid w:val="00FF5C91"/>
    <w:rsid w:val="00FF5F02"/>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1C1CA5"/>
  <w15:docId w15:val="{DD38D80D-6B0E-4343-A224-8D76F0E8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semiHidden/>
    <w:unhideWhenUsed/>
    <w:rsid w:val="003264AF"/>
    <w:rPr>
      <w:color w:val="605E5C"/>
      <w:shd w:val="clear" w:color="auto" w:fill="E1DFDD"/>
    </w:rPr>
  </w:style>
  <w:style w:type="paragraph" w:customStyle="1" w:styleId="xmsonormal0">
    <w:name w:val="x_msonormal"/>
    <w:basedOn w:val="Normal"/>
    <w:qFormat/>
    <w:rsid w:val="009875E7"/>
    <w:pPr>
      <w:spacing w:after="0" w:line="240" w:lineRule="auto"/>
    </w:pPr>
    <w:rPr>
      <w:rFonts w:ascii="Calibri" w:eastAsia="Calibri" w:hAnsi="Calibri" w:cs="Calibri"/>
      <w:sz w:val="22"/>
    </w:rPr>
  </w:style>
  <w:style w:type="character" w:customStyle="1" w:styleId="xapple-converted-space">
    <w:name w:val="x_apple-converted-space"/>
    <w:basedOn w:val="DefaultParagraphFont"/>
    <w:qFormat/>
    <w:rsid w:val="009875E7"/>
  </w:style>
  <w:style w:type="character" w:customStyle="1" w:styleId="UnresolvedMention3">
    <w:name w:val="Unresolved Mention3"/>
    <w:basedOn w:val="DefaultParagraphFont"/>
    <w:uiPriority w:val="99"/>
    <w:semiHidden/>
    <w:unhideWhenUsed/>
    <w:rsid w:val="00FA581D"/>
    <w:rPr>
      <w:color w:val="605E5C"/>
      <w:shd w:val="clear" w:color="auto" w:fill="E1DFDD"/>
    </w:rPr>
  </w:style>
  <w:style w:type="character" w:customStyle="1" w:styleId="UnresolvedMention4">
    <w:name w:val="Unresolved Mention4"/>
    <w:basedOn w:val="DefaultParagraphFont"/>
    <w:uiPriority w:val="99"/>
    <w:semiHidden/>
    <w:unhideWhenUsed/>
    <w:rsid w:val="00EE7526"/>
    <w:rPr>
      <w:color w:val="605E5C"/>
      <w:shd w:val="clear" w:color="auto" w:fill="E1DFDD"/>
    </w:rPr>
  </w:style>
  <w:style w:type="character" w:customStyle="1" w:styleId="UnresolvedMention5">
    <w:name w:val="Unresolved Mention5"/>
    <w:basedOn w:val="DefaultParagraphFont"/>
    <w:uiPriority w:val="99"/>
    <w:semiHidden/>
    <w:unhideWhenUsed/>
    <w:rsid w:val="00027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3686">
      <w:bodyDiv w:val="1"/>
      <w:marLeft w:val="0"/>
      <w:marRight w:val="0"/>
      <w:marTop w:val="0"/>
      <w:marBottom w:val="0"/>
      <w:divBdr>
        <w:top w:val="none" w:sz="0" w:space="0" w:color="auto"/>
        <w:left w:val="none" w:sz="0" w:space="0" w:color="auto"/>
        <w:bottom w:val="none" w:sz="0" w:space="0" w:color="auto"/>
        <w:right w:val="none" w:sz="0" w:space="0" w:color="auto"/>
      </w:divBdr>
    </w:div>
    <w:div w:id="106587005">
      <w:bodyDiv w:val="1"/>
      <w:marLeft w:val="0"/>
      <w:marRight w:val="0"/>
      <w:marTop w:val="0"/>
      <w:marBottom w:val="0"/>
      <w:divBdr>
        <w:top w:val="none" w:sz="0" w:space="0" w:color="auto"/>
        <w:left w:val="none" w:sz="0" w:space="0" w:color="auto"/>
        <w:bottom w:val="none" w:sz="0" w:space="0" w:color="auto"/>
        <w:right w:val="none" w:sz="0" w:space="0" w:color="auto"/>
      </w:divBdr>
    </w:div>
    <w:div w:id="145976464">
      <w:bodyDiv w:val="1"/>
      <w:marLeft w:val="0"/>
      <w:marRight w:val="0"/>
      <w:marTop w:val="0"/>
      <w:marBottom w:val="0"/>
      <w:divBdr>
        <w:top w:val="none" w:sz="0" w:space="0" w:color="auto"/>
        <w:left w:val="none" w:sz="0" w:space="0" w:color="auto"/>
        <w:bottom w:val="none" w:sz="0" w:space="0" w:color="auto"/>
        <w:right w:val="none" w:sz="0" w:space="0" w:color="auto"/>
      </w:divBdr>
    </w:div>
    <w:div w:id="162476169">
      <w:bodyDiv w:val="1"/>
      <w:marLeft w:val="0"/>
      <w:marRight w:val="0"/>
      <w:marTop w:val="0"/>
      <w:marBottom w:val="0"/>
      <w:divBdr>
        <w:top w:val="none" w:sz="0" w:space="0" w:color="auto"/>
        <w:left w:val="none" w:sz="0" w:space="0" w:color="auto"/>
        <w:bottom w:val="none" w:sz="0" w:space="0" w:color="auto"/>
        <w:right w:val="none" w:sz="0" w:space="0" w:color="auto"/>
      </w:divBdr>
    </w:div>
    <w:div w:id="162740699">
      <w:bodyDiv w:val="1"/>
      <w:marLeft w:val="0"/>
      <w:marRight w:val="0"/>
      <w:marTop w:val="0"/>
      <w:marBottom w:val="0"/>
      <w:divBdr>
        <w:top w:val="none" w:sz="0" w:space="0" w:color="auto"/>
        <w:left w:val="none" w:sz="0" w:space="0" w:color="auto"/>
        <w:bottom w:val="none" w:sz="0" w:space="0" w:color="auto"/>
        <w:right w:val="none" w:sz="0" w:space="0" w:color="auto"/>
      </w:divBdr>
    </w:div>
    <w:div w:id="177351568">
      <w:bodyDiv w:val="1"/>
      <w:marLeft w:val="0"/>
      <w:marRight w:val="0"/>
      <w:marTop w:val="0"/>
      <w:marBottom w:val="0"/>
      <w:divBdr>
        <w:top w:val="none" w:sz="0" w:space="0" w:color="auto"/>
        <w:left w:val="none" w:sz="0" w:space="0" w:color="auto"/>
        <w:bottom w:val="none" w:sz="0" w:space="0" w:color="auto"/>
        <w:right w:val="none" w:sz="0" w:space="0" w:color="auto"/>
      </w:divBdr>
    </w:div>
    <w:div w:id="233393062">
      <w:bodyDiv w:val="1"/>
      <w:marLeft w:val="0"/>
      <w:marRight w:val="0"/>
      <w:marTop w:val="0"/>
      <w:marBottom w:val="0"/>
      <w:divBdr>
        <w:top w:val="none" w:sz="0" w:space="0" w:color="auto"/>
        <w:left w:val="none" w:sz="0" w:space="0" w:color="auto"/>
        <w:bottom w:val="none" w:sz="0" w:space="0" w:color="auto"/>
        <w:right w:val="none" w:sz="0" w:space="0" w:color="auto"/>
      </w:divBdr>
    </w:div>
    <w:div w:id="243880727">
      <w:bodyDiv w:val="1"/>
      <w:marLeft w:val="0"/>
      <w:marRight w:val="0"/>
      <w:marTop w:val="0"/>
      <w:marBottom w:val="0"/>
      <w:divBdr>
        <w:top w:val="none" w:sz="0" w:space="0" w:color="auto"/>
        <w:left w:val="none" w:sz="0" w:space="0" w:color="auto"/>
        <w:bottom w:val="none" w:sz="0" w:space="0" w:color="auto"/>
        <w:right w:val="none" w:sz="0" w:space="0" w:color="auto"/>
      </w:divBdr>
    </w:div>
    <w:div w:id="250626924">
      <w:bodyDiv w:val="1"/>
      <w:marLeft w:val="0"/>
      <w:marRight w:val="0"/>
      <w:marTop w:val="0"/>
      <w:marBottom w:val="0"/>
      <w:divBdr>
        <w:top w:val="none" w:sz="0" w:space="0" w:color="auto"/>
        <w:left w:val="none" w:sz="0" w:space="0" w:color="auto"/>
        <w:bottom w:val="none" w:sz="0" w:space="0" w:color="auto"/>
        <w:right w:val="none" w:sz="0" w:space="0" w:color="auto"/>
      </w:divBdr>
    </w:div>
    <w:div w:id="253319408">
      <w:bodyDiv w:val="1"/>
      <w:marLeft w:val="0"/>
      <w:marRight w:val="0"/>
      <w:marTop w:val="0"/>
      <w:marBottom w:val="0"/>
      <w:divBdr>
        <w:top w:val="none" w:sz="0" w:space="0" w:color="auto"/>
        <w:left w:val="none" w:sz="0" w:space="0" w:color="auto"/>
        <w:bottom w:val="none" w:sz="0" w:space="0" w:color="auto"/>
        <w:right w:val="none" w:sz="0" w:space="0" w:color="auto"/>
      </w:divBdr>
    </w:div>
    <w:div w:id="294650144">
      <w:bodyDiv w:val="1"/>
      <w:marLeft w:val="0"/>
      <w:marRight w:val="0"/>
      <w:marTop w:val="0"/>
      <w:marBottom w:val="0"/>
      <w:divBdr>
        <w:top w:val="none" w:sz="0" w:space="0" w:color="auto"/>
        <w:left w:val="none" w:sz="0" w:space="0" w:color="auto"/>
        <w:bottom w:val="none" w:sz="0" w:space="0" w:color="auto"/>
        <w:right w:val="none" w:sz="0" w:space="0" w:color="auto"/>
      </w:divBdr>
    </w:div>
    <w:div w:id="333806477">
      <w:bodyDiv w:val="1"/>
      <w:marLeft w:val="0"/>
      <w:marRight w:val="0"/>
      <w:marTop w:val="0"/>
      <w:marBottom w:val="0"/>
      <w:divBdr>
        <w:top w:val="none" w:sz="0" w:space="0" w:color="auto"/>
        <w:left w:val="none" w:sz="0" w:space="0" w:color="auto"/>
        <w:bottom w:val="none" w:sz="0" w:space="0" w:color="auto"/>
        <w:right w:val="none" w:sz="0" w:space="0" w:color="auto"/>
      </w:divBdr>
    </w:div>
    <w:div w:id="379935906">
      <w:bodyDiv w:val="1"/>
      <w:marLeft w:val="0"/>
      <w:marRight w:val="0"/>
      <w:marTop w:val="0"/>
      <w:marBottom w:val="0"/>
      <w:divBdr>
        <w:top w:val="none" w:sz="0" w:space="0" w:color="auto"/>
        <w:left w:val="none" w:sz="0" w:space="0" w:color="auto"/>
        <w:bottom w:val="none" w:sz="0" w:space="0" w:color="auto"/>
        <w:right w:val="none" w:sz="0" w:space="0" w:color="auto"/>
      </w:divBdr>
    </w:div>
    <w:div w:id="388694474">
      <w:bodyDiv w:val="1"/>
      <w:marLeft w:val="0"/>
      <w:marRight w:val="0"/>
      <w:marTop w:val="0"/>
      <w:marBottom w:val="0"/>
      <w:divBdr>
        <w:top w:val="none" w:sz="0" w:space="0" w:color="auto"/>
        <w:left w:val="none" w:sz="0" w:space="0" w:color="auto"/>
        <w:bottom w:val="none" w:sz="0" w:space="0" w:color="auto"/>
        <w:right w:val="none" w:sz="0" w:space="0" w:color="auto"/>
      </w:divBdr>
    </w:div>
    <w:div w:id="479267446">
      <w:bodyDiv w:val="1"/>
      <w:marLeft w:val="0"/>
      <w:marRight w:val="0"/>
      <w:marTop w:val="0"/>
      <w:marBottom w:val="0"/>
      <w:divBdr>
        <w:top w:val="none" w:sz="0" w:space="0" w:color="auto"/>
        <w:left w:val="none" w:sz="0" w:space="0" w:color="auto"/>
        <w:bottom w:val="none" w:sz="0" w:space="0" w:color="auto"/>
        <w:right w:val="none" w:sz="0" w:space="0" w:color="auto"/>
      </w:divBdr>
    </w:div>
    <w:div w:id="518734714">
      <w:bodyDiv w:val="1"/>
      <w:marLeft w:val="0"/>
      <w:marRight w:val="0"/>
      <w:marTop w:val="0"/>
      <w:marBottom w:val="0"/>
      <w:divBdr>
        <w:top w:val="none" w:sz="0" w:space="0" w:color="auto"/>
        <w:left w:val="none" w:sz="0" w:space="0" w:color="auto"/>
        <w:bottom w:val="none" w:sz="0" w:space="0" w:color="auto"/>
        <w:right w:val="none" w:sz="0" w:space="0" w:color="auto"/>
      </w:divBdr>
    </w:div>
    <w:div w:id="527255755">
      <w:bodyDiv w:val="1"/>
      <w:marLeft w:val="0"/>
      <w:marRight w:val="0"/>
      <w:marTop w:val="0"/>
      <w:marBottom w:val="0"/>
      <w:divBdr>
        <w:top w:val="none" w:sz="0" w:space="0" w:color="auto"/>
        <w:left w:val="none" w:sz="0" w:space="0" w:color="auto"/>
        <w:bottom w:val="none" w:sz="0" w:space="0" w:color="auto"/>
        <w:right w:val="none" w:sz="0" w:space="0" w:color="auto"/>
      </w:divBdr>
    </w:div>
    <w:div w:id="557321541">
      <w:bodyDiv w:val="1"/>
      <w:marLeft w:val="0"/>
      <w:marRight w:val="0"/>
      <w:marTop w:val="0"/>
      <w:marBottom w:val="0"/>
      <w:divBdr>
        <w:top w:val="none" w:sz="0" w:space="0" w:color="auto"/>
        <w:left w:val="none" w:sz="0" w:space="0" w:color="auto"/>
        <w:bottom w:val="none" w:sz="0" w:space="0" w:color="auto"/>
        <w:right w:val="none" w:sz="0" w:space="0" w:color="auto"/>
      </w:divBdr>
    </w:div>
    <w:div w:id="557478487">
      <w:bodyDiv w:val="1"/>
      <w:marLeft w:val="0"/>
      <w:marRight w:val="0"/>
      <w:marTop w:val="0"/>
      <w:marBottom w:val="0"/>
      <w:divBdr>
        <w:top w:val="none" w:sz="0" w:space="0" w:color="auto"/>
        <w:left w:val="none" w:sz="0" w:space="0" w:color="auto"/>
        <w:bottom w:val="none" w:sz="0" w:space="0" w:color="auto"/>
        <w:right w:val="none" w:sz="0" w:space="0" w:color="auto"/>
      </w:divBdr>
    </w:div>
    <w:div w:id="561796663">
      <w:bodyDiv w:val="1"/>
      <w:marLeft w:val="0"/>
      <w:marRight w:val="0"/>
      <w:marTop w:val="0"/>
      <w:marBottom w:val="0"/>
      <w:divBdr>
        <w:top w:val="none" w:sz="0" w:space="0" w:color="auto"/>
        <w:left w:val="none" w:sz="0" w:space="0" w:color="auto"/>
        <w:bottom w:val="none" w:sz="0" w:space="0" w:color="auto"/>
        <w:right w:val="none" w:sz="0" w:space="0" w:color="auto"/>
      </w:divBdr>
    </w:div>
    <w:div w:id="579410858">
      <w:bodyDiv w:val="1"/>
      <w:marLeft w:val="0"/>
      <w:marRight w:val="0"/>
      <w:marTop w:val="0"/>
      <w:marBottom w:val="0"/>
      <w:divBdr>
        <w:top w:val="none" w:sz="0" w:space="0" w:color="auto"/>
        <w:left w:val="none" w:sz="0" w:space="0" w:color="auto"/>
        <w:bottom w:val="none" w:sz="0" w:space="0" w:color="auto"/>
        <w:right w:val="none" w:sz="0" w:space="0" w:color="auto"/>
      </w:divBdr>
    </w:div>
    <w:div w:id="673186685">
      <w:bodyDiv w:val="1"/>
      <w:marLeft w:val="0"/>
      <w:marRight w:val="0"/>
      <w:marTop w:val="0"/>
      <w:marBottom w:val="0"/>
      <w:divBdr>
        <w:top w:val="none" w:sz="0" w:space="0" w:color="auto"/>
        <w:left w:val="none" w:sz="0" w:space="0" w:color="auto"/>
        <w:bottom w:val="none" w:sz="0" w:space="0" w:color="auto"/>
        <w:right w:val="none" w:sz="0" w:space="0" w:color="auto"/>
      </w:divBdr>
    </w:div>
    <w:div w:id="890920163">
      <w:bodyDiv w:val="1"/>
      <w:marLeft w:val="0"/>
      <w:marRight w:val="0"/>
      <w:marTop w:val="0"/>
      <w:marBottom w:val="0"/>
      <w:divBdr>
        <w:top w:val="none" w:sz="0" w:space="0" w:color="auto"/>
        <w:left w:val="none" w:sz="0" w:space="0" w:color="auto"/>
        <w:bottom w:val="none" w:sz="0" w:space="0" w:color="auto"/>
        <w:right w:val="none" w:sz="0" w:space="0" w:color="auto"/>
      </w:divBdr>
    </w:div>
    <w:div w:id="955674035">
      <w:bodyDiv w:val="1"/>
      <w:marLeft w:val="0"/>
      <w:marRight w:val="0"/>
      <w:marTop w:val="0"/>
      <w:marBottom w:val="0"/>
      <w:divBdr>
        <w:top w:val="none" w:sz="0" w:space="0" w:color="auto"/>
        <w:left w:val="none" w:sz="0" w:space="0" w:color="auto"/>
        <w:bottom w:val="none" w:sz="0" w:space="0" w:color="auto"/>
        <w:right w:val="none" w:sz="0" w:space="0" w:color="auto"/>
      </w:divBdr>
    </w:div>
    <w:div w:id="990405633">
      <w:bodyDiv w:val="1"/>
      <w:marLeft w:val="0"/>
      <w:marRight w:val="0"/>
      <w:marTop w:val="0"/>
      <w:marBottom w:val="0"/>
      <w:divBdr>
        <w:top w:val="none" w:sz="0" w:space="0" w:color="auto"/>
        <w:left w:val="none" w:sz="0" w:space="0" w:color="auto"/>
        <w:bottom w:val="none" w:sz="0" w:space="0" w:color="auto"/>
        <w:right w:val="none" w:sz="0" w:space="0" w:color="auto"/>
      </w:divBdr>
    </w:div>
    <w:div w:id="1073626139">
      <w:bodyDiv w:val="1"/>
      <w:marLeft w:val="0"/>
      <w:marRight w:val="0"/>
      <w:marTop w:val="0"/>
      <w:marBottom w:val="0"/>
      <w:divBdr>
        <w:top w:val="none" w:sz="0" w:space="0" w:color="auto"/>
        <w:left w:val="none" w:sz="0" w:space="0" w:color="auto"/>
        <w:bottom w:val="none" w:sz="0" w:space="0" w:color="auto"/>
        <w:right w:val="none" w:sz="0" w:space="0" w:color="auto"/>
      </w:divBdr>
    </w:div>
    <w:div w:id="1221331236">
      <w:bodyDiv w:val="1"/>
      <w:marLeft w:val="0"/>
      <w:marRight w:val="0"/>
      <w:marTop w:val="0"/>
      <w:marBottom w:val="0"/>
      <w:divBdr>
        <w:top w:val="none" w:sz="0" w:space="0" w:color="auto"/>
        <w:left w:val="none" w:sz="0" w:space="0" w:color="auto"/>
        <w:bottom w:val="none" w:sz="0" w:space="0" w:color="auto"/>
        <w:right w:val="none" w:sz="0" w:space="0" w:color="auto"/>
      </w:divBdr>
    </w:div>
    <w:div w:id="1227448466">
      <w:bodyDiv w:val="1"/>
      <w:marLeft w:val="0"/>
      <w:marRight w:val="0"/>
      <w:marTop w:val="0"/>
      <w:marBottom w:val="0"/>
      <w:divBdr>
        <w:top w:val="none" w:sz="0" w:space="0" w:color="auto"/>
        <w:left w:val="none" w:sz="0" w:space="0" w:color="auto"/>
        <w:bottom w:val="none" w:sz="0" w:space="0" w:color="auto"/>
        <w:right w:val="none" w:sz="0" w:space="0" w:color="auto"/>
      </w:divBdr>
    </w:div>
    <w:div w:id="1370572519">
      <w:bodyDiv w:val="1"/>
      <w:marLeft w:val="0"/>
      <w:marRight w:val="0"/>
      <w:marTop w:val="0"/>
      <w:marBottom w:val="0"/>
      <w:divBdr>
        <w:top w:val="none" w:sz="0" w:space="0" w:color="auto"/>
        <w:left w:val="none" w:sz="0" w:space="0" w:color="auto"/>
        <w:bottom w:val="none" w:sz="0" w:space="0" w:color="auto"/>
        <w:right w:val="none" w:sz="0" w:space="0" w:color="auto"/>
      </w:divBdr>
    </w:div>
    <w:div w:id="1519930749">
      <w:bodyDiv w:val="1"/>
      <w:marLeft w:val="0"/>
      <w:marRight w:val="0"/>
      <w:marTop w:val="0"/>
      <w:marBottom w:val="0"/>
      <w:divBdr>
        <w:top w:val="none" w:sz="0" w:space="0" w:color="auto"/>
        <w:left w:val="none" w:sz="0" w:space="0" w:color="auto"/>
        <w:bottom w:val="none" w:sz="0" w:space="0" w:color="auto"/>
        <w:right w:val="none" w:sz="0" w:space="0" w:color="auto"/>
      </w:divBdr>
    </w:div>
    <w:div w:id="1577545774">
      <w:bodyDiv w:val="1"/>
      <w:marLeft w:val="0"/>
      <w:marRight w:val="0"/>
      <w:marTop w:val="0"/>
      <w:marBottom w:val="0"/>
      <w:divBdr>
        <w:top w:val="none" w:sz="0" w:space="0" w:color="auto"/>
        <w:left w:val="none" w:sz="0" w:space="0" w:color="auto"/>
        <w:bottom w:val="none" w:sz="0" w:space="0" w:color="auto"/>
        <w:right w:val="none" w:sz="0" w:space="0" w:color="auto"/>
      </w:divBdr>
    </w:div>
    <w:div w:id="1602101379">
      <w:bodyDiv w:val="1"/>
      <w:marLeft w:val="0"/>
      <w:marRight w:val="0"/>
      <w:marTop w:val="0"/>
      <w:marBottom w:val="0"/>
      <w:divBdr>
        <w:top w:val="none" w:sz="0" w:space="0" w:color="auto"/>
        <w:left w:val="none" w:sz="0" w:space="0" w:color="auto"/>
        <w:bottom w:val="none" w:sz="0" w:space="0" w:color="auto"/>
        <w:right w:val="none" w:sz="0" w:space="0" w:color="auto"/>
      </w:divBdr>
    </w:div>
    <w:div w:id="1625190109">
      <w:bodyDiv w:val="1"/>
      <w:marLeft w:val="0"/>
      <w:marRight w:val="0"/>
      <w:marTop w:val="0"/>
      <w:marBottom w:val="0"/>
      <w:divBdr>
        <w:top w:val="none" w:sz="0" w:space="0" w:color="auto"/>
        <w:left w:val="none" w:sz="0" w:space="0" w:color="auto"/>
        <w:bottom w:val="none" w:sz="0" w:space="0" w:color="auto"/>
        <w:right w:val="none" w:sz="0" w:space="0" w:color="auto"/>
      </w:divBdr>
    </w:div>
    <w:div w:id="1656448605">
      <w:bodyDiv w:val="1"/>
      <w:marLeft w:val="0"/>
      <w:marRight w:val="0"/>
      <w:marTop w:val="0"/>
      <w:marBottom w:val="0"/>
      <w:divBdr>
        <w:top w:val="none" w:sz="0" w:space="0" w:color="auto"/>
        <w:left w:val="none" w:sz="0" w:space="0" w:color="auto"/>
        <w:bottom w:val="none" w:sz="0" w:space="0" w:color="auto"/>
        <w:right w:val="none" w:sz="0" w:space="0" w:color="auto"/>
      </w:divBdr>
    </w:div>
    <w:div w:id="1659848331">
      <w:bodyDiv w:val="1"/>
      <w:marLeft w:val="0"/>
      <w:marRight w:val="0"/>
      <w:marTop w:val="0"/>
      <w:marBottom w:val="0"/>
      <w:divBdr>
        <w:top w:val="none" w:sz="0" w:space="0" w:color="auto"/>
        <w:left w:val="none" w:sz="0" w:space="0" w:color="auto"/>
        <w:bottom w:val="none" w:sz="0" w:space="0" w:color="auto"/>
        <w:right w:val="none" w:sz="0" w:space="0" w:color="auto"/>
      </w:divBdr>
    </w:div>
    <w:div w:id="1720937430">
      <w:bodyDiv w:val="1"/>
      <w:marLeft w:val="0"/>
      <w:marRight w:val="0"/>
      <w:marTop w:val="0"/>
      <w:marBottom w:val="0"/>
      <w:divBdr>
        <w:top w:val="none" w:sz="0" w:space="0" w:color="auto"/>
        <w:left w:val="none" w:sz="0" w:space="0" w:color="auto"/>
        <w:bottom w:val="none" w:sz="0" w:space="0" w:color="auto"/>
        <w:right w:val="none" w:sz="0" w:space="0" w:color="auto"/>
      </w:divBdr>
    </w:div>
    <w:div w:id="1728528023">
      <w:bodyDiv w:val="1"/>
      <w:marLeft w:val="0"/>
      <w:marRight w:val="0"/>
      <w:marTop w:val="0"/>
      <w:marBottom w:val="0"/>
      <w:divBdr>
        <w:top w:val="none" w:sz="0" w:space="0" w:color="auto"/>
        <w:left w:val="none" w:sz="0" w:space="0" w:color="auto"/>
        <w:bottom w:val="none" w:sz="0" w:space="0" w:color="auto"/>
        <w:right w:val="none" w:sz="0" w:space="0" w:color="auto"/>
      </w:divBdr>
    </w:div>
    <w:div w:id="1739208310">
      <w:bodyDiv w:val="1"/>
      <w:marLeft w:val="0"/>
      <w:marRight w:val="0"/>
      <w:marTop w:val="0"/>
      <w:marBottom w:val="0"/>
      <w:divBdr>
        <w:top w:val="none" w:sz="0" w:space="0" w:color="auto"/>
        <w:left w:val="none" w:sz="0" w:space="0" w:color="auto"/>
        <w:bottom w:val="none" w:sz="0" w:space="0" w:color="auto"/>
        <w:right w:val="none" w:sz="0" w:space="0" w:color="auto"/>
      </w:divBdr>
    </w:div>
    <w:div w:id="1778600083">
      <w:bodyDiv w:val="1"/>
      <w:marLeft w:val="0"/>
      <w:marRight w:val="0"/>
      <w:marTop w:val="0"/>
      <w:marBottom w:val="0"/>
      <w:divBdr>
        <w:top w:val="none" w:sz="0" w:space="0" w:color="auto"/>
        <w:left w:val="none" w:sz="0" w:space="0" w:color="auto"/>
        <w:bottom w:val="none" w:sz="0" w:space="0" w:color="auto"/>
        <w:right w:val="none" w:sz="0" w:space="0" w:color="auto"/>
      </w:divBdr>
    </w:div>
    <w:div w:id="1856918759">
      <w:bodyDiv w:val="1"/>
      <w:marLeft w:val="0"/>
      <w:marRight w:val="0"/>
      <w:marTop w:val="0"/>
      <w:marBottom w:val="0"/>
      <w:divBdr>
        <w:top w:val="none" w:sz="0" w:space="0" w:color="auto"/>
        <w:left w:val="none" w:sz="0" w:space="0" w:color="auto"/>
        <w:bottom w:val="none" w:sz="0" w:space="0" w:color="auto"/>
        <w:right w:val="none" w:sz="0" w:space="0" w:color="auto"/>
      </w:divBdr>
    </w:div>
    <w:div w:id="1863860521">
      <w:bodyDiv w:val="1"/>
      <w:marLeft w:val="0"/>
      <w:marRight w:val="0"/>
      <w:marTop w:val="0"/>
      <w:marBottom w:val="0"/>
      <w:divBdr>
        <w:top w:val="none" w:sz="0" w:space="0" w:color="auto"/>
        <w:left w:val="none" w:sz="0" w:space="0" w:color="auto"/>
        <w:bottom w:val="none" w:sz="0" w:space="0" w:color="auto"/>
        <w:right w:val="none" w:sz="0" w:space="0" w:color="auto"/>
      </w:divBdr>
    </w:div>
    <w:div w:id="1895849084">
      <w:bodyDiv w:val="1"/>
      <w:marLeft w:val="0"/>
      <w:marRight w:val="0"/>
      <w:marTop w:val="0"/>
      <w:marBottom w:val="0"/>
      <w:divBdr>
        <w:top w:val="none" w:sz="0" w:space="0" w:color="auto"/>
        <w:left w:val="none" w:sz="0" w:space="0" w:color="auto"/>
        <w:bottom w:val="none" w:sz="0" w:space="0" w:color="auto"/>
        <w:right w:val="none" w:sz="0" w:space="0" w:color="auto"/>
      </w:divBdr>
    </w:div>
    <w:div w:id="1911766121">
      <w:bodyDiv w:val="1"/>
      <w:marLeft w:val="0"/>
      <w:marRight w:val="0"/>
      <w:marTop w:val="0"/>
      <w:marBottom w:val="0"/>
      <w:divBdr>
        <w:top w:val="none" w:sz="0" w:space="0" w:color="auto"/>
        <w:left w:val="none" w:sz="0" w:space="0" w:color="auto"/>
        <w:bottom w:val="none" w:sz="0" w:space="0" w:color="auto"/>
        <w:right w:val="none" w:sz="0" w:space="0" w:color="auto"/>
      </w:divBdr>
    </w:div>
    <w:div w:id="1915236743">
      <w:bodyDiv w:val="1"/>
      <w:marLeft w:val="0"/>
      <w:marRight w:val="0"/>
      <w:marTop w:val="0"/>
      <w:marBottom w:val="0"/>
      <w:divBdr>
        <w:top w:val="none" w:sz="0" w:space="0" w:color="auto"/>
        <w:left w:val="none" w:sz="0" w:space="0" w:color="auto"/>
        <w:bottom w:val="none" w:sz="0" w:space="0" w:color="auto"/>
        <w:right w:val="none" w:sz="0" w:space="0" w:color="auto"/>
      </w:divBdr>
    </w:div>
    <w:div w:id="1931692573">
      <w:bodyDiv w:val="1"/>
      <w:marLeft w:val="0"/>
      <w:marRight w:val="0"/>
      <w:marTop w:val="0"/>
      <w:marBottom w:val="0"/>
      <w:divBdr>
        <w:top w:val="none" w:sz="0" w:space="0" w:color="auto"/>
        <w:left w:val="none" w:sz="0" w:space="0" w:color="auto"/>
        <w:bottom w:val="none" w:sz="0" w:space="0" w:color="auto"/>
        <w:right w:val="none" w:sz="0" w:space="0" w:color="auto"/>
      </w:divBdr>
    </w:div>
    <w:div w:id="1992444147">
      <w:bodyDiv w:val="1"/>
      <w:marLeft w:val="0"/>
      <w:marRight w:val="0"/>
      <w:marTop w:val="0"/>
      <w:marBottom w:val="0"/>
      <w:divBdr>
        <w:top w:val="none" w:sz="0" w:space="0" w:color="auto"/>
        <w:left w:val="none" w:sz="0" w:space="0" w:color="auto"/>
        <w:bottom w:val="none" w:sz="0" w:space="0" w:color="auto"/>
        <w:right w:val="none" w:sz="0" w:space="0" w:color="auto"/>
      </w:divBdr>
    </w:div>
    <w:div w:id="2003922987">
      <w:bodyDiv w:val="1"/>
      <w:marLeft w:val="0"/>
      <w:marRight w:val="0"/>
      <w:marTop w:val="0"/>
      <w:marBottom w:val="0"/>
      <w:divBdr>
        <w:top w:val="none" w:sz="0" w:space="0" w:color="auto"/>
        <w:left w:val="none" w:sz="0" w:space="0" w:color="auto"/>
        <w:bottom w:val="none" w:sz="0" w:space="0" w:color="auto"/>
        <w:right w:val="none" w:sz="0" w:space="0" w:color="auto"/>
      </w:divBdr>
    </w:div>
    <w:div w:id="2008513947">
      <w:bodyDiv w:val="1"/>
      <w:marLeft w:val="0"/>
      <w:marRight w:val="0"/>
      <w:marTop w:val="0"/>
      <w:marBottom w:val="0"/>
      <w:divBdr>
        <w:top w:val="none" w:sz="0" w:space="0" w:color="auto"/>
        <w:left w:val="none" w:sz="0" w:space="0" w:color="auto"/>
        <w:bottom w:val="none" w:sz="0" w:space="0" w:color="auto"/>
        <w:right w:val="none" w:sz="0" w:space="0" w:color="auto"/>
      </w:divBdr>
    </w:div>
    <w:div w:id="2012442415">
      <w:bodyDiv w:val="1"/>
      <w:marLeft w:val="0"/>
      <w:marRight w:val="0"/>
      <w:marTop w:val="0"/>
      <w:marBottom w:val="0"/>
      <w:divBdr>
        <w:top w:val="none" w:sz="0" w:space="0" w:color="auto"/>
        <w:left w:val="none" w:sz="0" w:space="0" w:color="auto"/>
        <w:bottom w:val="none" w:sz="0" w:space="0" w:color="auto"/>
        <w:right w:val="none" w:sz="0" w:space="0" w:color="auto"/>
      </w:divBdr>
    </w:div>
    <w:div w:id="2026326023">
      <w:bodyDiv w:val="1"/>
      <w:marLeft w:val="0"/>
      <w:marRight w:val="0"/>
      <w:marTop w:val="0"/>
      <w:marBottom w:val="0"/>
      <w:divBdr>
        <w:top w:val="none" w:sz="0" w:space="0" w:color="auto"/>
        <w:left w:val="none" w:sz="0" w:space="0" w:color="auto"/>
        <w:bottom w:val="none" w:sz="0" w:space="0" w:color="auto"/>
        <w:right w:val="none" w:sz="0" w:space="0" w:color="auto"/>
      </w:divBdr>
    </w:div>
    <w:div w:id="207673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Inbox/drafts/8/%5B107-e-R17-RRC%5D/Collection%20of%20RRC%20parameters" TargetMode="External"/><Relationship Id="rId26" Type="http://schemas.openxmlformats.org/officeDocument/2006/relationships/hyperlink" Target="https://www.3gpp.org/ftp/tsg_ran/WG1_RL1/TSGR1_107-e/Inbox/drafts/8/%5B107-e-R17-RRC%5D/Collection%20of%20RRC%20parameters" TargetMode="External"/><Relationship Id="rId39" Type="http://schemas.openxmlformats.org/officeDocument/2006/relationships/hyperlink" Target="https://www.3gpp.org/ftp/tsg_ran/WG1_RL1/TSGR1_107-e/Inbox/drafts/8/%5B107-e-R17-RRC%5D/Collection%20of%20RRC%20parameters" TargetMode="External"/><Relationship Id="rId3" Type="http://schemas.openxmlformats.org/officeDocument/2006/relationships/customXml" Target="../customXml/item3.xml"/><Relationship Id="rId21" Type="http://schemas.openxmlformats.org/officeDocument/2006/relationships/hyperlink" Target="https://www.3gpp.org/ftp/tsg_ran/WG1_RL1/TSGR1_107-e/Inbox/drafts/8/%5B107-e-R17-RRC%5D/Collection%20of%20RRC%20parameters" TargetMode="External"/><Relationship Id="rId34" Type="http://schemas.openxmlformats.org/officeDocument/2006/relationships/hyperlink" Target="https://www.3gpp.org/ftp/tsg_ran/WG1_RL1/TSGR1_107-e/Inbox/drafts/8/%5B107-e-R17-RRC%5D/Collection%20of%20RRC%20parameters" TargetMode="External"/><Relationship Id="rId42" Type="http://schemas.openxmlformats.org/officeDocument/2006/relationships/hyperlink" Target="https://www.3gpp.org/ftp/tsg_ran/WG1_RL1/TSGR1_107-e/Inbox/drafts/8/%5B107-e-R17-RRC%5D/Collection%20of%20RRC%20parameters"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e/Inbox/drafts/8/%5B107-e-R17-RRC%5D/Collection%20of%20RRC%20parameters" TargetMode="External"/><Relationship Id="rId25" Type="http://schemas.openxmlformats.org/officeDocument/2006/relationships/hyperlink" Target="https://www.3gpp.org/ftp/tsg_ran/WG1_RL1/TSGR1_107-e/Inbox/drafts/8/%5B107-e-R17-RRC%5D/Collection%20of%20RRC%20parameters" TargetMode="External"/><Relationship Id="rId33" Type="http://schemas.openxmlformats.org/officeDocument/2006/relationships/hyperlink" Target="https://protect2.fireeye.com/v1/url?k=72ef3396-2d740a90-72ef730d-86ee86bd5107-16f90af7ec8f263c&amp;q=1&amp;e=c43fa262-cbe5-4dde-ac5d-23119f871bfa&amp;u=https%3A%2F%2Fwww.3gpp.org%2Fftp%2Ftsg_ran%2FWG1_RL1%2FTSGR1_107-e%2FInbox%2Fdrafts%2F8%2F%255B107-e-R17-RRC%255D%2FForRapporteureUseOnly%2F%255B107-e-R17-RRC-PowSav%255D" TargetMode="External"/><Relationship Id="rId38" Type="http://schemas.openxmlformats.org/officeDocument/2006/relationships/hyperlink" Target="https://www.3gpp.org/ftp/tsg_ran/WG1_RL1/TSGR1_107-e/Inbox/drafts/8/%5B107-e-R17-RRC%5D/Collection%20of%20RRC%20parameters" TargetMode="External"/><Relationship Id="rId46" Type="http://schemas.openxmlformats.org/officeDocument/2006/relationships/hyperlink" Target="https://www.3gpp.org/ftp/tsg_ran/WG1_RL1/TSGR1_107-e/Inbox/drafts/8/%5B107-e-R17-RRC%5D/Draft%20LS/R1-21XXXXX%20DRAFT%20LS%20on%20Re-17%20LTE%20and%20NR%20higher-layers%20parameter%20list%20%E2%80%93%20v001.docx" TargetMode="External"/><Relationship Id="rId2" Type="http://schemas.openxmlformats.org/officeDocument/2006/relationships/customXml" Target="../customXml/item2.xml"/><Relationship Id="rId16" Type="http://schemas.openxmlformats.org/officeDocument/2006/relationships/hyperlink" Target="https://www.3gpp.org/ftp/tsg_ran/WG1_RL1/TSGR1_107-e/Inbox/drafts/8/%5B107-e-R17-RRC%5D/Collection%20of%20RRC%20parameters" TargetMode="External"/><Relationship Id="rId20" Type="http://schemas.openxmlformats.org/officeDocument/2006/relationships/hyperlink" Target="https://www.3gpp.org/ftp/tsg_ran/WG1_RL1/TSGR1_107-e/Inbox/drafts/8/%5B107-e-R17-RRC%5D/Collection%20of%20RRC%20parameters" TargetMode="External"/><Relationship Id="rId29" Type="http://schemas.openxmlformats.org/officeDocument/2006/relationships/hyperlink" Target="https://www.3gpp.org/ftp/tsg_ran/WG1_RL1/TSGR1_107-e/Inbox/drafts/8/%5B107-e-R17-RRC%5D/Collection%20of%20RRC%20parameters" TargetMode="External"/><Relationship Id="rId41" Type="http://schemas.openxmlformats.org/officeDocument/2006/relationships/hyperlink" Target="https://www.3gpp.org/ftp/tsg_ran/WG1_RL1/TSGR1_107-e/Inbox/drafts/8/%5B107-e-R17-RRC%5D/Collection%20of%20RRC%20paramet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Inbox/drafts/8/%5B107-e-R17-RRC%5D/Collection%20of%20RRC%20parameters" TargetMode="External"/><Relationship Id="rId32" Type="http://schemas.openxmlformats.org/officeDocument/2006/relationships/hyperlink" Target="https://www.3gpp.org/ftp/tsg_ran/WG1_RL1/TSGR1_107-e/Inbox/drafts/8/%5B107-e-R17-RRC%5D/Collection%20of%20RRC%20parameters" TargetMode="External"/><Relationship Id="rId37" Type="http://schemas.openxmlformats.org/officeDocument/2006/relationships/hyperlink" Target="https://www.3gpp.org/ftp/tsg_ran/WG1_RL1/TSGR1_107-e/Inbox/drafts/8/%5B107-e-R17-RRC%5D/Collection%20of%20RRC%20parameters" TargetMode="External"/><Relationship Id="rId40" Type="http://schemas.openxmlformats.org/officeDocument/2006/relationships/hyperlink" Target="https://www.3gpp.org/ftp/tsg_ran/WG1_RL1/TSGR1_107-e/Inbox/drafts/8/%5B107-e-R17-RRC%5D/ForRapporteureUseOnly/%5B107-e-R17-RRC-Sidelink%5D/R1-21xxxxx%20Collection%20of%20higher%20level%20parameters%20for%20Rel-17%20LTE%20and%20NR_v02.xlsx" TargetMode="External"/><Relationship Id="rId45" Type="http://schemas.openxmlformats.org/officeDocument/2006/relationships/hyperlink" Target="https://www.3gpp.org/ftp/tsg_ran/WG1_RL1/TSGR1_106b-e/Inbox/drafts/8/%5B106bis-e-R17-RRC%5D/Draft%20LS" TargetMode="External"/><Relationship Id="rId5" Type="http://schemas.openxmlformats.org/officeDocument/2006/relationships/customXml" Target="../customXml/item5.xml"/><Relationship Id="rId15" Type="http://schemas.openxmlformats.org/officeDocument/2006/relationships/hyperlink" Target="https://www.3gpp.org/ftp/tsg_ran/WG1_RL1/TSGR1_107-e/Inbox/drafts/8/%5B107-e-R17-RRC%5D/Collection%20of%20RRC%20parameters" TargetMode="External"/><Relationship Id="rId23" Type="http://schemas.openxmlformats.org/officeDocument/2006/relationships/hyperlink" Target="https://www.3gpp.org/ftp/tsg_ran/WG1_RL1/TSGR1_107-e/Inbox/drafts/8/%5B107-e-R17-RRC%5D/Collection%20of%20RRC%20parameters" TargetMode="External"/><Relationship Id="rId28" Type="http://schemas.openxmlformats.org/officeDocument/2006/relationships/hyperlink" Target="https://www.3gpp.org/ftp/tsg_ran/WG1_RL1/TSGR1_107-e/Inbox/drafts/8/%5B107-e-R17-RRC%5D/Collection%20of%20RRC%20parameters" TargetMode="External"/><Relationship Id="rId36" Type="http://schemas.openxmlformats.org/officeDocument/2006/relationships/hyperlink" Target="https://www.3gpp.org/ftp/tsg_ran/WG1_RL1/TSGR1_107-e/Inbox/drafts/8/%5B107-e-R17-RRC%5D/Collection%20of%20RRC%20parameters"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07-e/Inbox/drafts/8/%5B107-e-R17-RRC%5D/Collection%20of%20RRC%20parameters" TargetMode="External"/><Relationship Id="rId31" Type="http://schemas.openxmlformats.org/officeDocument/2006/relationships/hyperlink" Target="https://www.3gpp.org/ftp/tsg_ran/WG1_RL1/TSGR1_107-e/Inbox/drafts/8/%5B107-e-R17-RRC%5D/Collection%20of%20RRC%20parameters" TargetMode="External"/><Relationship Id="rId44" Type="http://schemas.openxmlformats.org/officeDocument/2006/relationships/hyperlink" Target="https://www.3gpp.org/ftp/tsg_ran/WG1_RL1/TSGR1_107-e/Inbox/drafts/8/%5B107-e-R17-RRC%5D/Collection%20of%20RRC%20parameter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e/Inbox/drafts/8/%5B107-e-R17-RRC%5D/Collection%20of%20RRC%20parameters" TargetMode="External"/><Relationship Id="rId22" Type="http://schemas.openxmlformats.org/officeDocument/2006/relationships/image" Target="media/image1.emf"/><Relationship Id="rId27" Type="http://schemas.openxmlformats.org/officeDocument/2006/relationships/hyperlink" Target="https://www.3gpp.org/ftp/tsg_ran/WG1_RL1/TSGR1_107-e/Inbox/drafts/8/%5B107-e-R17-RRC%5D/ForRapporteureUseOnly/%5B107-e-R17-RRC-REDCAP%5D/RedCapParamList-v009.xlsx" TargetMode="External"/><Relationship Id="rId30" Type="http://schemas.openxmlformats.org/officeDocument/2006/relationships/hyperlink" Target="https://www.3gpp.org/ftp/tsg_ran/WG1_RL1/TSGR1_107-e/Inbox/drafts/8/%5B107-e-R17-RRC%5D/Collection%20of%20RRC%20parameters" TargetMode="External"/><Relationship Id="rId35" Type="http://schemas.openxmlformats.org/officeDocument/2006/relationships/hyperlink" Target="https://www.3gpp.org/ftp/tsg_ran/WG1_RL1/TSGR1_107-e/Inbox/drafts/8/%5B107-e-R17-RRC%5D/Collection%20of%20RRC%20parameters" TargetMode="External"/><Relationship Id="rId43" Type="http://schemas.openxmlformats.org/officeDocument/2006/relationships/hyperlink" Target="https://www.3gpp.org/ftp/tsg_ran/WG1_RL1/TSGR1_107-e/Inbox/drafts/8/%5B107-e-R17-RRC%5D/Collection%20of%20RRC%20parameters" TargetMode="External"/><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7.xml><?xml version="1.0" encoding="utf-8"?>
<ds:datastoreItem xmlns:ds="http://schemas.openxmlformats.org/officeDocument/2006/customXml" ds:itemID="{93DF1131-A552-44AA-B428-078C0BF9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12919</Words>
  <Characters>73642</Characters>
  <Application>Microsoft Office Word</Application>
  <DocSecurity>0</DocSecurity>
  <Lines>613</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 107e v006</cp:lastModifiedBy>
  <cp:revision>19</cp:revision>
  <cp:lastPrinted>2008-01-31T07:09:00Z</cp:lastPrinted>
  <dcterms:created xsi:type="dcterms:W3CDTF">2021-12-03T20:48:00Z</dcterms:created>
  <dcterms:modified xsi:type="dcterms:W3CDTF">2021-12-06T22:07:00Z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_2015_ms_pID_725343">
    <vt:lpwstr>(3)w2zwT9lbIoCTMwd+Ih3QHjBwlsoiJ9+iGa+IzW0CJK72+S49jo23BLkjIggNwDxq48ngVaqM
Bo4Phy1NJiDPWXBqlttG9zFPMFmgmBA+nc6VxQPHMCTEXFXzEiCTIGJMnsnjNu0sdQho5Y5x
iZa/6r1bfz9MTxhZAiXWNrCVc7CRwt83N8ilIyUEwYzfrzKbJVYy7/p0xQWpUZGTHYgvodUR
s6Hm9HpgvFB+T4n6ow</vt:lpwstr>
  </property>
  <property fmtid="{D5CDD505-2E9C-101B-9397-08002B2CF9AE}" pid="7" name="_2015_ms_pID_7253431">
    <vt:lpwstr>Iq3oYkEV9uyHIoPe/5NbEU839VroMNXxp7HCaX4vdHw2o0bwkPviOi
2knLjs1xiDgJNaH3fXuZSuqoVpdjSxFHLIZIrzwlIQ5W/BbDTWfeH3QgHaOP55YWQu4MT2Rx
phKsTWz6OJH+gCm30tQYFpw5p9iWhOXlhgupY1dQ/QbSnb2nS0Cn7aas2u7KryEGzHtXowpJ
95HqHF714qKNxsZEtDK1ADroTWtJXDzgdNXC</vt:lpwstr>
  </property>
  <property fmtid="{D5CDD505-2E9C-101B-9397-08002B2CF9AE}" pid="8" name="_2015_ms_pID_7253432">
    <vt:lpwstr>7g==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1638504781</vt:lpwstr>
  </property>
</Properties>
</file>